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2DC627" w14:textId="77777777" w:rsidR="00873A22" w:rsidRPr="00873A22" w:rsidRDefault="00FD20D2" w:rsidP="00C8396A">
      <w:pPr>
        <w:spacing w:line="360" w:lineRule="auto"/>
        <w:jc w:val="center"/>
        <w:rPr>
          <w:rFonts w:ascii="Times New Roman" w:hAnsi="Times New Roman" w:cs="Times New Roman"/>
          <w:b/>
          <w:bCs/>
          <w:sz w:val="28"/>
        </w:rPr>
      </w:pPr>
      <w:bookmarkStart w:id="0" w:name="OLE_LINK101"/>
      <w:bookmarkStart w:id="1" w:name="OLE_LINK102"/>
      <w:r w:rsidRPr="00873A22">
        <w:rPr>
          <w:rFonts w:ascii="Times New Roman" w:hAnsi="Times New Roman" w:cs="Times New Roman"/>
          <w:b/>
          <w:bCs/>
          <w:sz w:val="28"/>
        </w:rPr>
        <w:t>Multi-objective Parameter Optimization of Common Land Model</w:t>
      </w:r>
      <w:r w:rsidR="00873A22" w:rsidRPr="00873A22">
        <w:rPr>
          <w:rFonts w:ascii="Times New Roman" w:hAnsi="Times New Roman" w:cs="Times New Roman"/>
          <w:b/>
          <w:bCs/>
          <w:sz w:val="28"/>
        </w:rPr>
        <w:t xml:space="preserve"> </w:t>
      </w:r>
    </w:p>
    <w:p w14:paraId="3B178509" w14:textId="77777777" w:rsidR="00FD20D2" w:rsidRDefault="00873A22" w:rsidP="00C8396A">
      <w:pPr>
        <w:spacing w:line="360" w:lineRule="auto"/>
        <w:jc w:val="center"/>
        <w:rPr>
          <w:rFonts w:ascii="Times New Roman" w:hAnsi="Times New Roman" w:cs="Times New Roman"/>
          <w:b/>
          <w:bCs/>
          <w:sz w:val="28"/>
        </w:rPr>
      </w:pPr>
      <w:r w:rsidRPr="00873A22">
        <w:rPr>
          <w:rFonts w:ascii="Times New Roman" w:hAnsi="Times New Roman" w:cs="Times New Roman"/>
          <w:b/>
          <w:bCs/>
          <w:sz w:val="28"/>
        </w:rPr>
        <w:t>Using Adaptive Surrogate Model</w:t>
      </w:r>
      <w:r w:rsidR="00DA33B3">
        <w:rPr>
          <w:rFonts w:ascii="Times New Roman" w:hAnsi="Times New Roman" w:cs="Times New Roman"/>
          <w:b/>
          <w:bCs/>
          <w:sz w:val="28"/>
        </w:rPr>
        <w:t>l</w:t>
      </w:r>
      <w:r w:rsidRPr="00873A22">
        <w:rPr>
          <w:rFonts w:ascii="Times New Roman" w:hAnsi="Times New Roman" w:cs="Times New Roman"/>
          <w:b/>
          <w:bCs/>
          <w:sz w:val="28"/>
        </w:rPr>
        <w:t>ing</w:t>
      </w:r>
    </w:p>
    <w:bookmarkEnd w:id="0"/>
    <w:bookmarkEnd w:id="1"/>
    <w:p w14:paraId="10577876" w14:textId="77777777" w:rsidR="00112962" w:rsidRPr="00873A22" w:rsidRDefault="00112962" w:rsidP="00C8396A">
      <w:pPr>
        <w:spacing w:line="360" w:lineRule="auto"/>
        <w:jc w:val="center"/>
        <w:rPr>
          <w:rFonts w:ascii="Times New Roman" w:hAnsi="Times New Roman" w:cs="Times New Roman"/>
          <w:b/>
          <w:bCs/>
          <w:sz w:val="28"/>
        </w:rPr>
      </w:pPr>
    </w:p>
    <w:p w14:paraId="06B4FBEC" w14:textId="77777777" w:rsidR="000D7FB0" w:rsidRDefault="000D7FB0" w:rsidP="00C8396A">
      <w:pPr>
        <w:spacing w:line="360" w:lineRule="auto"/>
        <w:jc w:val="center"/>
        <w:rPr>
          <w:rFonts w:ascii="Arial" w:hAnsi="Arial" w:cs="Arial"/>
          <w:b/>
          <w:sz w:val="20"/>
          <w:vertAlign w:val="superscript"/>
          <w:lang w:val="en-GB"/>
        </w:rPr>
      </w:pPr>
      <w:r w:rsidRPr="00A73CD3">
        <w:rPr>
          <w:rFonts w:ascii="Arial" w:hAnsi="Arial" w:cs="Arial"/>
          <w:b/>
          <w:sz w:val="20"/>
          <w:lang w:val="en-GB"/>
        </w:rPr>
        <w:t>Wei Gong</w:t>
      </w:r>
      <w:r w:rsidR="00FB132A" w:rsidRPr="00FB132A">
        <w:rPr>
          <w:rFonts w:ascii="Arial" w:hAnsi="Arial" w:cs="Arial" w:hint="eastAsia"/>
          <w:b/>
          <w:sz w:val="20"/>
          <w:vertAlign w:val="superscript"/>
          <w:lang w:val="en-GB"/>
        </w:rPr>
        <w:t>1</w:t>
      </w:r>
      <w:r w:rsidRPr="00A73CD3">
        <w:rPr>
          <w:rFonts w:ascii="Arial" w:hAnsi="Arial" w:cs="Arial"/>
          <w:b/>
          <w:sz w:val="20"/>
          <w:lang w:val="en-GB"/>
        </w:rPr>
        <w:t xml:space="preserve">, </w:t>
      </w:r>
      <w:proofErr w:type="spellStart"/>
      <w:r w:rsidRPr="00A73CD3">
        <w:rPr>
          <w:rFonts w:ascii="Arial" w:hAnsi="Arial" w:cs="Arial"/>
          <w:b/>
          <w:sz w:val="20"/>
          <w:lang w:val="en-GB"/>
        </w:rPr>
        <w:t>Qingyun</w:t>
      </w:r>
      <w:proofErr w:type="spellEnd"/>
      <w:r>
        <w:rPr>
          <w:rFonts w:ascii="Arial" w:hAnsi="Arial" w:cs="Arial"/>
          <w:b/>
          <w:sz w:val="20"/>
          <w:lang w:val="en-GB"/>
        </w:rPr>
        <w:t xml:space="preserve"> </w:t>
      </w:r>
      <w:r w:rsidRPr="00A73CD3">
        <w:rPr>
          <w:rFonts w:ascii="Arial" w:hAnsi="Arial" w:cs="Arial"/>
          <w:b/>
          <w:sz w:val="20"/>
          <w:lang w:val="en-GB"/>
        </w:rPr>
        <w:t>Duan</w:t>
      </w:r>
      <w:r w:rsidR="00FB132A" w:rsidRPr="00FB132A">
        <w:rPr>
          <w:rFonts w:ascii="Arial" w:hAnsi="Arial" w:cs="Arial" w:hint="eastAsia"/>
          <w:b/>
          <w:sz w:val="20"/>
          <w:vertAlign w:val="superscript"/>
          <w:lang w:val="en-GB"/>
        </w:rPr>
        <w:t>1</w:t>
      </w:r>
      <w:r w:rsidRPr="00A73CD3">
        <w:rPr>
          <w:rFonts w:ascii="Arial" w:hAnsi="Arial" w:cs="Arial"/>
          <w:b/>
          <w:sz w:val="20"/>
          <w:lang w:val="en-GB"/>
        </w:rPr>
        <w:t xml:space="preserve">, </w:t>
      </w:r>
      <w:proofErr w:type="spellStart"/>
      <w:r w:rsidRPr="00A73CD3">
        <w:rPr>
          <w:rFonts w:ascii="Arial" w:hAnsi="Arial" w:cs="Arial"/>
          <w:b/>
          <w:sz w:val="20"/>
          <w:lang w:val="en-GB"/>
        </w:rPr>
        <w:t>Jianduo</w:t>
      </w:r>
      <w:proofErr w:type="spellEnd"/>
      <w:r w:rsidRPr="00A73CD3">
        <w:rPr>
          <w:rFonts w:ascii="Arial" w:hAnsi="Arial" w:cs="Arial"/>
          <w:b/>
          <w:sz w:val="20"/>
          <w:lang w:val="en-GB"/>
        </w:rPr>
        <w:t xml:space="preserve"> Li</w:t>
      </w:r>
      <w:r w:rsidR="00FB132A" w:rsidRPr="00FB132A">
        <w:rPr>
          <w:rFonts w:ascii="Arial" w:hAnsi="Arial" w:cs="Arial" w:hint="eastAsia"/>
          <w:b/>
          <w:sz w:val="20"/>
          <w:vertAlign w:val="superscript"/>
          <w:lang w:val="en-GB"/>
        </w:rPr>
        <w:t>1</w:t>
      </w:r>
      <w:r>
        <w:rPr>
          <w:rFonts w:ascii="Arial" w:hAnsi="Arial" w:cs="Arial" w:hint="eastAsia"/>
          <w:b/>
          <w:sz w:val="20"/>
          <w:lang w:val="en-GB"/>
        </w:rPr>
        <w:t xml:space="preserve">, </w:t>
      </w:r>
      <w:r w:rsidRPr="00A73CD3">
        <w:rPr>
          <w:rFonts w:ascii="Arial" w:hAnsi="Arial" w:cs="Arial"/>
          <w:b/>
          <w:sz w:val="20"/>
          <w:lang w:val="en-GB"/>
        </w:rPr>
        <w:t>Chen Wang</w:t>
      </w:r>
      <w:r w:rsidR="00FB132A" w:rsidRPr="00FB132A">
        <w:rPr>
          <w:rFonts w:ascii="Arial" w:hAnsi="Arial" w:cs="Arial" w:hint="eastAsia"/>
          <w:b/>
          <w:sz w:val="20"/>
          <w:vertAlign w:val="superscript"/>
          <w:lang w:val="en-GB"/>
        </w:rPr>
        <w:t>1</w:t>
      </w:r>
      <w:r w:rsidRPr="00A73CD3">
        <w:rPr>
          <w:rFonts w:ascii="Arial" w:hAnsi="Arial" w:cs="Arial"/>
          <w:b/>
          <w:sz w:val="20"/>
          <w:lang w:val="en-GB"/>
        </w:rPr>
        <w:t xml:space="preserve">, </w:t>
      </w:r>
      <w:proofErr w:type="spellStart"/>
      <w:r w:rsidRPr="00A73CD3">
        <w:rPr>
          <w:rFonts w:ascii="Arial" w:hAnsi="Arial" w:cs="Arial"/>
          <w:b/>
          <w:sz w:val="20"/>
          <w:lang w:val="en-GB"/>
        </w:rPr>
        <w:t>Zhenhua</w:t>
      </w:r>
      <w:proofErr w:type="spellEnd"/>
      <w:r>
        <w:rPr>
          <w:rFonts w:ascii="Arial" w:hAnsi="Arial" w:cs="Arial"/>
          <w:b/>
          <w:sz w:val="20"/>
          <w:lang w:val="en-GB"/>
        </w:rPr>
        <w:t xml:space="preserve"> </w:t>
      </w:r>
      <w:r w:rsidRPr="00A73CD3">
        <w:rPr>
          <w:rFonts w:ascii="Arial" w:hAnsi="Arial" w:cs="Arial"/>
          <w:b/>
          <w:sz w:val="20"/>
          <w:lang w:val="en-GB"/>
        </w:rPr>
        <w:t>Di</w:t>
      </w:r>
      <w:r w:rsidR="00FB132A" w:rsidRPr="00FB132A">
        <w:rPr>
          <w:rFonts w:ascii="Arial" w:hAnsi="Arial" w:cs="Arial" w:hint="eastAsia"/>
          <w:b/>
          <w:sz w:val="20"/>
          <w:vertAlign w:val="superscript"/>
          <w:lang w:val="en-GB"/>
        </w:rPr>
        <w:t>1</w:t>
      </w:r>
      <w:r w:rsidRPr="00A73CD3">
        <w:rPr>
          <w:rFonts w:ascii="Arial" w:hAnsi="Arial" w:cs="Arial"/>
          <w:b/>
          <w:sz w:val="20"/>
          <w:lang w:val="en-GB"/>
        </w:rPr>
        <w:t>,</w:t>
      </w:r>
      <w:r w:rsidR="00CA7584" w:rsidRPr="00CA7584">
        <w:t xml:space="preserve"> </w:t>
      </w:r>
      <w:proofErr w:type="spellStart"/>
      <w:r w:rsidR="00CA7584" w:rsidRPr="00CA7584">
        <w:rPr>
          <w:rFonts w:ascii="Arial" w:hAnsi="Arial" w:cs="Arial"/>
          <w:b/>
          <w:sz w:val="20"/>
          <w:lang w:val="en-GB"/>
        </w:rPr>
        <w:t>Yongjiu</w:t>
      </w:r>
      <w:proofErr w:type="spellEnd"/>
      <w:r w:rsidR="00CA7584" w:rsidRPr="00CA7584">
        <w:rPr>
          <w:rFonts w:ascii="Arial" w:hAnsi="Arial" w:cs="Arial"/>
          <w:b/>
          <w:sz w:val="20"/>
          <w:lang w:val="en-GB"/>
        </w:rPr>
        <w:t xml:space="preserve"> Dai</w:t>
      </w:r>
      <w:r w:rsidR="00CA7584" w:rsidRPr="00FB132A">
        <w:rPr>
          <w:rFonts w:ascii="Arial" w:hAnsi="Arial" w:cs="Arial"/>
          <w:b/>
          <w:sz w:val="20"/>
          <w:vertAlign w:val="superscript"/>
          <w:lang w:val="en-GB"/>
        </w:rPr>
        <w:t>1</w:t>
      </w:r>
      <w:r w:rsidR="00CA7584">
        <w:rPr>
          <w:rFonts w:ascii="Arial" w:hAnsi="Arial" w:cs="Arial" w:hint="eastAsia"/>
          <w:b/>
          <w:sz w:val="20"/>
          <w:lang w:val="en-GB"/>
        </w:rPr>
        <w:t xml:space="preserve">, </w:t>
      </w:r>
      <w:proofErr w:type="spellStart"/>
      <w:r w:rsidR="00CA7584">
        <w:rPr>
          <w:rFonts w:ascii="Arial" w:hAnsi="Arial" w:cs="Arial"/>
          <w:b/>
          <w:sz w:val="20"/>
          <w:lang w:val="en-GB"/>
        </w:rPr>
        <w:t>Aizhong</w:t>
      </w:r>
      <w:proofErr w:type="spellEnd"/>
      <w:r w:rsidR="00CA7584">
        <w:rPr>
          <w:rFonts w:ascii="Arial" w:hAnsi="Arial" w:cs="Arial"/>
          <w:b/>
          <w:sz w:val="20"/>
          <w:lang w:val="en-GB"/>
        </w:rPr>
        <w:t xml:space="preserve"> Ye</w:t>
      </w:r>
      <w:r w:rsidR="00CA7584" w:rsidRPr="00FB132A">
        <w:rPr>
          <w:rFonts w:ascii="Arial" w:hAnsi="Arial" w:cs="Arial"/>
          <w:b/>
          <w:sz w:val="20"/>
          <w:vertAlign w:val="superscript"/>
          <w:lang w:val="en-GB"/>
        </w:rPr>
        <w:t>1</w:t>
      </w:r>
      <w:r w:rsidR="00CA7584">
        <w:rPr>
          <w:rFonts w:ascii="Arial" w:hAnsi="Arial" w:cs="Arial"/>
          <w:b/>
          <w:sz w:val="20"/>
          <w:lang w:val="en-GB"/>
        </w:rPr>
        <w:t xml:space="preserve">, </w:t>
      </w:r>
      <w:proofErr w:type="spellStart"/>
      <w:r w:rsidR="00CA7584">
        <w:rPr>
          <w:rFonts w:ascii="Arial" w:hAnsi="Arial" w:cs="Arial"/>
          <w:b/>
          <w:sz w:val="20"/>
          <w:lang w:val="en-GB"/>
        </w:rPr>
        <w:t>Chiyuan</w:t>
      </w:r>
      <w:proofErr w:type="spellEnd"/>
      <w:r w:rsidR="00CA7584">
        <w:rPr>
          <w:rFonts w:ascii="Arial" w:hAnsi="Arial" w:cs="Arial"/>
          <w:b/>
          <w:sz w:val="20"/>
          <w:lang w:val="en-GB"/>
        </w:rPr>
        <w:t xml:space="preserve"> Miao</w:t>
      </w:r>
      <w:r w:rsidR="00CA7584" w:rsidRPr="00FB132A">
        <w:rPr>
          <w:rFonts w:ascii="Arial" w:hAnsi="Arial" w:cs="Arial"/>
          <w:b/>
          <w:sz w:val="20"/>
          <w:vertAlign w:val="superscript"/>
          <w:lang w:val="en-GB"/>
        </w:rPr>
        <w:t>1</w:t>
      </w:r>
    </w:p>
    <w:p w14:paraId="683130EC" w14:textId="77777777" w:rsidR="005B47CE" w:rsidRPr="005B47CE" w:rsidRDefault="005B47CE" w:rsidP="00C8396A">
      <w:pPr>
        <w:spacing w:line="360" w:lineRule="auto"/>
        <w:jc w:val="center"/>
        <w:rPr>
          <w:rFonts w:ascii="Arial" w:hAnsi="Arial" w:cs="Arial"/>
          <w:sz w:val="20"/>
          <w:lang w:val="en-GB"/>
        </w:rPr>
      </w:pPr>
    </w:p>
    <w:p w14:paraId="422EC3AC" w14:textId="77777777" w:rsidR="00CA7584" w:rsidRPr="00080760" w:rsidRDefault="00FB132A" w:rsidP="00C8396A">
      <w:pPr>
        <w:spacing w:line="360" w:lineRule="auto"/>
        <w:rPr>
          <w:rFonts w:ascii="Times New Roman" w:hAnsi="Times New Roman" w:cs="Times New Roman"/>
          <w:bCs/>
          <w:sz w:val="24"/>
          <w:szCs w:val="24"/>
        </w:rPr>
      </w:pPr>
      <w:r>
        <w:rPr>
          <w:rFonts w:ascii="Arial" w:hAnsi="Arial" w:cs="Arial" w:hint="eastAsia"/>
          <w:b/>
          <w:sz w:val="20"/>
          <w:vertAlign w:val="superscript"/>
          <w:lang w:val="en-GB"/>
        </w:rPr>
        <w:t>1</w:t>
      </w:r>
      <w:r w:rsidR="00CA7584" w:rsidRPr="00080760">
        <w:rPr>
          <w:rFonts w:ascii="Times New Roman" w:hAnsi="Times New Roman" w:cs="Times New Roman"/>
          <w:bCs/>
          <w:sz w:val="24"/>
          <w:szCs w:val="24"/>
        </w:rPr>
        <w:t>College of Global Change and Earth System Science (GCESS), Beijing Normal University,</w:t>
      </w:r>
      <w:r>
        <w:rPr>
          <w:rFonts w:ascii="Times New Roman" w:hAnsi="Times New Roman" w:cs="Times New Roman" w:hint="eastAsia"/>
          <w:bCs/>
          <w:sz w:val="24"/>
          <w:szCs w:val="24"/>
        </w:rPr>
        <w:t xml:space="preserve"> </w:t>
      </w:r>
      <w:r w:rsidR="00CA7584" w:rsidRPr="00080760">
        <w:rPr>
          <w:rFonts w:ascii="Times New Roman" w:hAnsi="Times New Roman" w:cs="Times New Roman"/>
          <w:bCs/>
          <w:sz w:val="24"/>
          <w:szCs w:val="24"/>
        </w:rPr>
        <w:t xml:space="preserve">Beijing, 100875, </w:t>
      </w:r>
      <w:r w:rsidR="00420E49" w:rsidRPr="00420E49">
        <w:rPr>
          <w:rFonts w:ascii="Times New Roman" w:hAnsi="Times New Roman" w:cs="Times New Roman"/>
          <w:bCs/>
          <w:sz w:val="24"/>
          <w:szCs w:val="24"/>
        </w:rPr>
        <w:t>and Joint Center for Global Change Studies, Beijing, 100875</w:t>
      </w:r>
      <w:r w:rsidR="00420E49">
        <w:rPr>
          <w:rFonts w:ascii="Times New Roman" w:hAnsi="Times New Roman" w:cs="Times New Roman"/>
          <w:bCs/>
          <w:sz w:val="24"/>
          <w:szCs w:val="24"/>
        </w:rPr>
        <w:t xml:space="preserve">, </w:t>
      </w:r>
      <w:r w:rsidR="00CA7584" w:rsidRPr="00080760">
        <w:rPr>
          <w:rFonts w:ascii="Times New Roman" w:hAnsi="Times New Roman" w:cs="Times New Roman"/>
          <w:bCs/>
          <w:sz w:val="24"/>
          <w:szCs w:val="24"/>
        </w:rPr>
        <w:t>China</w:t>
      </w:r>
    </w:p>
    <w:p w14:paraId="17157394" w14:textId="77777777" w:rsidR="000D7FB0" w:rsidRPr="00FD7A17" w:rsidRDefault="000D7FB0" w:rsidP="00C8396A">
      <w:pPr>
        <w:spacing w:line="360" w:lineRule="auto"/>
        <w:jc w:val="center"/>
        <w:rPr>
          <w:rFonts w:ascii="Arial" w:hAnsi="Arial" w:cs="Arial"/>
          <w:i/>
          <w:sz w:val="20"/>
          <w:lang w:val="en-GB"/>
        </w:rPr>
      </w:pPr>
      <w:r w:rsidRPr="00FD7A17">
        <w:rPr>
          <w:rFonts w:ascii="Arial" w:hAnsi="Arial" w:cs="Arial"/>
          <w:i/>
          <w:sz w:val="20"/>
          <w:lang w:val="en-GB"/>
        </w:rPr>
        <w:t>(</w:t>
      </w:r>
      <w:hyperlink r:id="rId8" w:history="1">
        <w:r w:rsidRPr="006C0ACD">
          <w:rPr>
            <w:rStyle w:val="ab"/>
            <w:rFonts w:ascii="Arial" w:hAnsi="Arial" w:cs="Arial"/>
            <w:i/>
            <w:sz w:val="20"/>
            <w:lang w:val="en-GB"/>
          </w:rPr>
          <w:t>gongwei2012@bnu.edu.cn</w:t>
        </w:r>
      </w:hyperlink>
      <w:r>
        <w:rPr>
          <w:rFonts w:ascii="Arial" w:hAnsi="Arial" w:cs="Arial"/>
          <w:i/>
          <w:sz w:val="20"/>
          <w:lang w:val="en-GB"/>
        </w:rPr>
        <w:t xml:space="preserve">, </w:t>
      </w:r>
      <w:bookmarkStart w:id="2" w:name="OLE_LINK103"/>
      <w:r w:rsidR="00337A0C">
        <w:fldChar w:fldCharType="begin"/>
      </w:r>
      <w:r w:rsidR="0069648C">
        <w:instrText xml:space="preserve"> HYPERLINK "mailto:qyduan@bnu.edu.cn" </w:instrText>
      </w:r>
      <w:r w:rsidR="00337A0C">
        <w:fldChar w:fldCharType="separate"/>
      </w:r>
      <w:r w:rsidRPr="006C0ACD">
        <w:rPr>
          <w:rStyle w:val="ab"/>
          <w:rFonts w:ascii="Arial" w:hAnsi="Arial" w:cs="Arial"/>
          <w:i/>
          <w:sz w:val="20"/>
          <w:lang w:val="en-GB"/>
        </w:rPr>
        <w:t>qyduan@bnu.edu.cn</w:t>
      </w:r>
      <w:r w:rsidR="00337A0C">
        <w:rPr>
          <w:rStyle w:val="ab"/>
          <w:rFonts w:ascii="Arial" w:hAnsi="Arial" w:cs="Arial"/>
          <w:i/>
          <w:sz w:val="20"/>
          <w:lang w:val="en-GB"/>
        </w:rPr>
        <w:fldChar w:fldCharType="end"/>
      </w:r>
      <w:bookmarkEnd w:id="2"/>
      <w:r>
        <w:rPr>
          <w:rFonts w:ascii="Arial" w:hAnsi="Arial" w:cs="Arial"/>
          <w:i/>
          <w:sz w:val="20"/>
          <w:lang w:val="en-GB"/>
        </w:rPr>
        <w:t xml:space="preserve">, </w:t>
      </w:r>
      <w:hyperlink r:id="rId9" w:history="1">
        <w:r w:rsidRPr="006C0ACD">
          <w:rPr>
            <w:rStyle w:val="ab"/>
            <w:rFonts w:ascii="Arial" w:hAnsi="Arial" w:cs="Arial"/>
            <w:i/>
            <w:sz w:val="20"/>
            <w:lang w:val="en-GB"/>
          </w:rPr>
          <w:t>lijianduo@mail.bnu.edu.cn</w:t>
        </w:r>
      </w:hyperlink>
      <w:r>
        <w:rPr>
          <w:rStyle w:val="ab"/>
          <w:rFonts w:ascii="Arial" w:hAnsi="Arial" w:cs="Arial" w:hint="eastAsia"/>
          <w:i/>
          <w:sz w:val="20"/>
          <w:lang w:val="en-GB"/>
        </w:rPr>
        <w:t xml:space="preserve">, </w:t>
      </w:r>
      <w:hyperlink r:id="rId10" w:history="1">
        <w:r w:rsidRPr="006C0ACD">
          <w:rPr>
            <w:rStyle w:val="ab"/>
            <w:rFonts w:ascii="Arial" w:hAnsi="Arial" w:cs="Arial"/>
            <w:i/>
            <w:sz w:val="20"/>
            <w:lang w:val="en-GB"/>
          </w:rPr>
          <w:t>wangchen@mail.bnu.edu.cn</w:t>
        </w:r>
      </w:hyperlink>
      <w:r w:rsidRPr="00A513BE">
        <w:rPr>
          <w:rFonts w:ascii="Arial" w:hAnsi="Arial" w:cs="Arial"/>
          <w:i/>
          <w:sz w:val="20"/>
          <w:lang w:val="en-GB"/>
        </w:rPr>
        <w:t>,</w:t>
      </w:r>
      <w:r>
        <w:rPr>
          <w:rFonts w:ascii="Palatino" w:hAnsi="Palatino" w:cs="Times New Roman"/>
          <w:sz w:val="24"/>
        </w:rPr>
        <w:t xml:space="preserve"> </w:t>
      </w:r>
      <w:hyperlink r:id="rId11" w:history="1">
        <w:r w:rsidRPr="006C0ACD">
          <w:rPr>
            <w:rStyle w:val="ab"/>
            <w:rFonts w:ascii="Arial" w:hAnsi="Arial" w:cs="Arial"/>
            <w:i/>
            <w:sz w:val="20"/>
            <w:lang w:val="en-GB"/>
          </w:rPr>
          <w:t>zhdi@bnu.edu.cn</w:t>
        </w:r>
      </w:hyperlink>
      <w:r>
        <w:rPr>
          <w:rFonts w:ascii="Arial" w:hAnsi="Arial" w:cs="Arial"/>
          <w:i/>
          <w:sz w:val="20"/>
          <w:lang w:val="en-GB"/>
        </w:rPr>
        <w:t>,</w:t>
      </w:r>
      <w:r w:rsidR="005B47CE">
        <w:rPr>
          <w:rFonts w:ascii="Arial" w:hAnsi="Arial" w:cs="Arial" w:hint="eastAsia"/>
          <w:i/>
          <w:sz w:val="20"/>
          <w:lang w:val="en-GB"/>
        </w:rPr>
        <w:t xml:space="preserve"> </w:t>
      </w:r>
      <w:hyperlink r:id="rId12" w:history="1">
        <w:r w:rsidR="005B47CE" w:rsidRPr="008B4F50">
          <w:rPr>
            <w:rStyle w:val="ab"/>
            <w:rFonts w:ascii="Arial" w:hAnsi="Arial" w:cs="Arial" w:hint="eastAsia"/>
            <w:i/>
            <w:sz w:val="20"/>
            <w:lang w:val="en-GB"/>
          </w:rPr>
          <w:t>yongjiudai@bnu.edu.cn</w:t>
        </w:r>
      </w:hyperlink>
      <w:r w:rsidR="005B47CE">
        <w:rPr>
          <w:rFonts w:ascii="Arial" w:hAnsi="Arial" w:cs="Arial" w:hint="eastAsia"/>
          <w:i/>
          <w:sz w:val="20"/>
          <w:lang w:val="en-GB"/>
        </w:rPr>
        <w:t xml:space="preserve">, </w:t>
      </w:r>
      <w:hyperlink r:id="rId13" w:history="1">
        <w:r w:rsidR="005B47CE" w:rsidRPr="008B4F50">
          <w:rPr>
            <w:rStyle w:val="ab"/>
            <w:rFonts w:ascii="Arial" w:hAnsi="Arial" w:cs="Arial" w:hint="eastAsia"/>
            <w:i/>
            <w:sz w:val="20"/>
            <w:lang w:val="en-GB"/>
          </w:rPr>
          <w:t>azye@bnu.edu.cn</w:t>
        </w:r>
      </w:hyperlink>
      <w:r w:rsidR="005B47CE">
        <w:rPr>
          <w:rFonts w:ascii="Arial" w:hAnsi="Arial" w:cs="Arial" w:hint="eastAsia"/>
          <w:i/>
          <w:sz w:val="20"/>
          <w:lang w:val="en-GB"/>
        </w:rPr>
        <w:t xml:space="preserve">, </w:t>
      </w:r>
      <w:hyperlink r:id="rId14" w:history="1">
        <w:r w:rsidR="005B47CE" w:rsidRPr="008B4F50">
          <w:rPr>
            <w:rStyle w:val="ab"/>
            <w:rFonts w:ascii="Arial" w:hAnsi="Arial" w:cs="Arial" w:hint="eastAsia"/>
            <w:i/>
            <w:sz w:val="20"/>
            <w:lang w:val="en-GB"/>
          </w:rPr>
          <w:t>miaocy@vip.sina.com</w:t>
        </w:r>
      </w:hyperlink>
      <w:r w:rsidR="005B47CE">
        <w:rPr>
          <w:rFonts w:ascii="Arial" w:hAnsi="Arial" w:cs="Arial" w:hint="eastAsia"/>
          <w:i/>
          <w:sz w:val="20"/>
          <w:lang w:val="en-GB"/>
        </w:rPr>
        <w:t xml:space="preserve"> </w:t>
      </w:r>
      <w:r w:rsidRPr="00FD7A17">
        <w:rPr>
          <w:rFonts w:ascii="Arial" w:hAnsi="Arial" w:cs="Arial"/>
          <w:i/>
          <w:sz w:val="20"/>
          <w:lang w:val="en-GB"/>
        </w:rPr>
        <w:t>)</w:t>
      </w:r>
    </w:p>
    <w:p w14:paraId="2CFFC34B" w14:textId="77777777" w:rsidR="00873A22" w:rsidRDefault="00873A22" w:rsidP="00C8396A">
      <w:pPr>
        <w:spacing w:line="360" w:lineRule="auto"/>
        <w:rPr>
          <w:rFonts w:ascii="Times New Roman" w:hAnsi="Times New Roman" w:cs="Times New Roman"/>
          <w:bCs/>
          <w:sz w:val="24"/>
          <w:lang w:val="en-GB"/>
        </w:rPr>
      </w:pPr>
    </w:p>
    <w:p w14:paraId="6AF3D582" w14:textId="77777777" w:rsidR="00112962" w:rsidRPr="000D7FB0" w:rsidRDefault="00112962" w:rsidP="00C8396A">
      <w:pPr>
        <w:spacing w:line="360" w:lineRule="auto"/>
        <w:rPr>
          <w:rFonts w:ascii="Times New Roman" w:hAnsi="Times New Roman" w:cs="Times New Roman"/>
          <w:bCs/>
          <w:sz w:val="24"/>
          <w:lang w:val="en-GB"/>
        </w:rPr>
      </w:pPr>
    </w:p>
    <w:p w14:paraId="2752BE16" w14:textId="77777777" w:rsidR="00873A22" w:rsidRPr="00192215" w:rsidRDefault="00873A22" w:rsidP="00C8396A">
      <w:pPr>
        <w:spacing w:line="360" w:lineRule="auto"/>
        <w:rPr>
          <w:rFonts w:ascii="Times New Roman" w:hAnsi="Times New Roman" w:cs="Times New Roman"/>
          <w:b/>
          <w:bCs/>
          <w:sz w:val="24"/>
        </w:rPr>
      </w:pPr>
      <w:r w:rsidRPr="00192215">
        <w:rPr>
          <w:rFonts w:ascii="Times New Roman" w:hAnsi="Times New Roman" w:cs="Times New Roman" w:hint="eastAsia"/>
          <w:b/>
          <w:bCs/>
          <w:sz w:val="24"/>
        </w:rPr>
        <w:t>Abstract:</w:t>
      </w:r>
    </w:p>
    <w:p w14:paraId="2C530E29" w14:textId="77777777" w:rsidR="00873A22" w:rsidRDefault="008C4F8E" w:rsidP="00C8396A">
      <w:pPr>
        <w:spacing w:line="360" w:lineRule="auto"/>
        <w:rPr>
          <w:rFonts w:ascii="Times New Roman" w:hAnsi="Times New Roman" w:cs="Times New Roman"/>
          <w:bCs/>
          <w:sz w:val="24"/>
        </w:rPr>
      </w:pPr>
      <w:r>
        <w:rPr>
          <w:rFonts w:ascii="Times New Roman" w:hAnsi="Times New Roman" w:cs="Times New Roman" w:hint="eastAsia"/>
          <w:bCs/>
          <w:sz w:val="24"/>
        </w:rPr>
        <w:t xml:space="preserve">Parameter specification usually has significant influence on </w:t>
      </w:r>
      <w:r w:rsidR="00640BF9">
        <w:rPr>
          <w:rFonts w:ascii="Times New Roman" w:hAnsi="Times New Roman" w:cs="Times New Roman" w:hint="eastAsia"/>
          <w:bCs/>
          <w:sz w:val="24"/>
        </w:rPr>
        <w:t xml:space="preserve">the performance of </w:t>
      </w:r>
      <w:r>
        <w:rPr>
          <w:rFonts w:ascii="Times New Roman" w:hAnsi="Times New Roman" w:cs="Times New Roman" w:hint="eastAsia"/>
          <w:bCs/>
          <w:sz w:val="24"/>
        </w:rPr>
        <w:t xml:space="preserve">land surface models (LSMs). However, </w:t>
      </w:r>
      <w:r w:rsidR="00640BF9">
        <w:rPr>
          <w:rFonts w:ascii="Times New Roman" w:hAnsi="Times New Roman" w:cs="Times New Roman" w:hint="eastAsia"/>
          <w:bCs/>
          <w:sz w:val="24"/>
        </w:rPr>
        <w:t>estimat</w:t>
      </w:r>
      <w:r>
        <w:rPr>
          <w:rFonts w:ascii="Times New Roman" w:hAnsi="Times New Roman" w:cs="Times New Roman" w:hint="eastAsia"/>
          <w:bCs/>
          <w:sz w:val="24"/>
        </w:rPr>
        <w:t>ing the parameters</w:t>
      </w:r>
      <w:r w:rsidR="00640BF9">
        <w:rPr>
          <w:rFonts w:ascii="Times New Roman" w:hAnsi="Times New Roman" w:cs="Times New Roman" w:hint="eastAsia"/>
          <w:bCs/>
          <w:sz w:val="24"/>
        </w:rPr>
        <w:t xml:space="preserve"> properly</w:t>
      </w:r>
      <w:r>
        <w:rPr>
          <w:rFonts w:ascii="Times New Roman" w:hAnsi="Times New Roman" w:cs="Times New Roman" w:hint="eastAsia"/>
          <w:bCs/>
          <w:sz w:val="24"/>
        </w:rPr>
        <w:t xml:space="preserve"> is a challenging task due to the following reasons: (1) </w:t>
      </w:r>
      <w:r w:rsidR="005504CC">
        <w:rPr>
          <w:rFonts w:ascii="Times New Roman" w:hAnsi="Times New Roman" w:cs="Times New Roman" w:hint="eastAsia"/>
          <w:bCs/>
          <w:sz w:val="24"/>
        </w:rPr>
        <w:t>LSM</w:t>
      </w:r>
      <w:r>
        <w:rPr>
          <w:rFonts w:ascii="Times New Roman" w:hAnsi="Times New Roman" w:cs="Times New Roman" w:hint="eastAsia"/>
          <w:bCs/>
          <w:sz w:val="24"/>
        </w:rPr>
        <w:t xml:space="preserve">s usually have too </w:t>
      </w:r>
      <w:r w:rsidR="00640BF9">
        <w:rPr>
          <w:rFonts w:ascii="Times New Roman" w:hAnsi="Times New Roman" w:cs="Times New Roman" w:hint="eastAsia"/>
          <w:bCs/>
          <w:sz w:val="24"/>
        </w:rPr>
        <w:t>m</w:t>
      </w:r>
      <w:r>
        <w:rPr>
          <w:rFonts w:ascii="Times New Roman" w:hAnsi="Times New Roman" w:cs="Times New Roman" w:hint="eastAsia"/>
          <w:bCs/>
          <w:sz w:val="24"/>
        </w:rPr>
        <w:t>any</w:t>
      </w:r>
      <w:r w:rsidR="00640BF9">
        <w:rPr>
          <w:rFonts w:ascii="Times New Roman" w:hAnsi="Times New Roman" w:cs="Times New Roman" w:hint="eastAsia"/>
          <w:bCs/>
          <w:sz w:val="24"/>
        </w:rPr>
        <w:t xml:space="preserve"> adjustable</w:t>
      </w:r>
      <w:r>
        <w:rPr>
          <w:rFonts w:ascii="Times New Roman" w:hAnsi="Times New Roman" w:cs="Times New Roman" w:hint="eastAsia"/>
          <w:bCs/>
          <w:sz w:val="24"/>
        </w:rPr>
        <w:t xml:space="preserve"> parameters (20 to 100 or even more), leading to the curse of dimensionali</w:t>
      </w:r>
      <w:r w:rsidR="00D90183">
        <w:rPr>
          <w:rFonts w:ascii="Times New Roman" w:hAnsi="Times New Roman" w:cs="Times New Roman" w:hint="eastAsia"/>
          <w:bCs/>
          <w:sz w:val="24"/>
        </w:rPr>
        <w:t>ty in the parameter input space;</w:t>
      </w:r>
      <w:r>
        <w:rPr>
          <w:rFonts w:ascii="Times New Roman" w:hAnsi="Times New Roman" w:cs="Times New Roman" w:hint="eastAsia"/>
          <w:bCs/>
          <w:sz w:val="24"/>
        </w:rPr>
        <w:t xml:space="preserve"> (2) </w:t>
      </w:r>
      <w:r w:rsidR="00D90183">
        <w:rPr>
          <w:rFonts w:ascii="Times New Roman" w:hAnsi="Times New Roman" w:cs="Times New Roman" w:hint="eastAsia"/>
          <w:bCs/>
          <w:sz w:val="24"/>
        </w:rPr>
        <w:t>LSMs usually have</w:t>
      </w:r>
      <w:r w:rsidR="005504CC">
        <w:rPr>
          <w:rFonts w:ascii="Times New Roman" w:hAnsi="Times New Roman" w:cs="Times New Roman" w:hint="eastAsia"/>
          <w:bCs/>
          <w:sz w:val="24"/>
        </w:rPr>
        <w:t xml:space="preserve"> many</w:t>
      </w:r>
      <w:r w:rsidR="00D90183">
        <w:rPr>
          <w:rFonts w:ascii="Times New Roman" w:hAnsi="Times New Roman" w:cs="Times New Roman" w:hint="eastAsia"/>
          <w:bCs/>
          <w:sz w:val="24"/>
        </w:rPr>
        <w:t xml:space="preserve"> output variables</w:t>
      </w:r>
      <w:r w:rsidR="005504CC">
        <w:rPr>
          <w:rFonts w:ascii="Times New Roman" w:hAnsi="Times New Roman" w:cs="Times New Roman" w:hint="eastAsia"/>
          <w:bCs/>
          <w:sz w:val="24"/>
        </w:rPr>
        <w:t xml:space="preserve"> involving water/energy/carbon cycles</w:t>
      </w:r>
      <w:r w:rsidR="00D90183">
        <w:rPr>
          <w:rFonts w:ascii="Times New Roman" w:hAnsi="Times New Roman" w:cs="Times New Roman" w:hint="eastAsia"/>
          <w:bCs/>
          <w:sz w:val="24"/>
        </w:rPr>
        <w:t xml:space="preserve">, so that calibrating LSMs is actually a multi-objective optimization problem; (3) </w:t>
      </w:r>
      <w:r w:rsidR="00DC083B">
        <w:rPr>
          <w:rFonts w:ascii="Times New Roman" w:hAnsi="Times New Roman" w:cs="Times New Roman" w:hint="eastAsia"/>
          <w:bCs/>
          <w:sz w:val="24"/>
        </w:rPr>
        <w:t xml:space="preserve">Regional LSMs are expensive to run, </w:t>
      </w:r>
      <w:r w:rsidR="004731F2">
        <w:rPr>
          <w:rFonts w:ascii="Times New Roman" w:hAnsi="Times New Roman" w:cs="Times New Roman" w:hint="eastAsia"/>
          <w:bCs/>
          <w:sz w:val="24"/>
        </w:rPr>
        <w:t xml:space="preserve">while </w:t>
      </w:r>
      <w:r w:rsidR="00DC083B">
        <w:rPr>
          <w:rFonts w:ascii="Times New Roman" w:hAnsi="Times New Roman" w:cs="Times New Roman" w:hint="eastAsia"/>
          <w:bCs/>
          <w:sz w:val="24"/>
        </w:rPr>
        <w:t>conventional multi-objective optimization methods need</w:t>
      </w:r>
      <w:del w:id="3" w:author="gongwei" w:date="2014-11-30T17:17:00Z">
        <w:r w:rsidR="00DC083B" w:rsidDel="007342CA">
          <w:rPr>
            <w:rFonts w:ascii="Times New Roman" w:hAnsi="Times New Roman" w:cs="Times New Roman" w:hint="eastAsia"/>
            <w:bCs/>
            <w:sz w:val="24"/>
          </w:rPr>
          <w:delText>s</w:delText>
        </w:r>
      </w:del>
      <w:r w:rsidR="00DC083B">
        <w:rPr>
          <w:rFonts w:ascii="Times New Roman" w:hAnsi="Times New Roman" w:cs="Times New Roman" w:hint="eastAsia"/>
          <w:bCs/>
          <w:sz w:val="24"/>
        </w:rPr>
        <w:t xml:space="preserve"> a </w:t>
      </w:r>
      <w:del w:id="4" w:author="duan" w:date="2014-12-06T16:02:00Z">
        <w:r w:rsidR="00DC083B" w:rsidDel="00194238">
          <w:rPr>
            <w:rFonts w:ascii="Times New Roman" w:hAnsi="Times New Roman" w:cs="Times New Roman" w:hint="eastAsia"/>
            <w:bCs/>
            <w:sz w:val="24"/>
          </w:rPr>
          <w:delText xml:space="preserve">huge </w:delText>
        </w:r>
      </w:del>
      <w:ins w:id="5" w:author="duan" w:date="2014-12-06T16:02:00Z">
        <w:r w:rsidR="00194238">
          <w:rPr>
            <w:rFonts w:ascii="Times New Roman" w:hAnsi="Times New Roman" w:cs="Times New Roman" w:hint="eastAsia"/>
            <w:bCs/>
            <w:sz w:val="24"/>
          </w:rPr>
          <w:t xml:space="preserve">large </w:t>
        </w:r>
      </w:ins>
      <w:r w:rsidR="00DC083B">
        <w:rPr>
          <w:rFonts w:ascii="Times New Roman" w:hAnsi="Times New Roman" w:cs="Times New Roman" w:hint="eastAsia"/>
          <w:bCs/>
          <w:sz w:val="24"/>
        </w:rPr>
        <w:t>number of model runs (typically 10</w:t>
      </w:r>
      <w:r w:rsidR="00DC083B" w:rsidRPr="00DC083B">
        <w:rPr>
          <w:rFonts w:ascii="Times New Roman" w:hAnsi="Times New Roman" w:cs="Times New Roman" w:hint="eastAsia"/>
          <w:bCs/>
          <w:sz w:val="24"/>
          <w:vertAlign w:val="superscript"/>
        </w:rPr>
        <w:t>5</w:t>
      </w:r>
      <w:r w:rsidR="00DC083B">
        <w:rPr>
          <w:rFonts w:ascii="Times New Roman" w:hAnsi="Times New Roman" w:cs="Times New Roman" w:hint="eastAsia"/>
          <w:bCs/>
          <w:sz w:val="24"/>
        </w:rPr>
        <w:t>~10</w:t>
      </w:r>
      <w:r w:rsidR="00DC083B" w:rsidRPr="00DC083B">
        <w:rPr>
          <w:rFonts w:ascii="Times New Roman" w:hAnsi="Times New Roman" w:cs="Times New Roman" w:hint="eastAsia"/>
          <w:bCs/>
          <w:sz w:val="24"/>
          <w:vertAlign w:val="superscript"/>
        </w:rPr>
        <w:t>6</w:t>
      </w:r>
      <w:r w:rsidR="00DC083B">
        <w:rPr>
          <w:rFonts w:ascii="Times New Roman" w:hAnsi="Times New Roman" w:cs="Times New Roman" w:hint="eastAsia"/>
          <w:bCs/>
          <w:sz w:val="24"/>
        </w:rPr>
        <w:t>)</w:t>
      </w:r>
      <w:r w:rsidR="004731F2">
        <w:rPr>
          <w:rFonts w:ascii="Times New Roman" w:hAnsi="Times New Roman" w:cs="Times New Roman" w:hint="eastAsia"/>
          <w:bCs/>
          <w:sz w:val="24"/>
        </w:rPr>
        <w:t xml:space="preserve">. It makes parameter optimization </w:t>
      </w:r>
      <w:r w:rsidR="004731F2">
        <w:rPr>
          <w:rFonts w:ascii="Times New Roman" w:hAnsi="Times New Roman" w:cs="Times New Roman"/>
          <w:bCs/>
          <w:sz w:val="24"/>
        </w:rPr>
        <w:t>computationally</w:t>
      </w:r>
      <w:r w:rsidR="004731F2">
        <w:rPr>
          <w:rFonts w:ascii="Times New Roman" w:hAnsi="Times New Roman" w:cs="Times New Roman" w:hint="eastAsia"/>
          <w:bCs/>
          <w:sz w:val="24"/>
        </w:rPr>
        <w:t xml:space="preserve"> prohibitive</w:t>
      </w:r>
      <w:r w:rsidR="00DC083B">
        <w:rPr>
          <w:rFonts w:ascii="Times New Roman" w:hAnsi="Times New Roman" w:cs="Times New Roman" w:hint="eastAsia"/>
          <w:bCs/>
          <w:sz w:val="24"/>
        </w:rPr>
        <w:t xml:space="preserve">. </w:t>
      </w:r>
      <w:r w:rsidR="00E1074D">
        <w:rPr>
          <w:rFonts w:ascii="Times New Roman" w:hAnsi="Times New Roman" w:cs="Times New Roman" w:hint="eastAsia"/>
          <w:bCs/>
          <w:sz w:val="24"/>
        </w:rPr>
        <w:t xml:space="preserve">An </w:t>
      </w:r>
      <w:r w:rsidR="00E1074D">
        <w:rPr>
          <w:rFonts w:ascii="Times New Roman" w:hAnsi="Times New Roman" w:cs="Times New Roman"/>
          <w:bCs/>
          <w:sz w:val="24"/>
        </w:rPr>
        <w:t>uncertainty</w:t>
      </w:r>
      <w:r w:rsidR="00E1074D">
        <w:rPr>
          <w:rFonts w:ascii="Times New Roman" w:hAnsi="Times New Roman" w:cs="Times New Roman" w:hint="eastAsia"/>
          <w:bCs/>
          <w:sz w:val="24"/>
        </w:rPr>
        <w:t xml:space="preserve"> </w:t>
      </w:r>
      <w:del w:id="6" w:author="gongwei" w:date="2014-12-04T17:43:00Z">
        <w:r w:rsidR="00E1074D" w:rsidDel="00CD1AF1">
          <w:rPr>
            <w:rFonts w:ascii="Times New Roman" w:hAnsi="Times New Roman" w:cs="Times New Roman" w:hint="eastAsia"/>
            <w:bCs/>
            <w:sz w:val="24"/>
          </w:rPr>
          <w:delText xml:space="preserve">qualification </w:delText>
        </w:r>
      </w:del>
      <w:ins w:id="7" w:author="gongwei" w:date="2014-12-04T17:43:00Z">
        <w:r w:rsidR="00CD1AF1">
          <w:rPr>
            <w:rFonts w:ascii="Times New Roman" w:hAnsi="Times New Roman" w:cs="Times New Roman"/>
            <w:bCs/>
            <w:sz w:val="24"/>
          </w:rPr>
          <w:t>quantification</w:t>
        </w:r>
        <w:r w:rsidR="00CD1AF1">
          <w:rPr>
            <w:rFonts w:ascii="Times New Roman" w:hAnsi="Times New Roman" w:cs="Times New Roman" w:hint="eastAsia"/>
            <w:bCs/>
            <w:sz w:val="24"/>
          </w:rPr>
          <w:t xml:space="preserve"> </w:t>
        </w:r>
      </w:ins>
      <w:r w:rsidR="00E1074D">
        <w:rPr>
          <w:rFonts w:ascii="Times New Roman" w:hAnsi="Times New Roman" w:cs="Times New Roman" w:hint="eastAsia"/>
          <w:bCs/>
          <w:sz w:val="24"/>
        </w:rPr>
        <w:t>framework was developed to meet the aforementioned challenges</w:t>
      </w:r>
      <w:ins w:id="8" w:author="duan" w:date="2014-12-06T16:03:00Z">
        <w:r w:rsidR="00194238">
          <w:rPr>
            <w:rFonts w:ascii="Times New Roman" w:hAnsi="Times New Roman" w:cs="Times New Roman" w:hint="eastAsia"/>
            <w:bCs/>
            <w:sz w:val="24"/>
          </w:rPr>
          <w:t>, which include the following steps</w:t>
        </w:r>
      </w:ins>
      <w:r w:rsidR="00E1074D">
        <w:rPr>
          <w:rFonts w:ascii="Times New Roman" w:hAnsi="Times New Roman" w:cs="Times New Roman" w:hint="eastAsia"/>
          <w:bCs/>
          <w:sz w:val="24"/>
        </w:rPr>
        <w:t xml:space="preserve">: </w:t>
      </w:r>
      <w:bookmarkStart w:id="9" w:name="OLE_LINK117"/>
      <w:r w:rsidR="00E1074D">
        <w:rPr>
          <w:rFonts w:ascii="Times New Roman" w:hAnsi="Times New Roman" w:cs="Times New Roman" w:hint="eastAsia"/>
          <w:bCs/>
          <w:sz w:val="24"/>
        </w:rPr>
        <w:t>(1) us</w:t>
      </w:r>
      <w:del w:id="10" w:author="duan" w:date="2014-12-06T16:03:00Z">
        <w:r w:rsidR="00E1074D" w:rsidDel="00194238">
          <w:rPr>
            <w:rFonts w:ascii="Times New Roman" w:hAnsi="Times New Roman" w:cs="Times New Roman" w:hint="eastAsia"/>
            <w:bCs/>
            <w:sz w:val="24"/>
          </w:rPr>
          <w:delText>e</w:delText>
        </w:r>
      </w:del>
      <w:ins w:id="11" w:author="duan" w:date="2014-12-06T16:03:00Z">
        <w:r w:rsidR="00194238">
          <w:rPr>
            <w:rFonts w:ascii="Times New Roman" w:hAnsi="Times New Roman" w:cs="Times New Roman" w:hint="eastAsia"/>
            <w:bCs/>
            <w:sz w:val="24"/>
          </w:rPr>
          <w:t>ing</w:t>
        </w:r>
      </w:ins>
      <w:r w:rsidR="00E1074D">
        <w:rPr>
          <w:rFonts w:ascii="Times New Roman" w:hAnsi="Times New Roman" w:cs="Times New Roman" w:hint="eastAsia"/>
          <w:bCs/>
          <w:sz w:val="24"/>
        </w:rPr>
        <w:t xml:space="preserve"> parameter screening to reduce the number of adjustable parameters; (2) us</w:t>
      </w:r>
      <w:del w:id="12" w:author="duan" w:date="2014-12-06T16:03:00Z">
        <w:r w:rsidR="00E1074D" w:rsidDel="00194238">
          <w:rPr>
            <w:rFonts w:ascii="Times New Roman" w:hAnsi="Times New Roman" w:cs="Times New Roman" w:hint="eastAsia"/>
            <w:bCs/>
            <w:sz w:val="24"/>
          </w:rPr>
          <w:delText>e</w:delText>
        </w:r>
      </w:del>
      <w:ins w:id="13" w:author="duan" w:date="2014-12-06T16:03:00Z">
        <w:r w:rsidR="00194238">
          <w:rPr>
            <w:rFonts w:ascii="Times New Roman" w:hAnsi="Times New Roman" w:cs="Times New Roman" w:hint="eastAsia"/>
            <w:bCs/>
            <w:sz w:val="24"/>
          </w:rPr>
          <w:t>ing</w:t>
        </w:r>
      </w:ins>
      <w:r w:rsidR="00E1074D">
        <w:rPr>
          <w:rFonts w:ascii="Times New Roman" w:hAnsi="Times New Roman" w:cs="Times New Roman" w:hint="eastAsia"/>
          <w:bCs/>
          <w:sz w:val="24"/>
        </w:rPr>
        <w:t xml:space="preserve"> surrogate models to emulate the response</w:t>
      </w:r>
      <w:ins w:id="14" w:author="gongwei" w:date="2014-11-30T17:25:00Z">
        <w:r w:rsidR="00F43ACE">
          <w:rPr>
            <w:rFonts w:ascii="Times New Roman" w:hAnsi="Times New Roman" w:cs="Times New Roman"/>
            <w:bCs/>
            <w:sz w:val="24"/>
          </w:rPr>
          <w:t>s</w:t>
        </w:r>
      </w:ins>
      <w:r w:rsidR="00E1074D">
        <w:rPr>
          <w:rFonts w:ascii="Times New Roman" w:hAnsi="Times New Roman" w:cs="Times New Roman" w:hint="eastAsia"/>
          <w:bCs/>
          <w:sz w:val="24"/>
        </w:rPr>
        <w:t xml:space="preserve"> of dynamic models to the variation of adjustable parameters; (3) us</w:t>
      </w:r>
      <w:del w:id="15" w:author="duan" w:date="2014-12-06T16:03:00Z">
        <w:r w:rsidR="00E1074D" w:rsidDel="00194238">
          <w:rPr>
            <w:rFonts w:ascii="Times New Roman" w:hAnsi="Times New Roman" w:cs="Times New Roman" w:hint="eastAsia"/>
            <w:bCs/>
            <w:sz w:val="24"/>
          </w:rPr>
          <w:delText>e</w:delText>
        </w:r>
      </w:del>
      <w:ins w:id="16" w:author="duan" w:date="2014-12-06T16:03:00Z">
        <w:r w:rsidR="00194238">
          <w:rPr>
            <w:rFonts w:ascii="Times New Roman" w:hAnsi="Times New Roman" w:cs="Times New Roman" w:hint="eastAsia"/>
            <w:bCs/>
            <w:sz w:val="24"/>
          </w:rPr>
          <w:t>ing</w:t>
        </w:r>
      </w:ins>
      <w:r w:rsidR="00E1074D">
        <w:rPr>
          <w:rFonts w:ascii="Times New Roman" w:hAnsi="Times New Roman" w:cs="Times New Roman" w:hint="eastAsia"/>
          <w:bCs/>
          <w:sz w:val="24"/>
        </w:rPr>
        <w:t xml:space="preserve"> an adaptive strategy to </w:t>
      </w:r>
      <w:del w:id="17" w:author="gongwei" w:date="2014-11-30T17:16:00Z">
        <w:r w:rsidR="00E1074D" w:rsidDel="00D13BD5">
          <w:rPr>
            <w:rFonts w:ascii="Times New Roman" w:hAnsi="Times New Roman" w:cs="Times New Roman" w:hint="eastAsia"/>
            <w:bCs/>
            <w:sz w:val="24"/>
          </w:rPr>
          <w:delText xml:space="preserve">promote </w:delText>
        </w:r>
      </w:del>
      <w:ins w:id="18" w:author="gongwei" w:date="2014-11-30T17:16:00Z">
        <w:r w:rsidR="00D13BD5">
          <w:rPr>
            <w:rFonts w:ascii="Times New Roman" w:hAnsi="Times New Roman" w:cs="Times New Roman"/>
            <w:bCs/>
            <w:sz w:val="24"/>
          </w:rPr>
          <w:t>improve</w:t>
        </w:r>
        <w:r w:rsidR="00D13BD5">
          <w:rPr>
            <w:rFonts w:ascii="Times New Roman" w:hAnsi="Times New Roman" w:cs="Times New Roman" w:hint="eastAsia"/>
            <w:bCs/>
            <w:sz w:val="24"/>
          </w:rPr>
          <w:t xml:space="preserve"> </w:t>
        </w:r>
      </w:ins>
      <w:r w:rsidR="00E1074D">
        <w:rPr>
          <w:rFonts w:ascii="Times New Roman" w:hAnsi="Times New Roman" w:cs="Times New Roman" w:hint="eastAsia"/>
          <w:bCs/>
          <w:sz w:val="24"/>
        </w:rPr>
        <w:t xml:space="preserve">the efficiency of surrogate modeling </w:t>
      </w:r>
      <w:r w:rsidR="00E1074D">
        <w:rPr>
          <w:rFonts w:ascii="Times New Roman" w:hAnsi="Times New Roman" w:cs="Times New Roman" w:hint="eastAsia"/>
          <w:bCs/>
          <w:sz w:val="24"/>
        </w:rPr>
        <w:lastRenderedPageBreak/>
        <w:t>based optimization; (4) us</w:t>
      </w:r>
      <w:del w:id="19" w:author="duan" w:date="2014-12-06T16:04:00Z">
        <w:r w:rsidR="00E1074D" w:rsidDel="00194238">
          <w:rPr>
            <w:rFonts w:ascii="Times New Roman" w:hAnsi="Times New Roman" w:cs="Times New Roman" w:hint="eastAsia"/>
            <w:bCs/>
            <w:sz w:val="24"/>
          </w:rPr>
          <w:delText>e</w:delText>
        </w:r>
      </w:del>
      <w:ins w:id="20" w:author="duan" w:date="2014-12-06T16:04:00Z">
        <w:r w:rsidR="00194238">
          <w:rPr>
            <w:rFonts w:ascii="Times New Roman" w:hAnsi="Times New Roman" w:cs="Times New Roman" w:hint="eastAsia"/>
            <w:bCs/>
            <w:sz w:val="24"/>
          </w:rPr>
          <w:t>ing</w:t>
        </w:r>
      </w:ins>
      <w:r w:rsidR="00E1074D">
        <w:rPr>
          <w:rFonts w:ascii="Times New Roman" w:hAnsi="Times New Roman" w:cs="Times New Roman" w:hint="eastAsia"/>
          <w:bCs/>
          <w:sz w:val="24"/>
        </w:rPr>
        <w:t xml:space="preserve"> a weighting function to transfer multi-objective optimization to single objective optimization.</w:t>
      </w:r>
      <w:bookmarkEnd w:id="9"/>
      <w:r w:rsidR="00E1074D">
        <w:rPr>
          <w:rFonts w:ascii="Times New Roman" w:hAnsi="Times New Roman" w:cs="Times New Roman" w:hint="eastAsia"/>
          <w:bCs/>
          <w:sz w:val="24"/>
        </w:rPr>
        <w:t xml:space="preserve"> </w:t>
      </w:r>
      <w:r w:rsidR="005E19BF" w:rsidRPr="005E19BF">
        <w:rPr>
          <w:rFonts w:ascii="Times New Roman" w:hAnsi="Times New Roman" w:cs="Times New Roman"/>
          <w:bCs/>
          <w:sz w:val="24"/>
        </w:rPr>
        <w:t xml:space="preserve">In this study, we demonstrate the uncertainty quantification framework on a </w:t>
      </w:r>
      <w:r w:rsidR="00DC083B">
        <w:rPr>
          <w:rFonts w:ascii="Times New Roman" w:hAnsi="Times New Roman" w:cs="Times New Roman" w:hint="eastAsia"/>
          <w:bCs/>
          <w:sz w:val="24"/>
        </w:rPr>
        <w:t xml:space="preserve">single column </w:t>
      </w:r>
      <w:ins w:id="21" w:author="duan" w:date="2014-12-06T16:05:00Z">
        <w:r w:rsidR="00194238">
          <w:rPr>
            <w:rFonts w:ascii="Times New Roman" w:hAnsi="Times New Roman" w:cs="Times New Roman" w:hint="eastAsia"/>
            <w:bCs/>
            <w:sz w:val="24"/>
          </w:rPr>
          <w:t xml:space="preserve">application of a </w:t>
        </w:r>
      </w:ins>
      <w:del w:id="22" w:author="duan" w:date="2014-12-06T16:04:00Z">
        <w:r w:rsidR="00DC083B" w:rsidDel="00194238">
          <w:rPr>
            <w:rFonts w:ascii="Times New Roman" w:hAnsi="Times New Roman" w:cs="Times New Roman" w:hint="eastAsia"/>
            <w:bCs/>
            <w:sz w:val="24"/>
          </w:rPr>
          <w:delText xml:space="preserve">case study of a </w:delText>
        </w:r>
      </w:del>
      <w:r w:rsidR="005E19BF" w:rsidRPr="005E19BF">
        <w:rPr>
          <w:rFonts w:ascii="Times New Roman" w:hAnsi="Times New Roman" w:cs="Times New Roman"/>
          <w:bCs/>
          <w:sz w:val="24"/>
        </w:rPr>
        <w:t>land surface model –</w:t>
      </w:r>
      <w:ins w:id="23" w:author="duan" w:date="2014-12-06T16:05:00Z">
        <w:r w:rsidR="00194238">
          <w:rPr>
            <w:rFonts w:ascii="Times New Roman" w:hAnsi="Times New Roman" w:cs="Times New Roman" w:hint="eastAsia"/>
            <w:bCs/>
            <w:sz w:val="24"/>
          </w:rPr>
          <w:t xml:space="preserve"> the</w:t>
        </w:r>
      </w:ins>
      <w:r w:rsidR="005E19BF" w:rsidRPr="005E19BF">
        <w:rPr>
          <w:rFonts w:ascii="Times New Roman" w:hAnsi="Times New Roman" w:cs="Times New Roman"/>
          <w:bCs/>
          <w:sz w:val="24"/>
        </w:rPr>
        <w:t xml:space="preserve"> Common Land Model (</w:t>
      </w:r>
      <w:proofErr w:type="spellStart"/>
      <w:r w:rsidR="005E19BF" w:rsidRPr="005E19BF">
        <w:rPr>
          <w:rFonts w:ascii="Times New Roman" w:hAnsi="Times New Roman" w:cs="Times New Roman"/>
          <w:bCs/>
          <w:sz w:val="24"/>
        </w:rPr>
        <w:t>CoLM</w:t>
      </w:r>
      <w:proofErr w:type="spellEnd"/>
      <w:r w:rsidR="005E19BF" w:rsidRPr="005E19BF">
        <w:rPr>
          <w:rFonts w:ascii="Times New Roman" w:hAnsi="Times New Roman" w:cs="Times New Roman"/>
          <w:bCs/>
          <w:sz w:val="24"/>
        </w:rPr>
        <w:t>)</w:t>
      </w:r>
      <w:r w:rsidR="00DC083B">
        <w:rPr>
          <w:rFonts w:ascii="Times New Roman" w:hAnsi="Times New Roman" w:cs="Times New Roman" w:hint="eastAsia"/>
          <w:bCs/>
          <w:sz w:val="24"/>
        </w:rPr>
        <w:t xml:space="preserve"> and evaluate the effectiveness and efficiency of the proposed framework</w:t>
      </w:r>
      <w:r w:rsidR="005E19BF" w:rsidRPr="005E19BF">
        <w:rPr>
          <w:rFonts w:ascii="Times New Roman" w:hAnsi="Times New Roman" w:cs="Times New Roman"/>
          <w:bCs/>
          <w:sz w:val="24"/>
        </w:rPr>
        <w:t>.</w:t>
      </w:r>
      <w:r w:rsidR="00E1074D">
        <w:rPr>
          <w:rFonts w:ascii="Times New Roman" w:hAnsi="Times New Roman" w:cs="Times New Roman" w:hint="eastAsia"/>
          <w:bCs/>
          <w:sz w:val="24"/>
        </w:rPr>
        <w:t xml:space="preserve"> </w:t>
      </w:r>
      <w:del w:id="24" w:author="gongwei" w:date="2014-12-05T16:24:00Z">
        <w:r w:rsidR="00210645" w:rsidDel="00576E2F">
          <w:rPr>
            <w:rFonts w:ascii="Times New Roman" w:hAnsi="Times New Roman" w:cs="Times New Roman" w:hint="eastAsia"/>
            <w:bCs/>
            <w:sz w:val="24"/>
          </w:rPr>
          <w:delText>The result indicated that t</w:delText>
        </w:r>
        <w:r w:rsidR="0099797C" w:rsidDel="00576E2F">
          <w:rPr>
            <w:rFonts w:ascii="Times New Roman" w:hAnsi="Times New Roman" w:cs="Times New Roman" w:hint="eastAsia"/>
            <w:bCs/>
            <w:sz w:val="24"/>
          </w:rPr>
          <w:delText xml:space="preserve">his framework can </w:delText>
        </w:r>
        <w:r w:rsidR="0099797C" w:rsidDel="00576E2F">
          <w:rPr>
            <w:rFonts w:ascii="Times New Roman" w:hAnsi="Times New Roman" w:cs="Times New Roman"/>
            <w:bCs/>
            <w:sz w:val="24"/>
          </w:rPr>
          <w:delText>achieve</w:delText>
        </w:r>
        <w:r w:rsidR="0099797C" w:rsidDel="00576E2F">
          <w:rPr>
            <w:rFonts w:ascii="Times New Roman" w:hAnsi="Times New Roman" w:cs="Times New Roman" w:hint="eastAsia"/>
            <w:bCs/>
            <w:sz w:val="24"/>
          </w:rPr>
          <w:delText xml:space="preserve"> optimal parameter set using </w:delText>
        </w:r>
        <w:r w:rsidR="00210645" w:rsidDel="00576E2F">
          <w:rPr>
            <w:rFonts w:ascii="Times New Roman" w:hAnsi="Times New Roman" w:cs="Times New Roman" w:hint="eastAsia"/>
            <w:bCs/>
            <w:sz w:val="24"/>
          </w:rPr>
          <w:delText xml:space="preserve">totally 411 model runs, and worth to be extended to other large complex dynamic models, such as regional land surface models, </w:delText>
        </w:r>
        <w:r w:rsidR="00210645" w:rsidRPr="00210645" w:rsidDel="00576E2F">
          <w:rPr>
            <w:rFonts w:ascii="Times New Roman" w:hAnsi="Times New Roman" w:cs="Times New Roman"/>
            <w:bCs/>
            <w:sz w:val="24"/>
          </w:rPr>
          <w:delText>atmospheric models and climate models</w:delText>
        </w:r>
        <w:r w:rsidR="00210645" w:rsidDel="00576E2F">
          <w:rPr>
            <w:rFonts w:ascii="Times New Roman" w:hAnsi="Times New Roman" w:cs="Times New Roman" w:hint="eastAsia"/>
            <w:bCs/>
            <w:sz w:val="24"/>
          </w:rPr>
          <w:delText>.</w:delText>
        </w:r>
      </w:del>
      <w:ins w:id="25" w:author="gongwei" w:date="2014-12-05T16:24:00Z">
        <w:r w:rsidR="00576E2F" w:rsidRPr="00576E2F">
          <w:rPr>
            <w:rFonts w:hint="eastAsia"/>
          </w:rPr>
          <w:t xml:space="preserve"> </w:t>
        </w:r>
        <w:r w:rsidR="00576E2F" w:rsidRPr="00576E2F">
          <w:rPr>
            <w:rFonts w:ascii="Times New Roman" w:hAnsi="Times New Roman" w:cs="Times New Roman"/>
            <w:bCs/>
            <w:sz w:val="24"/>
          </w:rPr>
          <w:t>The result indicate that this framework can eff</w:t>
        </w:r>
        <w:del w:id="26" w:author="duan" w:date="2014-12-06T16:05:00Z">
          <w:r w:rsidR="00576E2F" w:rsidRPr="00576E2F" w:rsidDel="00194238">
            <w:rPr>
              <w:rFonts w:ascii="Times New Roman" w:hAnsi="Times New Roman" w:cs="Times New Roman"/>
              <w:bCs/>
              <w:sz w:val="24"/>
            </w:rPr>
            <w:delText>ec</w:delText>
          </w:r>
        </w:del>
      </w:ins>
      <w:ins w:id="27" w:author="duan" w:date="2014-12-06T16:05:00Z">
        <w:r w:rsidR="00194238">
          <w:rPr>
            <w:rFonts w:ascii="Times New Roman" w:hAnsi="Times New Roman" w:cs="Times New Roman" w:hint="eastAsia"/>
            <w:bCs/>
            <w:sz w:val="24"/>
          </w:rPr>
          <w:t>icien</w:t>
        </w:r>
      </w:ins>
      <w:ins w:id="28" w:author="gongwei" w:date="2014-12-05T16:24:00Z">
        <w:r w:rsidR="00576E2F" w:rsidRPr="00576E2F">
          <w:rPr>
            <w:rFonts w:ascii="Times New Roman" w:hAnsi="Times New Roman" w:cs="Times New Roman"/>
            <w:bCs/>
            <w:sz w:val="24"/>
          </w:rPr>
          <w:t>t</w:t>
        </w:r>
        <w:del w:id="29" w:author="duan" w:date="2014-12-06T16:05:00Z">
          <w:r w:rsidR="00576E2F" w:rsidRPr="00576E2F" w:rsidDel="00194238">
            <w:rPr>
              <w:rFonts w:ascii="Times New Roman" w:hAnsi="Times New Roman" w:cs="Times New Roman"/>
              <w:bCs/>
              <w:sz w:val="24"/>
            </w:rPr>
            <w:delText>ive</w:delText>
          </w:r>
        </w:del>
        <w:r w:rsidR="00576E2F" w:rsidRPr="00576E2F">
          <w:rPr>
            <w:rFonts w:ascii="Times New Roman" w:hAnsi="Times New Roman" w:cs="Times New Roman"/>
            <w:bCs/>
            <w:sz w:val="24"/>
          </w:rPr>
          <w:t>ly achieve optimal parameter</w:t>
        </w:r>
      </w:ins>
      <w:ins w:id="30" w:author="duan" w:date="2014-12-06T16:05:00Z">
        <w:r w:rsidR="00194238">
          <w:rPr>
            <w:rFonts w:ascii="Times New Roman" w:hAnsi="Times New Roman" w:cs="Times New Roman" w:hint="eastAsia"/>
            <w:bCs/>
            <w:sz w:val="24"/>
          </w:rPr>
          <w:t>s</w:t>
        </w:r>
      </w:ins>
      <w:ins w:id="31" w:author="gongwei" w:date="2014-12-05T16:24:00Z">
        <w:r w:rsidR="00576E2F" w:rsidRPr="00576E2F">
          <w:rPr>
            <w:rFonts w:ascii="Times New Roman" w:hAnsi="Times New Roman" w:cs="Times New Roman"/>
            <w:bCs/>
            <w:sz w:val="24"/>
          </w:rPr>
          <w:t xml:space="preserve"> in a more effective way. Moreover, this result implies the possibility of calibrating other large complex dynamic models, such as regional</w:t>
        </w:r>
      </w:ins>
      <w:ins w:id="32" w:author="duan" w:date="2014-12-06T16:06:00Z">
        <w:r w:rsidR="00194238">
          <w:rPr>
            <w:rFonts w:ascii="Times New Roman" w:hAnsi="Times New Roman" w:cs="Times New Roman" w:hint="eastAsia"/>
            <w:bCs/>
            <w:sz w:val="24"/>
          </w:rPr>
          <w:t>-scale</w:t>
        </w:r>
      </w:ins>
      <w:ins w:id="33" w:author="gongwei" w:date="2014-12-05T16:24:00Z">
        <w:r w:rsidR="00576E2F" w:rsidRPr="00576E2F">
          <w:rPr>
            <w:rFonts w:ascii="Times New Roman" w:hAnsi="Times New Roman" w:cs="Times New Roman"/>
            <w:bCs/>
            <w:sz w:val="24"/>
          </w:rPr>
          <w:t xml:space="preserve"> land surface models, atmospheric models and climate models. </w:t>
        </w:r>
        <w:del w:id="34" w:author="duan" w:date="2014-12-06T16:06:00Z">
          <w:r w:rsidR="00576E2F" w:rsidRPr="00576E2F" w:rsidDel="00194238">
            <w:rPr>
              <w:rFonts w:ascii="Times New Roman" w:hAnsi="Times New Roman" w:cs="Times New Roman"/>
              <w:bCs/>
              <w:sz w:val="24"/>
            </w:rPr>
            <w:delText>In the future work we are going to continue the development of the framework and improve its scalability, robustness and flexibility for other expensive models.</w:delText>
          </w:r>
        </w:del>
      </w:ins>
    </w:p>
    <w:p w14:paraId="09530F44" w14:textId="77777777" w:rsidR="005E19BF" w:rsidRDefault="005E19BF" w:rsidP="00C8396A">
      <w:pPr>
        <w:spacing w:line="360" w:lineRule="auto"/>
        <w:rPr>
          <w:rFonts w:ascii="Times New Roman" w:hAnsi="Times New Roman" w:cs="Times New Roman"/>
          <w:bCs/>
          <w:sz w:val="24"/>
        </w:rPr>
      </w:pPr>
    </w:p>
    <w:p w14:paraId="527D6B69" w14:textId="77777777" w:rsidR="00873A22" w:rsidRPr="00192215" w:rsidRDefault="00873A22" w:rsidP="00C8396A">
      <w:pPr>
        <w:spacing w:line="360" w:lineRule="auto"/>
        <w:rPr>
          <w:rFonts w:ascii="Times New Roman" w:hAnsi="Times New Roman" w:cs="Times New Roman"/>
          <w:b/>
          <w:bCs/>
          <w:sz w:val="24"/>
        </w:rPr>
      </w:pPr>
      <w:r w:rsidRPr="00192215">
        <w:rPr>
          <w:rFonts w:ascii="Times New Roman" w:hAnsi="Times New Roman" w:cs="Times New Roman"/>
          <w:b/>
          <w:bCs/>
          <w:sz w:val="24"/>
        </w:rPr>
        <w:t>Keywords:</w:t>
      </w:r>
    </w:p>
    <w:p w14:paraId="308E6E77" w14:textId="77777777" w:rsidR="005E19BF" w:rsidRPr="00192215" w:rsidRDefault="00192215" w:rsidP="00C8396A">
      <w:pPr>
        <w:spacing w:line="360" w:lineRule="auto"/>
        <w:rPr>
          <w:rFonts w:ascii="Times New Roman" w:hAnsi="Times New Roman" w:cs="Times New Roman"/>
          <w:bCs/>
          <w:sz w:val="24"/>
        </w:rPr>
      </w:pPr>
      <w:r>
        <w:rPr>
          <w:rFonts w:ascii="Times New Roman" w:hAnsi="Times New Roman" w:cs="Times New Roman" w:hint="eastAsia"/>
          <w:bCs/>
          <w:sz w:val="24"/>
        </w:rPr>
        <w:t>Land surface model; m</w:t>
      </w:r>
      <w:r w:rsidR="000D7FB0" w:rsidRPr="00192215">
        <w:rPr>
          <w:rFonts w:ascii="Times New Roman" w:hAnsi="Times New Roman" w:cs="Times New Roman"/>
          <w:bCs/>
          <w:sz w:val="24"/>
        </w:rPr>
        <w:t xml:space="preserve">ulti-objective optimization; parameter calibration; </w:t>
      </w:r>
      <w:r>
        <w:rPr>
          <w:rFonts w:ascii="Times New Roman" w:hAnsi="Times New Roman" w:cs="Times New Roman" w:hint="eastAsia"/>
          <w:bCs/>
          <w:sz w:val="24"/>
        </w:rPr>
        <w:t xml:space="preserve">surrogate modeling; </w:t>
      </w:r>
      <w:r w:rsidR="000D7FB0" w:rsidRPr="00192215">
        <w:rPr>
          <w:rFonts w:ascii="Times New Roman" w:hAnsi="Times New Roman" w:cs="Times New Roman"/>
          <w:bCs/>
          <w:sz w:val="24"/>
        </w:rPr>
        <w:t>statistical emulator; adaptive sampling;</w:t>
      </w:r>
    </w:p>
    <w:p w14:paraId="6330A478" w14:textId="77777777" w:rsidR="000D7FB0" w:rsidRDefault="000D7FB0" w:rsidP="00C8396A">
      <w:pPr>
        <w:spacing w:line="360" w:lineRule="auto"/>
        <w:rPr>
          <w:rFonts w:ascii="Times New Roman" w:hAnsi="Times New Roman" w:cs="Times New Roman"/>
          <w:bCs/>
          <w:sz w:val="24"/>
        </w:rPr>
      </w:pPr>
    </w:p>
    <w:p w14:paraId="5C22763E" w14:textId="77777777" w:rsidR="00130FA1" w:rsidRPr="00130FA1" w:rsidRDefault="00130FA1" w:rsidP="00C8396A">
      <w:pPr>
        <w:pStyle w:val="a4"/>
        <w:numPr>
          <w:ilvl w:val="0"/>
          <w:numId w:val="1"/>
        </w:numPr>
        <w:spacing w:line="360" w:lineRule="auto"/>
        <w:ind w:firstLineChars="0"/>
        <w:outlineLvl w:val="0"/>
        <w:rPr>
          <w:rFonts w:ascii="Times New Roman" w:hAnsi="Times New Roman" w:cs="Times New Roman"/>
          <w:b/>
          <w:sz w:val="24"/>
        </w:rPr>
      </w:pPr>
      <w:r w:rsidRPr="00130FA1">
        <w:rPr>
          <w:rFonts w:ascii="Times New Roman" w:hAnsi="Times New Roman" w:cs="Times New Roman"/>
          <w:b/>
          <w:sz w:val="24"/>
        </w:rPr>
        <w:t>Introduction</w:t>
      </w:r>
    </w:p>
    <w:p w14:paraId="311F22E2" w14:textId="129958D6" w:rsidR="0058294A" w:rsidRPr="0058294A" w:rsidRDefault="005A3EDC" w:rsidP="00621B72">
      <w:pPr>
        <w:spacing w:line="360" w:lineRule="auto"/>
        <w:ind w:firstLine="360"/>
        <w:rPr>
          <w:rFonts w:ascii="Times New Roman" w:hAnsi="Times New Roman" w:cs="Times New Roman"/>
          <w:sz w:val="24"/>
        </w:rPr>
      </w:pPr>
      <w:r>
        <w:rPr>
          <w:rFonts w:ascii="Times New Roman" w:hAnsi="Times New Roman" w:cs="Times New Roman" w:hint="eastAsia"/>
          <w:sz w:val="24"/>
        </w:rPr>
        <w:t>Land surface models</w:t>
      </w:r>
      <w:r>
        <w:rPr>
          <w:rFonts w:ascii="Times New Roman" w:hAnsi="Times New Roman" w:cs="Times New Roman"/>
          <w:sz w:val="24"/>
        </w:rPr>
        <w:t xml:space="preserve"> (LSM</w:t>
      </w:r>
      <w:r w:rsidR="008C4F8E">
        <w:rPr>
          <w:rFonts w:ascii="Times New Roman" w:hAnsi="Times New Roman" w:cs="Times New Roman" w:hint="eastAsia"/>
          <w:sz w:val="24"/>
        </w:rPr>
        <w:t>s</w:t>
      </w:r>
      <w:r>
        <w:rPr>
          <w:rFonts w:ascii="Times New Roman" w:hAnsi="Times New Roman" w:cs="Times New Roman"/>
          <w:sz w:val="24"/>
        </w:rPr>
        <w:t>)</w:t>
      </w:r>
      <w:r>
        <w:rPr>
          <w:rFonts w:ascii="Times New Roman" w:hAnsi="Times New Roman" w:cs="Times New Roman" w:hint="eastAsia"/>
          <w:sz w:val="24"/>
        </w:rPr>
        <w:t>,</w:t>
      </w:r>
      <w:r>
        <w:rPr>
          <w:rFonts w:ascii="Times New Roman" w:hAnsi="Times New Roman" w:cs="Times New Roman"/>
          <w:sz w:val="24"/>
        </w:rPr>
        <w:t xml:space="preserve"> which offer land surface boundary condition for </w:t>
      </w:r>
      <w:r w:rsidRPr="0058294A">
        <w:rPr>
          <w:rFonts w:ascii="Times New Roman" w:hAnsi="Times New Roman" w:cs="Times New Roman"/>
          <w:sz w:val="24"/>
        </w:rPr>
        <w:t>atmospheric models and climate models</w:t>
      </w:r>
      <w:r>
        <w:rPr>
          <w:rFonts w:ascii="Times New Roman" w:hAnsi="Times New Roman" w:cs="Times New Roman"/>
          <w:sz w:val="24"/>
        </w:rPr>
        <w:t xml:space="preserve">, </w:t>
      </w:r>
      <w:r w:rsidR="0058294A" w:rsidRPr="0058294A">
        <w:rPr>
          <w:rFonts w:ascii="Times New Roman" w:hAnsi="Times New Roman" w:cs="Times New Roman"/>
          <w:sz w:val="24"/>
        </w:rPr>
        <w:t xml:space="preserve">are </w:t>
      </w:r>
      <w:r w:rsidR="00AB4B9F">
        <w:rPr>
          <w:rFonts w:ascii="Times New Roman" w:hAnsi="Times New Roman" w:cs="Times New Roman"/>
          <w:sz w:val="24"/>
        </w:rPr>
        <w:t xml:space="preserve">widely </w:t>
      </w:r>
      <w:r w:rsidR="0058294A" w:rsidRPr="0058294A">
        <w:rPr>
          <w:rFonts w:ascii="Times New Roman" w:hAnsi="Times New Roman" w:cs="Times New Roman"/>
          <w:sz w:val="24"/>
        </w:rPr>
        <w:t>used in</w:t>
      </w:r>
      <w:r w:rsidR="00B30C23">
        <w:rPr>
          <w:rFonts w:ascii="Times New Roman" w:hAnsi="Times New Roman" w:cs="Times New Roman"/>
          <w:sz w:val="24"/>
        </w:rPr>
        <w:t xml:space="preserve"> </w:t>
      </w:r>
      <w:r w:rsidR="000F10EF">
        <w:rPr>
          <w:rFonts w:ascii="Times New Roman" w:hAnsi="Times New Roman" w:cs="Times New Roman"/>
          <w:sz w:val="24"/>
        </w:rPr>
        <w:t xml:space="preserve">weather and </w:t>
      </w:r>
      <w:r w:rsidR="0058294A" w:rsidRPr="0058294A">
        <w:rPr>
          <w:rFonts w:ascii="Times New Roman" w:hAnsi="Times New Roman" w:cs="Times New Roman"/>
          <w:sz w:val="24"/>
        </w:rPr>
        <w:t>climate forecast</w:t>
      </w:r>
      <w:r w:rsidR="00B30C23">
        <w:rPr>
          <w:rFonts w:ascii="Times New Roman" w:hAnsi="Times New Roman" w:cs="Times New Roman"/>
          <w:sz w:val="24"/>
        </w:rPr>
        <w:t>ing</w:t>
      </w:r>
      <w:r w:rsidR="0058294A" w:rsidRPr="0058294A">
        <w:rPr>
          <w:rFonts w:ascii="Times New Roman" w:hAnsi="Times New Roman" w:cs="Times New Roman"/>
          <w:sz w:val="24"/>
        </w:rPr>
        <w:t>.</w:t>
      </w:r>
      <w:r w:rsidR="00F62092">
        <w:rPr>
          <w:rFonts w:ascii="Times New Roman" w:hAnsi="Times New Roman" w:cs="Times New Roman" w:hint="eastAsia"/>
          <w:sz w:val="24"/>
        </w:rPr>
        <w:t xml:space="preserve"> </w:t>
      </w:r>
      <w:r w:rsidR="00F62092">
        <w:rPr>
          <w:rFonts w:ascii="Times New Roman" w:hAnsi="Times New Roman" w:cs="Times New Roman"/>
          <w:sz w:val="24"/>
        </w:rPr>
        <w:t>T</w:t>
      </w:r>
      <w:r w:rsidR="00F62092">
        <w:rPr>
          <w:rFonts w:ascii="Times New Roman" w:hAnsi="Times New Roman" w:cs="Times New Roman" w:hint="eastAsia"/>
          <w:sz w:val="24"/>
        </w:rPr>
        <w:t>hey are also a tool for studying the impacts of climate change and human activities on our environment.</w:t>
      </w:r>
      <w:r w:rsidR="0058294A" w:rsidRPr="0058294A">
        <w:rPr>
          <w:rFonts w:ascii="Times New Roman" w:hAnsi="Times New Roman" w:cs="Times New Roman"/>
          <w:sz w:val="24"/>
        </w:rPr>
        <w:t xml:space="preserve"> Parameter</w:t>
      </w:r>
      <w:r w:rsidR="000F10EF">
        <w:rPr>
          <w:rFonts w:ascii="Times New Roman" w:hAnsi="Times New Roman" w:cs="Times New Roman"/>
          <w:sz w:val="24"/>
        </w:rPr>
        <w:t>s</w:t>
      </w:r>
      <w:r>
        <w:rPr>
          <w:rFonts w:ascii="Times New Roman" w:hAnsi="Times New Roman" w:cs="Times New Roman"/>
          <w:sz w:val="24"/>
        </w:rPr>
        <w:t xml:space="preserve"> of land surface</w:t>
      </w:r>
      <w:r w:rsidR="0058294A" w:rsidRPr="0058294A">
        <w:rPr>
          <w:rFonts w:ascii="Times New Roman" w:hAnsi="Times New Roman" w:cs="Times New Roman"/>
          <w:sz w:val="24"/>
        </w:rPr>
        <w:t xml:space="preserve"> models usually have significant influence on their simulation </w:t>
      </w:r>
      <w:r w:rsidR="00200D8C">
        <w:rPr>
          <w:rFonts w:ascii="Times New Roman" w:hAnsi="Times New Roman" w:cs="Times New Roman"/>
          <w:sz w:val="24"/>
        </w:rPr>
        <w:t xml:space="preserve">and forecasting </w:t>
      </w:r>
      <w:r w:rsidR="00F62092">
        <w:rPr>
          <w:rFonts w:ascii="Times New Roman" w:hAnsi="Times New Roman" w:cs="Times New Roman" w:hint="eastAsia"/>
          <w:sz w:val="24"/>
        </w:rPr>
        <w:t>cap</w:t>
      </w:r>
      <w:r w:rsidR="0058294A" w:rsidRPr="0058294A">
        <w:rPr>
          <w:rFonts w:ascii="Times New Roman" w:hAnsi="Times New Roman" w:cs="Times New Roman"/>
          <w:sz w:val="24"/>
        </w:rPr>
        <w:t>ability</w:t>
      </w:r>
      <w:r w:rsidR="00F62092">
        <w:rPr>
          <w:rFonts w:ascii="Times New Roman" w:hAnsi="Times New Roman" w:cs="Times New Roman" w:hint="eastAsia"/>
          <w:sz w:val="24"/>
        </w:rPr>
        <w:t>.</w:t>
      </w:r>
      <w:r w:rsidR="00E333B4">
        <w:rPr>
          <w:rFonts w:ascii="Times New Roman" w:hAnsi="Times New Roman" w:cs="Times New Roman" w:hint="eastAsia"/>
          <w:sz w:val="24"/>
        </w:rPr>
        <w:t xml:space="preserve"> </w:t>
      </w:r>
      <w:r w:rsidR="00F62092">
        <w:rPr>
          <w:rFonts w:ascii="Times New Roman" w:hAnsi="Times New Roman" w:cs="Times New Roman" w:hint="eastAsia"/>
          <w:sz w:val="24"/>
        </w:rPr>
        <w:t>It has been shown that</w:t>
      </w:r>
      <w:r w:rsidR="00E333B4">
        <w:rPr>
          <w:rFonts w:ascii="Times New Roman" w:hAnsi="Times New Roman" w:cs="Times New Roman" w:hint="eastAsia"/>
          <w:sz w:val="24"/>
        </w:rPr>
        <w:t xml:space="preserve"> tun</w:t>
      </w:r>
      <w:r w:rsidR="00BE662B" w:rsidRPr="0058294A">
        <w:rPr>
          <w:rFonts w:ascii="Times New Roman" w:hAnsi="Times New Roman" w:cs="Times New Roman"/>
          <w:sz w:val="24"/>
        </w:rPr>
        <w:t xml:space="preserve">ing </w:t>
      </w:r>
      <w:r w:rsidR="00E333B4">
        <w:rPr>
          <w:rFonts w:ascii="Times New Roman" w:hAnsi="Times New Roman" w:cs="Times New Roman" w:hint="eastAsia"/>
          <w:sz w:val="24"/>
        </w:rPr>
        <w:t>even</w:t>
      </w:r>
      <w:r w:rsidR="00BE662B" w:rsidRPr="0058294A">
        <w:rPr>
          <w:rFonts w:ascii="Times New Roman" w:hAnsi="Times New Roman" w:cs="Times New Roman"/>
          <w:sz w:val="24"/>
        </w:rPr>
        <w:t xml:space="preserve"> one or two parameters </w:t>
      </w:r>
      <w:r w:rsidR="00E333B4">
        <w:rPr>
          <w:rFonts w:ascii="Times New Roman" w:hAnsi="Times New Roman" w:cs="Times New Roman" w:hint="eastAsia"/>
          <w:sz w:val="24"/>
        </w:rPr>
        <w:t>may</w:t>
      </w:r>
      <w:r w:rsidR="00BE662B" w:rsidRPr="0058294A">
        <w:rPr>
          <w:rFonts w:ascii="Times New Roman" w:hAnsi="Times New Roman" w:cs="Times New Roman"/>
          <w:sz w:val="24"/>
        </w:rPr>
        <w:t xml:space="preserve"> significantly </w:t>
      </w:r>
      <w:r w:rsidR="00640BF9">
        <w:rPr>
          <w:rFonts w:ascii="Times New Roman" w:hAnsi="Times New Roman" w:cs="Times New Roman" w:hint="eastAsia"/>
          <w:sz w:val="24"/>
        </w:rPr>
        <w:t>enhance</w:t>
      </w:r>
      <w:r w:rsidR="00640BF9">
        <w:rPr>
          <w:rFonts w:ascii="Times New Roman" w:hAnsi="Times New Roman" w:cs="Times New Roman"/>
          <w:sz w:val="24"/>
        </w:rPr>
        <w:t xml:space="preserve"> the simulation ability of a </w:t>
      </w:r>
      <w:r w:rsidR="00640BF9">
        <w:rPr>
          <w:rFonts w:ascii="Times New Roman" w:hAnsi="Times New Roman" w:cs="Times New Roman" w:hint="eastAsia"/>
          <w:sz w:val="24"/>
        </w:rPr>
        <w:t>l</w:t>
      </w:r>
      <w:r w:rsidR="00BE662B" w:rsidRPr="0058294A">
        <w:rPr>
          <w:rFonts w:ascii="Times New Roman" w:hAnsi="Times New Roman" w:cs="Times New Roman"/>
          <w:sz w:val="24"/>
        </w:rPr>
        <w:t>and surface model</w:t>
      </w:r>
      <w:r w:rsidR="00E932B2">
        <w:rPr>
          <w:rFonts w:ascii="Times New Roman" w:hAnsi="Times New Roman" w:cs="Times New Roman"/>
          <w:sz w:val="24"/>
        </w:rPr>
        <w:t xml:space="preserve"> </w:t>
      </w:r>
      <w:r w:rsidR="00AA3840">
        <w:rPr>
          <w:rFonts w:ascii="Times New Roman" w:hAnsi="Times New Roman" w:cs="Times New Roman" w:hint="eastAsia"/>
          <w:sz w:val="24"/>
        </w:rPr>
        <w:t>(e</w:t>
      </w:r>
      <w:r w:rsidR="00AA3840">
        <w:rPr>
          <w:rFonts w:ascii="Times New Roman" w:hAnsi="Times New Roman" w:cs="Times New Roman"/>
          <w:sz w:val="24"/>
        </w:rPr>
        <w:t xml:space="preserve">.g.,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Henderson-Sellers et al.</w:t>
      </w:r>
      <w:r w:rsidR="002D1D64">
        <w:rPr>
          <w:rFonts w:ascii="Times New Roman" w:hAnsi="Times New Roman" w:cs="Times New Roman"/>
          <w:color w:val="080000"/>
          <w:kern w:val="0"/>
          <w:sz w:val="24"/>
          <w:szCs w:val="24"/>
        </w:rPr>
        <w:t xml:space="preserve">, 1996; </w:t>
      </w:r>
      <w:r w:rsidR="002D1D64">
        <w:rPr>
          <w:rFonts w:ascii="Times New Roman" w:hAnsi="Times New Roman" w:cs="Times New Roman"/>
          <w:i/>
          <w:iCs/>
          <w:color w:val="080000"/>
          <w:kern w:val="0"/>
          <w:sz w:val="24"/>
          <w:szCs w:val="24"/>
        </w:rPr>
        <w:t>Liang et al.</w:t>
      </w:r>
      <w:r w:rsidR="002D1D64">
        <w:rPr>
          <w:rFonts w:ascii="Times New Roman" w:hAnsi="Times New Roman" w:cs="Times New Roman"/>
          <w:color w:val="080000"/>
          <w:kern w:val="0"/>
          <w:sz w:val="24"/>
          <w:szCs w:val="24"/>
        </w:rPr>
        <w:t xml:space="preserve">, 1998; </w:t>
      </w:r>
      <w:proofErr w:type="spellStart"/>
      <w:r w:rsidR="002D1D64">
        <w:rPr>
          <w:rFonts w:ascii="Times New Roman" w:hAnsi="Times New Roman" w:cs="Times New Roman"/>
          <w:i/>
          <w:iCs/>
          <w:color w:val="080000"/>
          <w:kern w:val="0"/>
          <w:sz w:val="24"/>
          <w:szCs w:val="24"/>
        </w:rPr>
        <w:t>Lohmann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1998; </w:t>
      </w:r>
      <w:r w:rsidR="002D1D64">
        <w:rPr>
          <w:rFonts w:ascii="Times New Roman" w:hAnsi="Times New Roman" w:cs="Times New Roman"/>
          <w:i/>
          <w:iCs/>
          <w:color w:val="080000"/>
          <w:kern w:val="0"/>
          <w:sz w:val="24"/>
          <w:szCs w:val="24"/>
        </w:rPr>
        <w:t>Wood et al.</w:t>
      </w:r>
      <w:r w:rsidR="002D1D64">
        <w:rPr>
          <w:rFonts w:ascii="Times New Roman" w:hAnsi="Times New Roman" w:cs="Times New Roman"/>
          <w:color w:val="080000"/>
          <w:kern w:val="0"/>
          <w:sz w:val="24"/>
          <w:szCs w:val="24"/>
        </w:rPr>
        <w:t>, 1998]</w:t>
      </w:r>
      <w:r w:rsidR="00035CF2">
        <w:rPr>
          <w:rFonts w:ascii="Times New Roman" w:hAnsi="Times New Roman" w:cs="Times New Roman"/>
          <w:sz w:val="24"/>
        </w:rPr>
        <w:t>)</w:t>
      </w:r>
      <w:r w:rsidR="00E932B2">
        <w:rPr>
          <w:rFonts w:ascii="Times New Roman" w:hAnsi="Times New Roman" w:cs="Times New Roman"/>
          <w:sz w:val="24"/>
        </w:rPr>
        <w:t xml:space="preserve">. </w:t>
      </w:r>
      <w:r w:rsidR="0058294A" w:rsidRPr="0058294A">
        <w:rPr>
          <w:rFonts w:ascii="Times New Roman" w:hAnsi="Times New Roman" w:cs="Times New Roman"/>
          <w:sz w:val="24"/>
        </w:rPr>
        <w:t>How</w:t>
      </w:r>
      <w:r w:rsidR="00E333B4">
        <w:rPr>
          <w:rFonts w:ascii="Times New Roman" w:hAnsi="Times New Roman" w:cs="Times New Roman" w:hint="eastAsia"/>
          <w:sz w:val="24"/>
        </w:rPr>
        <w:t xml:space="preserve"> </w:t>
      </w:r>
      <w:r w:rsidR="00E333B4">
        <w:rPr>
          <w:rFonts w:ascii="Times New Roman" w:hAnsi="Times New Roman" w:cs="Times New Roman"/>
          <w:sz w:val="24"/>
        </w:rPr>
        <w:t>to</w:t>
      </w:r>
      <w:r w:rsidR="00200D8C">
        <w:rPr>
          <w:rFonts w:ascii="Times New Roman" w:hAnsi="Times New Roman" w:cs="Times New Roman"/>
          <w:sz w:val="24"/>
        </w:rPr>
        <w:t xml:space="preserve"> </w:t>
      </w:r>
      <w:r w:rsidR="00E333B4">
        <w:rPr>
          <w:rFonts w:ascii="Times New Roman" w:hAnsi="Times New Roman" w:cs="Times New Roman" w:hint="eastAsia"/>
          <w:sz w:val="24"/>
        </w:rPr>
        <w:t xml:space="preserve">specify the </w:t>
      </w:r>
      <w:r w:rsidR="00200D8C">
        <w:rPr>
          <w:rFonts w:ascii="Times New Roman" w:hAnsi="Times New Roman" w:cs="Times New Roman"/>
          <w:sz w:val="24"/>
        </w:rPr>
        <w:t xml:space="preserve">parameters </w:t>
      </w:r>
      <w:r w:rsidR="00E333B4">
        <w:rPr>
          <w:rFonts w:ascii="Times New Roman" w:hAnsi="Times New Roman" w:cs="Times New Roman" w:hint="eastAsia"/>
          <w:sz w:val="24"/>
        </w:rPr>
        <w:t xml:space="preserve">in a LSM model </w:t>
      </w:r>
      <w:r w:rsidR="00200D8C">
        <w:rPr>
          <w:rFonts w:ascii="Times New Roman" w:hAnsi="Times New Roman" w:cs="Times New Roman"/>
          <w:sz w:val="24"/>
        </w:rPr>
        <w:t>properly</w:t>
      </w:r>
      <w:r w:rsidR="00621B72">
        <w:rPr>
          <w:rFonts w:ascii="Times New Roman" w:hAnsi="Times New Roman" w:cs="Times New Roman" w:hint="eastAsia"/>
          <w:sz w:val="24"/>
        </w:rPr>
        <w:t>, however,</w:t>
      </w:r>
      <w:r w:rsidR="0058294A" w:rsidRPr="0058294A">
        <w:rPr>
          <w:rFonts w:ascii="Times New Roman" w:hAnsi="Times New Roman" w:cs="Times New Roman"/>
          <w:sz w:val="24"/>
        </w:rPr>
        <w:t xml:space="preserve"> </w:t>
      </w:r>
      <w:r w:rsidR="00621B72">
        <w:rPr>
          <w:rFonts w:ascii="Times New Roman" w:hAnsi="Times New Roman" w:cs="Times New Roman" w:hint="eastAsia"/>
          <w:sz w:val="24"/>
        </w:rPr>
        <w:t>remains</w:t>
      </w:r>
      <w:r w:rsidR="0058294A" w:rsidRPr="0058294A">
        <w:rPr>
          <w:rFonts w:ascii="Times New Roman" w:hAnsi="Times New Roman" w:cs="Times New Roman"/>
          <w:sz w:val="24"/>
        </w:rPr>
        <w:t xml:space="preserve"> a very challenging task because </w:t>
      </w:r>
      <w:r w:rsidR="00200D8C">
        <w:rPr>
          <w:rFonts w:ascii="Times New Roman" w:hAnsi="Times New Roman" w:cs="Times New Roman"/>
          <w:sz w:val="24"/>
        </w:rPr>
        <w:t>the</w:t>
      </w:r>
      <w:r w:rsidR="0058294A" w:rsidRPr="0058294A">
        <w:rPr>
          <w:rFonts w:ascii="Times New Roman" w:hAnsi="Times New Roman" w:cs="Times New Roman"/>
          <w:sz w:val="24"/>
        </w:rPr>
        <w:t xml:space="preserve"> </w:t>
      </w:r>
      <w:r w:rsidR="00621B72">
        <w:rPr>
          <w:rFonts w:ascii="Times New Roman" w:hAnsi="Times New Roman" w:cs="Times New Roman" w:hint="eastAsia"/>
          <w:sz w:val="24"/>
        </w:rPr>
        <w:t xml:space="preserve">LSM </w:t>
      </w:r>
      <w:r w:rsidR="0058294A" w:rsidRPr="0058294A">
        <w:rPr>
          <w:rFonts w:ascii="Times New Roman" w:hAnsi="Times New Roman" w:cs="Times New Roman"/>
          <w:sz w:val="24"/>
        </w:rPr>
        <w:t>parameter</w:t>
      </w:r>
      <w:r w:rsidR="00200D8C">
        <w:rPr>
          <w:rFonts w:ascii="Times New Roman" w:hAnsi="Times New Roman" w:cs="Times New Roman"/>
          <w:sz w:val="24"/>
        </w:rPr>
        <w:t>s</w:t>
      </w:r>
      <w:r w:rsidR="0058294A" w:rsidRPr="0058294A">
        <w:rPr>
          <w:rFonts w:ascii="Times New Roman" w:hAnsi="Times New Roman" w:cs="Times New Roman"/>
          <w:sz w:val="24"/>
        </w:rPr>
        <w:t xml:space="preserve"> </w:t>
      </w:r>
      <w:r w:rsidR="00200D8C">
        <w:rPr>
          <w:rFonts w:ascii="Times New Roman" w:hAnsi="Times New Roman" w:cs="Times New Roman"/>
          <w:sz w:val="24"/>
        </w:rPr>
        <w:t>are usually not directly measurable</w:t>
      </w:r>
      <w:r w:rsidR="0058294A" w:rsidRPr="0058294A">
        <w:rPr>
          <w:rFonts w:ascii="Times New Roman" w:hAnsi="Times New Roman" w:cs="Times New Roman"/>
          <w:sz w:val="24"/>
        </w:rPr>
        <w:t xml:space="preserve"> </w:t>
      </w:r>
      <w:r w:rsidR="00200D8C">
        <w:rPr>
          <w:rFonts w:ascii="Times New Roman" w:hAnsi="Times New Roman" w:cs="Times New Roman"/>
          <w:sz w:val="24"/>
        </w:rPr>
        <w:t>at</w:t>
      </w:r>
      <w:r w:rsidR="0058294A" w:rsidRPr="0058294A">
        <w:rPr>
          <w:rFonts w:ascii="Times New Roman" w:hAnsi="Times New Roman" w:cs="Times New Roman"/>
          <w:sz w:val="24"/>
        </w:rPr>
        <w:t xml:space="preserve"> the scale of model </w:t>
      </w:r>
      <w:r w:rsidR="00200D8C">
        <w:rPr>
          <w:rFonts w:ascii="Times New Roman" w:hAnsi="Times New Roman" w:cs="Times New Roman"/>
          <w:sz w:val="24"/>
        </w:rPr>
        <w:t>applications</w:t>
      </w:r>
      <w:r w:rsidR="0058294A" w:rsidRPr="0058294A">
        <w:rPr>
          <w:rFonts w:ascii="Times New Roman" w:hAnsi="Times New Roman" w:cs="Times New Roman"/>
          <w:sz w:val="24"/>
        </w:rPr>
        <w:t xml:space="preserve">. </w:t>
      </w:r>
    </w:p>
    <w:p w14:paraId="128A0355" w14:textId="46F4D8D2" w:rsidR="00621B72" w:rsidRDefault="00621B72" w:rsidP="00621B72">
      <w:pPr>
        <w:spacing w:line="360" w:lineRule="auto"/>
        <w:ind w:firstLine="360"/>
        <w:rPr>
          <w:rFonts w:ascii="Times New Roman" w:hAnsi="Times New Roman" w:cs="Times New Roman"/>
          <w:sz w:val="24"/>
        </w:rPr>
      </w:pPr>
      <w:r>
        <w:rPr>
          <w:rFonts w:ascii="Times New Roman" w:hAnsi="Times New Roman" w:cs="Times New Roman" w:hint="eastAsia"/>
          <w:sz w:val="24"/>
        </w:rPr>
        <w:t>Automatic</w:t>
      </w:r>
      <w:r w:rsidR="00E74730">
        <w:rPr>
          <w:rFonts w:ascii="Times New Roman" w:hAnsi="Times New Roman" w:cs="Times New Roman" w:hint="eastAsia"/>
          <w:sz w:val="24"/>
        </w:rPr>
        <w:t xml:space="preserve"> </w:t>
      </w:r>
      <w:r w:rsidR="00625317">
        <w:rPr>
          <w:rFonts w:ascii="Times New Roman" w:hAnsi="Times New Roman" w:cs="Times New Roman" w:hint="eastAsia"/>
          <w:sz w:val="24"/>
        </w:rPr>
        <w:t>optimization</w:t>
      </w:r>
      <w:r w:rsidR="00E74730">
        <w:rPr>
          <w:rFonts w:ascii="Times New Roman" w:hAnsi="Times New Roman" w:cs="Times New Roman" w:hint="eastAsia"/>
          <w:sz w:val="24"/>
        </w:rPr>
        <w:t xml:space="preserve"> approaches have been </w:t>
      </w:r>
      <w:r w:rsidR="00E74730">
        <w:rPr>
          <w:rFonts w:ascii="Times New Roman" w:hAnsi="Times New Roman" w:cs="Times New Roman"/>
          <w:sz w:val="24"/>
        </w:rPr>
        <w:t xml:space="preserve">frequently used in calibrating </w:t>
      </w:r>
      <w:r>
        <w:rPr>
          <w:rFonts w:ascii="Times New Roman" w:hAnsi="Times New Roman" w:cs="Times New Roman" w:hint="eastAsia"/>
          <w:sz w:val="24"/>
        </w:rPr>
        <w:t xml:space="preserve">the </w:t>
      </w:r>
      <w:r>
        <w:rPr>
          <w:rFonts w:ascii="Times New Roman" w:hAnsi="Times New Roman" w:cs="Times New Roman" w:hint="eastAsia"/>
          <w:sz w:val="24"/>
        </w:rPr>
        <w:lastRenderedPageBreak/>
        <w:t xml:space="preserve">parameters of </w:t>
      </w:r>
      <w:r w:rsidR="00E74730">
        <w:rPr>
          <w:rFonts w:ascii="Times New Roman" w:hAnsi="Times New Roman" w:cs="Times New Roman"/>
          <w:sz w:val="24"/>
        </w:rPr>
        <w:t>hydrological models</w:t>
      </w:r>
      <w:r w:rsidR="00625317">
        <w:rPr>
          <w:rFonts w:ascii="Times New Roman" w:hAnsi="Times New Roman" w:cs="Times New Roman" w:hint="eastAsia"/>
          <w:sz w:val="24"/>
        </w:rPr>
        <w:t>.</w:t>
      </w:r>
      <w:r w:rsidR="00E74730">
        <w:rPr>
          <w:rFonts w:ascii="Times New Roman" w:hAnsi="Times New Roman" w:cs="Times New Roman"/>
          <w:sz w:val="24"/>
        </w:rPr>
        <w:t xml:space="preserve"> </w:t>
      </w:r>
      <w:r w:rsidR="00625317">
        <w:rPr>
          <w:rFonts w:ascii="Times New Roman" w:hAnsi="Times New Roman" w:cs="Times New Roman" w:hint="eastAsia"/>
          <w:sz w:val="24"/>
        </w:rPr>
        <w:t>There is a plethora of optimization approaches available, including</w:t>
      </w:r>
      <w:r w:rsidR="00E74730">
        <w:rPr>
          <w:rFonts w:ascii="Times New Roman" w:hAnsi="Times New Roman" w:cs="Times New Roman"/>
          <w:sz w:val="24"/>
        </w:rPr>
        <w:t xml:space="preserve"> single-objective optimization </w:t>
      </w:r>
      <w:r w:rsidR="00E9210D">
        <w:rPr>
          <w:rFonts w:ascii="Times New Roman" w:hAnsi="Times New Roman" w:cs="Times New Roman" w:hint="eastAsia"/>
          <w:sz w:val="24"/>
        </w:rPr>
        <w:t xml:space="preserve">methods such as </w:t>
      </w:r>
      <w:r w:rsidR="00E74730">
        <w:rPr>
          <w:rFonts w:ascii="Times New Roman" w:hAnsi="Times New Roman" w:cs="Times New Roman"/>
          <w:sz w:val="24"/>
        </w:rPr>
        <w:t xml:space="preserve">SCE-UA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1992; </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1993; </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1994]</w:t>
      </w:r>
      <w:r w:rsidR="00E74730" w:rsidRPr="0058294A">
        <w:rPr>
          <w:rFonts w:ascii="Times New Roman" w:hAnsi="Times New Roman" w:cs="Times New Roman"/>
          <w:sz w:val="24"/>
        </w:rPr>
        <w:t>,</w:t>
      </w:r>
      <w:r w:rsidR="00E74730">
        <w:rPr>
          <w:rFonts w:ascii="Times New Roman" w:hAnsi="Times New Roman" w:cs="Times New Roman"/>
          <w:sz w:val="24"/>
        </w:rPr>
        <w:t xml:space="preserve"> SCEM-UA</w:t>
      </w:r>
      <w:r w:rsidR="00640BF9">
        <w:rPr>
          <w:rFonts w:ascii="Times New Roman" w:hAnsi="Times New Roman" w:cs="Times New Roman" w:hint="eastAsia"/>
          <w:sz w:val="24"/>
        </w:rPr>
        <w:t xml:space="preserve">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Vrugt</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2003]</w:t>
      </w:r>
      <w:r w:rsidR="00E74730">
        <w:rPr>
          <w:rFonts w:ascii="Times New Roman" w:hAnsi="Times New Roman" w:cs="Times New Roman"/>
          <w:sz w:val="24"/>
        </w:rPr>
        <w:t xml:space="preserve">, genetic algorithm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Wang</w:t>
      </w:r>
      <w:r w:rsidR="002D1D64">
        <w:rPr>
          <w:rFonts w:ascii="Times New Roman" w:hAnsi="Times New Roman" w:cs="Times New Roman"/>
          <w:color w:val="080000"/>
          <w:kern w:val="0"/>
          <w:sz w:val="24"/>
          <w:szCs w:val="24"/>
        </w:rPr>
        <w:t>, 1991]</w:t>
      </w:r>
      <w:r w:rsidR="00E9210D">
        <w:rPr>
          <w:rFonts w:ascii="Times New Roman" w:hAnsi="Times New Roman" w:cs="Times New Roman" w:hint="eastAsia"/>
          <w:sz w:val="24"/>
        </w:rPr>
        <w:t>,</w:t>
      </w:r>
      <w:r w:rsidR="006E46F6">
        <w:rPr>
          <w:rFonts w:ascii="Times New Roman" w:hAnsi="Times New Roman" w:cs="Times New Roman"/>
          <w:sz w:val="24"/>
        </w:rPr>
        <w:t xml:space="preserve"> and multi-objective optimization</w:t>
      </w:r>
      <w:r w:rsidR="00E9210D">
        <w:rPr>
          <w:rFonts w:ascii="Times New Roman" w:hAnsi="Times New Roman" w:cs="Times New Roman" w:hint="eastAsia"/>
          <w:sz w:val="24"/>
        </w:rPr>
        <w:t xml:space="preserve"> methods such as</w:t>
      </w:r>
      <w:r w:rsidR="006E46F6">
        <w:rPr>
          <w:rFonts w:ascii="Times New Roman" w:hAnsi="Times New Roman" w:cs="Times New Roman"/>
          <w:sz w:val="24"/>
        </w:rPr>
        <w:t xml:space="preserve"> MOCOM-UA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Boyle et al.</w:t>
      </w:r>
      <w:r w:rsidR="002D1D64">
        <w:rPr>
          <w:rFonts w:ascii="Times New Roman" w:hAnsi="Times New Roman" w:cs="Times New Roman"/>
          <w:color w:val="080000"/>
          <w:kern w:val="0"/>
          <w:sz w:val="24"/>
          <w:szCs w:val="24"/>
        </w:rPr>
        <w:t xml:space="preserve">, 2000; </w:t>
      </w:r>
      <w:r w:rsidR="002D1D64">
        <w:rPr>
          <w:rFonts w:ascii="Times New Roman" w:hAnsi="Times New Roman" w:cs="Times New Roman"/>
          <w:i/>
          <w:iCs/>
          <w:color w:val="080000"/>
          <w:kern w:val="0"/>
          <w:sz w:val="24"/>
          <w:szCs w:val="24"/>
        </w:rPr>
        <w:t>Boyle</w:t>
      </w:r>
      <w:r w:rsidR="002D1D64">
        <w:rPr>
          <w:rFonts w:ascii="Times New Roman" w:hAnsi="Times New Roman" w:cs="Times New Roman"/>
          <w:color w:val="080000"/>
          <w:kern w:val="0"/>
          <w:sz w:val="24"/>
          <w:szCs w:val="24"/>
        </w:rPr>
        <w:t xml:space="preserve">, 2000; </w:t>
      </w:r>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xml:space="preserve">, 1998; </w:t>
      </w:r>
      <w:proofErr w:type="spellStart"/>
      <w:r w:rsidR="002D1D64">
        <w:rPr>
          <w:rFonts w:ascii="Times New Roman" w:hAnsi="Times New Roman" w:cs="Times New Roman"/>
          <w:i/>
          <w:iCs/>
          <w:color w:val="080000"/>
          <w:kern w:val="0"/>
          <w:sz w:val="24"/>
          <w:szCs w:val="24"/>
        </w:rPr>
        <w:t>Yapo</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1998]</w:t>
      </w:r>
      <w:r w:rsidR="006E46F6">
        <w:rPr>
          <w:rFonts w:ascii="Times New Roman" w:hAnsi="Times New Roman" w:cs="Times New Roman"/>
          <w:sz w:val="24"/>
        </w:rPr>
        <w:t xml:space="preserve"> and MOSCEM-UA</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Vrugt</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2003]</w:t>
      </w:r>
      <w:r w:rsidR="00F659C9">
        <w:rPr>
          <w:rFonts w:ascii="Times New Roman" w:hAnsi="Times New Roman" w:cs="Times New Roman"/>
          <w:sz w:val="24"/>
        </w:rPr>
        <w:t xml:space="preserve">. </w:t>
      </w:r>
      <w:r w:rsidR="001C4F6F">
        <w:rPr>
          <w:rFonts w:ascii="Times New Roman" w:hAnsi="Times New Roman" w:cs="Times New Roman"/>
          <w:sz w:val="24"/>
        </w:rPr>
        <w:tab/>
      </w:r>
    </w:p>
    <w:p w14:paraId="53AE9571" w14:textId="0DAD33C9" w:rsidR="00480B55" w:rsidRDefault="000B7DB4" w:rsidP="00480B55">
      <w:pPr>
        <w:spacing w:line="360" w:lineRule="auto"/>
        <w:ind w:firstLine="360"/>
        <w:rPr>
          <w:rFonts w:ascii="Times New Roman" w:hAnsi="Times New Roman" w:cs="Times New Roman"/>
          <w:sz w:val="24"/>
        </w:rPr>
      </w:pPr>
      <w:r>
        <w:rPr>
          <w:rFonts w:ascii="Times New Roman" w:hAnsi="Times New Roman" w:cs="Times New Roman" w:hint="eastAsia"/>
          <w:sz w:val="24"/>
        </w:rPr>
        <w:t>Compared to traditional hydrological models, the parameter calibration approach has not been practiced as much in LSM community, especially for large spatial scale applications</w:t>
      </w:r>
      <w:r>
        <w:rPr>
          <w:rFonts w:ascii="Times New Roman" w:hAnsi="Times New Roman" w:cs="Times New Roman"/>
          <w:sz w:val="24"/>
        </w:rPr>
        <w:t>.</w:t>
      </w:r>
      <w:r>
        <w:rPr>
          <w:rFonts w:ascii="Times New Roman" w:hAnsi="Times New Roman" w:cs="Times New Roman" w:hint="eastAsia"/>
          <w:sz w:val="24"/>
        </w:rPr>
        <w:t xml:space="preserve"> </w:t>
      </w:r>
      <w:r>
        <w:rPr>
          <w:rFonts w:ascii="Times New Roman" w:hAnsi="Times New Roman" w:cs="Times New Roman"/>
          <w:sz w:val="24"/>
        </w:rPr>
        <w:t xml:space="preserve">The major </w:t>
      </w:r>
      <w:r>
        <w:rPr>
          <w:rFonts w:ascii="Times New Roman" w:hAnsi="Times New Roman" w:cs="Times New Roman" w:hint="eastAsia"/>
          <w:sz w:val="24"/>
        </w:rPr>
        <w:t>obstacle</w:t>
      </w:r>
      <w:r>
        <w:rPr>
          <w:rFonts w:ascii="Times New Roman" w:hAnsi="Times New Roman" w:cs="Times New Roman"/>
          <w:sz w:val="24"/>
        </w:rPr>
        <w:t xml:space="preserve">s to calibrating land surface models </w:t>
      </w:r>
      <w:r>
        <w:rPr>
          <w:rFonts w:ascii="Times New Roman" w:hAnsi="Times New Roman" w:cs="Times New Roman" w:hint="eastAsia"/>
          <w:sz w:val="24"/>
        </w:rPr>
        <w:t xml:space="preserve">over a large spatial scale </w:t>
      </w:r>
      <w:r>
        <w:rPr>
          <w:rFonts w:ascii="Times New Roman" w:hAnsi="Times New Roman" w:cs="Times New Roman"/>
          <w:sz w:val="24"/>
        </w:rPr>
        <w:t>are</w:t>
      </w:r>
      <w:r w:rsidRPr="0058294A">
        <w:rPr>
          <w:rFonts w:ascii="Times New Roman" w:hAnsi="Times New Roman" w:cs="Times New Roman"/>
          <w:sz w:val="24"/>
        </w:rPr>
        <w:t xml:space="preserve">: (1) </w:t>
      </w:r>
      <w:r>
        <w:rPr>
          <w:rFonts w:ascii="Times New Roman" w:hAnsi="Times New Roman" w:cs="Times New Roman"/>
          <w:sz w:val="24"/>
        </w:rPr>
        <w:t xml:space="preserve">there are </w:t>
      </w:r>
      <w:r w:rsidRPr="0058294A">
        <w:rPr>
          <w:rFonts w:ascii="Times New Roman" w:hAnsi="Times New Roman" w:cs="Times New Roman"/>
          <w:sz w:val="24"/>
        </w:rPr>
        <w:t xml:space="preserve">too many parameters to calibrate, </w:t>
      </w:r>
      <w:r>
        <w:rPr>
          <w:rFonts w:ascii="Times New Roman" w:hAnsi="Times New Roman" w:cs="Times New Roman"/>
          <w:sz w:val="24"/>
        </w:rPr>
        <w:t>(</w:t>
      </w:r>
      <w:r w:rsidRPr="0058294A">
        <w:rPr>
          <w:rFonts w:ascii="Times New Roman" w:hAnsi="Times New Roman" w:cs="Times New Roman"/>
          <w:sz w:val="24"/>
        </w:rPr>
        <w:t>namely, the curse of dimensionality</w:t>
      </w:r>
      <w:r>
        <w:rPr>
          <w:rFonts w:ascii="Times New Roman" w:hAnsi="Times New Roman" w:cs="Times New Roman"/>
          <w:sz w:val="24"/>
        </w:rPr>
        <w:t xml:space="preserve"> in parameters)</w:t>
      </w:r>
      <w:r w:rsidRPr="0058294A">
        <w:rPr>
          <w:rFonts w:ascii="Times New Roman" w:hAnsi="Times New Roman" w:cs="Times New Roman"/>
          <w:sz w:val="24"/>
        </w:rPr>
        <w:t>; (2) dimensionality of the output space</w:t>
      </w:r>
      <w:r>
        <w:rPr>
          <w:rFonts w:ascii="Times New Roman" w:hAnsi="Times New Roman" w:cs="Times New Roman"/>
          <w:sz w:val="24"/>
        </w:rPr>
        <w:t xml:space="preserve"> is too high</w:t>
      </w:r>
      <w:r w:rsidRPr="0058294A">
        <w:rPr>
          <w:rFonts w:ascii="Times New Roman" w:hAnsi="Times New Roman" w:cs="Times New Roman"/>
          <w:sz w:val="24"/>
        </w:rPr>
        <w:t xml:space="preserve"> (i.e., many processes such as water/energy/carbon cycles are simulated simultaneously); (3) conventional optimization methods</w:t>
      </w:r>
      <w:r>
        <w:rPr>
          <w:rFonts w:ascii="Times New Roman" w:hAnsi="Times New Roman" w:cs="Times New Roman" w:hint="eastAsia"/>
          <w:sz w:val="24"/>
        </w:rPr>
        <w:t xml:space="preserve">, </w:t>
      </w:r>
      <w:r>
        <w:rPr>
          <w:rFonts w:ascii="Times New Roman" w:hAnsi="Times New Roman" w:cs="Times New Roman"/>
          <w:sz w:val="24"/>
        </w:rPr>
        <w:t>especially</w:t>
      </w:r>
      <w:r>
        <w:rPr>
          <w:rFonts w:ascii="Times New Roman" w:hAnsi="Times New Roman" w:cs="Times New Roman" w:hint="eastAsia"/>
          <w:sz w:val="24"/>
        </w:rPr>
        <w:t xml:space="preserve"> multi-objective approach,</w:t>
      </w:r>
      <w:r w:rsidRPr="0058294A">
        <w:rPr>
          <w:rFonts w:ascii="Times New Roman" w:hAnsi="Times New Roman" w:cs="Times New Roman"/>
          <w:sz w:val="24"/>
        </w:rPr>
        <w:t xml:space="preserve"> need a</w:t>
      </w:r>
      <w:r>
        <w:rPr>
          <w:rFonts w:ascii="Times New Roman" w:hAnsi="Times New Roman" w:cs="Times New Roman"/>
          <w:sz w:val="24"/>
        </w:rPr>
        <w:t xml:space="preserve"> </w:t>
      </w:r>
      <w:r>
        <w:rPr>
          <w:rFonts w:ascii="Times New Roman" w:hAnsi="Times New Roman" w:cs="Times New Roman" w:hint="eastAsia"/>
          <w:sz w:val="24"/>
        </w:rPr>
        <w:t>large</w:t>
      </w:r>
      <w:r>
        <w:rPr>
          <w:rFonts w:ascii="Times New Roman" w:hAnsi="Times New Roman" w:cs="Times New Roman"/>
          <w:sz w:val="24"/>
        </w:rPr>
        <w:t xml:space="preserve"> number</w:t>
      </w:r>
      <w:r w:rsidR="00204448">
        <w:rPr>
          <w:rFonts w:ascii="Times New Roman" w:hAnsi="Times New Roman" w:cs="Times New Roman" w:hint="eastAsia"/>
          <w:sz w:val="24"/>
        </w:rPr>
        <w:t xml:space="preserve"> (~</w:t>
      </w:r>
      <w:r w:rsidR="00204448" w:rsidRPr="0058294A">
        <w:rPr>
          <w:rFonts w:ascii="Times New Roman" w:hAnsi="Times New Roman" w:cs="Times New Roman"/>
          <w:sz w:val="24"/>
        </w:rPr>
        <w:t>10</w:t>
      </w:r>
      <w:r w:rsidR="00204448" w:rsidRPr="008C5CEF">
        <w:rPr>
          <w:rFonts w:ascii="Times New Roman" w:hAnsi="Times New Roman" w:cs="Times New Roman"/>
          <w:sz w:val="24"/>
          <w:vertAlign w:val="superscript"/>
        </w:rPr>
        <w:t>5</w:t>
      </w:r>
      <w:r w:rsidR="00204448" w:rsidRPr="00204448">
        <w:rPr>
          <w:rFonts w:ascii="Times New Roman" w:hAnsi="Times New Roman" w:cs="Times New Roman" w:hint="eastAsia"/>
          <w:sz w:val="24"/>
        </w:rPr>
        <w:t>-</w:t>
      </w:r>
      <w:r w:rsidR="00204448" w:rsidRPr="0058294A">
        <w:rPr>
          <w:rFonts w:ascii="Times New Roman" w:hAnsi="Times New Roman" w:cs="Times New Roman"/>
          <w:sz w:val="24"/>
        </w:rPr>
        <w:t>10</w:t>
      </w:r>
      <w:r w:rsidR="00204448" w:rsidRPr="008C5CEF">
        <w:rPr>
          <w:rFonts w:ascii="Times New Roman" w:hAnsi="Times New Roman" w:cs="Times New Roman"/>
          <w:sz w:val="24"/>
          <w:vertAlign w:val="superscript"/>
        </w:rPr>
        <w:t>6</w:t>
      </w:r>
      <w:r w:rsidR="00204448">
        <w:rPr>
          <w:rFonts w:ascii="Times New Roman" w:hAnsi="Times New Roman" w:cs="Times New Roman" w:hint="eastAsia"/>
          <w:sz w:val="24"/>
        </w:rPr>
        <w:t>)</w:t>
      </w:r>
      <w:r>
        <w:rPr>
          <w:rFonts w:ascii="Times New Roman" w:hAnsi="Times New Roman" w:cs="Times New Roman"/>
          <w:sz w:val="24"/>
        </w:rPr>
        <w:t xml:space="preserve"> of model runs; and</w:t>
      </w:r>
      <w:r w:rsidRPr="0058294A">
        <w:rPr>
          <w:rFonts w:ascii="Times New Roman" w:hAnsi="Times New Roman" w:cs="Times New Roman"/>
          <w:sz w:val="24"/>
        </w:rPr>
        <w:t xml:space="preserve"> the large complex dynamic system models </w:t>
      </w:r>
      <w:r>
        <w:rPr>
          <w:rFonts w:ascii="Times New Roman" w:hAnsi="Times New Roman" w:cs="Times New Roman" w:hint="eastAsia"/>
          <w:sz w:val="24"/>
        </w:rPr>
        <w:t xml:space="preserve">such LSMs </w:t>
      </w:r>
      <w:r w:rsidRPr="0058294A">
        <w:rPr>
          <w:rFonts w:ascii="Times New Roman" w:hAnsi="Times New Roman" w:cs="Times New Roman"/>
          <w:sz w:val="24"/>
        </w:rPr>
        <w:t xml:space="preserve">are usually expensive to run </w:t>
      </w:r>
      <w:r>
        <w:rPr>
          <w:rFonts w:ascii="Times New Roman" w:hAnsi="Times New Roman" w:cs="Times New Roman"/>
          <w:sz w:val="24"/>
        </w:rPr>
        <w:t>(</w:t>
      </w:r>
      <w:r w:rsidRPr="0058294A">
        <w:rPr>
          <w:rFonts w:ascii="Times New Roman" w:hAnsi="Times New Roman" w:cs="Times New Roman"/>
          <w:sz w:val="24"/>
        </w:rPr>
        <w:t>i.e., costing many CPU hours</w:t>
      </w:r>
      <w:r>
        <w:rPr>
          <w:rFonts w:ascii="Times New Roman" w:hAnsi="Times New Roman" w:cs="Times New Roman"/>
          <w:sz w:val="24"/>
        </w:rPr>
        <w:t>)</w:t>
      </w:r>
      <w:r w:rsidRPr="0058294A">
        <w:rPr>
          <w:rFonts w:ascii="Times New Roman" w:hAnsi="Times New Roman" w:cs="Times New Roman"/>
          <w:sz w:val="24"/>
        </w:rPr>
        <w:t>.</w:t>
      </w:r>
      <w:r w:rsidR="00E9210D">
        <w:rPr>
          <w:rFonts w:ascii="Times New Roman" w:hAnsi="Times New Roman" w:cs="Times New Roman" w:hint="eastAsia"/>
          <w:sz w:val="24"/>
        </w:rPr>
        <w:t xml:space="preserve"> </w:t>
      </w:r>
      <w:r w:rsidR="00E333B4">
        <w:rPr>
          <w:rFonts w:ascii="Times New Roman" w:hAnsi="Times New Roman" w:cs="Times New Roman"/>
          <w:sz w:val="24"/>
        </w:rPr>
        <w:t>T</w:t>
      </w:r>
      <w:r w:rsidR="00E333B4">
        <w:rPr>
          <w:rFonts w:ascii="Times New Roman" w:hAnsi="Times New Roman" w:cs="Times New Roman" w:hint="eastAsia"/>
          <w:sz w:val="24"/>
        </w:rPr>
        <w:t>here have been numerous attempts to use m</w:t>
      </w:r>
      <w:r w:rsidR="00F659C9">
        <w:rPr>
          <w:rFonts w:ascii="Times New Roman" w:hAnsi="Times New Roman" w:cs="Times New Roman"/>
          <w:sz w:val="24"/>
        </w:rPr>
        <w:t xml:space="preserve">ulti-objective optimization </w:t>
      </w:r>
      <w:r w:rsidR="00E333B4">
        <w:rPr>
          <w:rFonts w:ascii="Times New Roman" w:hAnsi="Times New Roman" w:cs="Times New Roman" w:hint="eastAsia"/>
          <w:sz w:val="24"/>
        </w:rPr>
        <w:t>to calibrate the parameters of</w:t>
      </w:r>
      <w:r w:rsidR="00F659C9">
        <w:rPr>
          <w:rFonts w:ascii="Times New Roman" w:hAnsi="Times New Roman" w:cs="Times New Roman"/>
          <w:sz w:val="24"/>
        </w:rPr>
        <w:t xml:space="preserve"> land surface models</w:t>
      </w:r>
      <w:r w:rsidR="00625317">
        <w:rPr>
          <w:rFonts w:ascii="Times New Roman" w:hAnsi="Times New Roman" w:cs="Times New Roman" w:hint="eastAsia"/>
          <w:sz w:val="24"/>
        </w:rPr>
        <w:t xml:space="preserve"> and significant improvement in LSM performance measures</w:t>
      </w:r>
      <w:r>
        <w:rPr>
          <w:rFonts w:ascii="Times New Roman" w:hAnsi="Times New Roman" w:cs="Times New Roman" w:hint="eastAsia"/>
          <w:sz w:val="24"/>
        </w:rPr>
        <w:t xml:space="preserve"> as a result of optimization</w:t>
      </w:r>
      <w:r w:rsidR="00621B72">
        <w:rPr>
          <w:rFonts w:ascii="Times New Roman" w:hAnsi="Times New Roman" w:cs="Times New Roman" w:hint="eastAsia"/>
          <w:sz w:val="24"/>
        </w:rPr>
        <w:t xml:space="preserve"> </w:t>
      </w:r>
      <w:r>
        <w:rPr>
          <w:rFonts w:ascii="Times New Roman" w:hAnsi="Times New Roman" w:cs="Times New Roman" w:hint="eastAsia"/>
          <w:sz w:val="24"/>
        </w:rPr>
        <w:t>have been</w:t>
      </w:r>
      <w:r w:rsidR="00621B72">
        <w:rPr>
          <w:rFonts w:ascii="Times New Roman" w:hAnsi="Times New Roman" w:cs="Times New Roman" w:hint="eastAsia"/>
          <w:sz w:val="24"/>
        </w:rPr>
        <w:t xml:space="preserve"> reported</w:t>
      </w:r>
      <w:r w:rsidR="00F659C9">
        <w:rPr>
          <w:rFonts w:ascii="Times New Roman" w:hAnsi="Times New Roman" w:cs="Times New Roman"/>
          <w:sz w:val="24"/>
        </w:rPr>
        <w:t xml:space="preserve"> </w:t>
      </w:r>
      <w:ins w:id="35" w:author="gongwei" w:date="2014-12-06T21:32:00Z">
        <w:r w:rsidR="00101DDC">
          <w:rPr>
            <w:rFonts w:ascii="Times New Roman" w:hAnsi="Times New Roman" w:cs="Times New Roman"/>
            <w:sz w:val="24"/>
          </w:rPr>
          <w:t xml:space="preserve">(e.g., </w:t>
        </w:r>
      </w:ins>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Bastidas</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1999; </w:t>
      </w:r>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xml:space="preserve">, 1999; </w:t>
      </w:r>
      <w:proofErr w:type="spellStart"/>
      <w:r w:rsidR="002D1D64">
        <w:rPr>
          <w:rFonts w:ascii="Times New Roman" w:hAnsi="Times New Roman" w:cs="Times New Roman"/>
          <w:i/>
          <w:iCs/>
          <w:color w:val="080000"/>
          <w:kern w:val="0"/>
          <w:sz w:val="24"/>
          <w:szCs w:val="24"/>
        </w:rPr>
        <w:t>Leplastrier</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2002; </w:t>
      </w:r>
      <w:r w:rsidR="002D1D64">
        <w:rPr>
          <w:rFonts w:ascii="Times New Roman" w:hAnsi="Times New Roman" w:cs="Times New Roman"/>
          <w:i/>
          <w:iCs/>
          <w:color w:val="080000"/>
          <w:kern w:val="0"/>
          <w:sz w:val="24"/>
          <w:szCs w:val="24"/>
        </w:rPr>
        <w:t>Xia et al.</w:t>
      </w:r>
      <w:r w:rsidR="002D1D64">
        <w:rPr>
          <w:rFonts w:ascii="Times New Roman" w:hAnsi="Times New Roman" w:cs="Times New Roman"/>
          <w:color w:val="080000"/>
          <w:kern w:val="0"/>
          <w:sz w:val="24"/>
          <w:szCs w:val="24"/>
        </w:rPr>
        <w:t>, 2002]</w:t>
      </w:r>
      <w:ins w:id="36" w:author="gongwei" w:date="2014-12-06T21:32:00Z">
        <w:r w:rsidR="00101DDC">
          <w:rPr>
            <w:rFonts w:ascii="Times New Roman" w:hAnsi="Times New Roman" w:cs="Times New Roman"/>
            <w:color w:val="080000"/>
            <w:kern w:val="0"/>
            <w:sz w:val="24"/>
            <w:szCs w:val="24"/>
          </w:rPr>
          <w:t>)</w:t>
        </w:r>
      </w:ins>
      <w:r w:rsidR="00A44F8B">
        <w:rPr>
          <w:rFonts w:ascii="Times New Roman" w:hAnsi="Times New Roman" w:cs="Times New Roman"/>
          <w:sz w:val="24"/>
        </w:rPr>
        <w:t>.</w:t>
      </w:r>
      <w:r w:rsidR="00625317">
        <w:rPr>
          <w:rFonts w:ascii="Times New Roman" w:hAnsi="Times New Roman" w:cs="Times New Roman" w:hint="eastAsia"/>
          <w:sz w:val="24"/>
        </w:rPr>
        <w:t xml:space="preserve"> However, the </w:t>
      </w:r>
      <w:r>
        <w:rPr>
          <w:rFonts w:ascii="Times New Roman" w:hAnsi="Times New Roman" w:cs="Times New Roman" w:hint="eastAsia"/>
          <w:sz w:val="24"/>
        </w:rPr>
        <w:t xml:space="preserve">optimization </w:t>
      </w:r>
      <w:r w:rsidR="00625317">
        <w:rPr>
          <w:rFonts w:ascii="Times New Roman" w:hAnsi="Times New Roman" w:cs="Times New Roman" w:hint="eastAsia"/>
          <w:sz w:val="24"/>
        </w:rPr>
        <w:t>efforts</w:t>
      </w:r>
      <w:r>
        <w:rPr>
          <w:rFonts w:ascii="Times New Roman" w:hAnsi="Times New Roman" w:cs="Times New Roman" w:hint="eastAsia"/>
          <w:sz w:val="24"/>
        </w:rPr>
        <w:t xml:space="preserve"> in the past</w:t>
      </w:r>
      <w:r w:rsidR="00625317">
        <w:rPr>
          <w:rFonts w:ascii="Times New Roman" w:hAnsi="Times New Roman" w:cs="Times New Roman" w:hint="eastAsia"/>
          <w:sz w:val="24"/>
        </w:rPr>
        <w:t xml:space="preserve"> were usually limited to cases studies involving only point or limited spatial domain</w:t>
      </w:r>
      <w:r>
        <w:rPr>
          <w:rFonts w:ascii="Times New Roman" w:hAnsi="Times New Roman" w:cs="Times New Roman" w:hint="eastAsia"/>
          <w:sz w:val="24"/>
        </w:rPr>
        <w:t>-s</w:t>
      </w:r>
      <w:r w:rsidR="00625317">
        <w:rPr>
          <w:rFonts w:ascii="Times New Roman" w:hAnsi="Times New Roman" w:cs="Times New Roman" w:hint="eastAsia"/>
          <w:sz w:val="24"/>
        </w:rPr>
        <w:t>cale</w:t>
      </w:r>
      <w:r>
        <w:rPr>
          <w:rFonts w:ascii="Times New Roman" w:hAnsi="Times New Roman" w:cs="Times New Roman" w:hint="eastAsia"/>
          <w:sz w:val="24"/>
        </w:rPr>
        <w:t xml:space="preserve"> applications of LSMs</w:t>
      </w:r>
      <w:r w:rsidR="00A44F8B">
        <w:rPr>
          <w:rFonts w:ascii="Times New Roman" w:hAnsi="Times New Roman" w:cs="Times New Roman"/>
          <w:sz w:val="24"/>
        </w:rPr>
        <w:t xml:space="preserve"> </w:t>
      </w:r>
      <w:del w:id="37" w:author="duan" w:date="2014-12-06T16:11:00Z">
        <w:r w:rsidR="00204448" w:rsidDel="00194238">
          <w:rPr>
            <w:rFonts w:ascii="Times New Roman" w:hAnsi="Times New Roman" w:cs="Times New Roman" w:hint="eastAsia"/>
            <w:sz w:val="24"/>
          </w:rPr>
          <w:delText>(</w:delText>
        </w:r>
      </w:del>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Liu et al.</w:t>
      </w:r>
      <w:r w:rsidR="002D1D64">
        <w:rPr>
          <w:rFonts w:ascii="Times New Roman" w:hAnsi="Times New Roman" w:cs="Times New Roman"/>
          <w:color w:val="080000"/>
          <w:kern w:val="0"/>
          <w:sz w:val="24"/>
          <w:szCs w:val="24"/>
        </w:rPr>
        <w:t xml:space="preserve">, 2003; </w:t>
      </w:r>
      <w:r w:rsidR="002D1D64">
        <w:rPr>
          <w:rFonts w:ascii="Times New Roman" w:hAnsi="Times New Roman" w:cs="Times New Roman"/>
          <w:i/>
          <w:iCs/>
          <w:color w:val="080000"/>
          <w:kern w:val="0"/>
          <w:sz w:val="24"/>
          <w:szCs w:val="24"/>
        </w:rPr>
        <w:t>Liu et al.</w:t>
      </w:r>
      <w:r w:rsidR="002D1D64">
        <w:rPr>
          <w:rFonts w:ascii="Times New Roman" w:hAnsi="Times New Roman" w:cs="Times New Roman"/>
          <w:color w:val="080000"/>
          <w:kern w:val="0"/>
          <w:sz w:val="24"/>
          <w:szCs w:val="24"/>
        </w:rPr>
        <w:t>, 2004; 2005]</w:t>
      </w:r>
      <w:r w:rsidR="0058294A" w:rsidRPr="0058294A">
        <w:rPr>
          <w:rFonts w:ascii="Times New Roman" w:hAnsi="Times New Roman" w:cs="Times New Roman"/>
          <w:sz w:val="24"/>
        </w:rPr>
        <w:t xml:space="preserve">. </w:t>
      </w:r>
      <w:r w:rsidR="00204448">
        <w:rPr>
          <w:rFonts w:ascii="Times New Roman" w:hAnsi="Times New Roman" w:cs="Times New Roman" w:hint="eastAsia"/>
          <w:sz w:val="24"/>
        </w:rPr>
        <w:t xml:space="preserve">To take a multi-objective optimization </w:t>
      </w:r>
      <w:ins w:id="38" w:author="duan" w:date="2014-12-06T16:09:00Z">
        <w:r w:rsidR="00194238">
          <w:rPr>
            <w:rFonts w:ascii="Times New Roman" w:hAnsi="Times New Roman" w:cs="Times New Roman" w:hint="eastAsia"/>
            <w:sz w:val="24"/>
          </w:rPr>
          <w:t xml:space="preserve">approach </w:t>
        </w:r>
      </w:ins>
      <w:r w:rsidR="00204448">
        <w:rPr>
          <w:rFonts w:ascii="Times New Roman" w:hAnsi="Times New Roman" w:cs="Times New Roman" w:hint="eastAsia"/>
          <w:sz w:val="24"/>
        </w:rPr>
        <w:t>to the calibration of LSM parameters</w:t>
      </w:r>
      <w:r w:rsidR="001B2B87">
        <w:rPr>
          <w:rFonts w:ascii="Times New Roman" w:hAnsi="Times New Roman" w:cs="Times New Roman" w:hint="eastAsia"/>
          <w:sz w:val="24"/>
        </w:rPr>
        <w:t xml:space="preserve"> for large scale applications</w:t>
      </w:r>
      <w:r w:rsidR="00204448">
        <w:rPr>
          <w:rFonts w:ascii="Times New Roman" w:hAnsi="Times New Roman" w:cs="Times New Roman" w:hint="eastAsia"/>
          <w:sz w:val="24"/>
        </w:rPr>
        <w:t>, t</w:t>
      </w:r>
      <w:r w:rsidR="0058294A" w:rsidRPr="0058294A">
        <w:rPr>
          <w:rFonts w:ascii="Times New Roman" w:hAnsi="Times New Roman" w:cs="Times New Roman"/>
          <w:sz w:val="24"/>
        </w:rPr>
        <w:t xml:space="preserve">he key is </w:t>
      </w:r>
      <w:r w:rsidR="00204448">
        <w:rPr>
          <w:rFonts w:ascii="Times New Roman" w:hAnsi="Times New Roman" w:cs="Times New Roman" w:hint="eastAsia"/>
          <w:sz w:val="24"/>
        </w:rPr>
        <w:t xml:space="preserve">to </w:t>
      </w:r>
      <w:del w:id="39" w:author="duan" w:date="2014-12-06T16:09:00Z">
        <w:r w:rsidR="00204448" w:rsidDel="00194238">
          <w:rPr>
            <w:rFonts w:ascii="Times New Roman" w:hAnsi="Times New Roman" w:cs="Times New Roman" w:hint="eastAsia"/>
            <w:sz w:val="24"/>
          </w:rPr>
          <w:delText xml:space="preserve">know </w:delText>
        </w:r>
        <w:r w:rsidR="0058294A" w:rsidRPr="0058294A" w:rsidDel="00194238">
          <w:rPr>
            <w:rFonts w:ascii="Times New Roman" w:hAnsi="Times New Roman" w:cs="Times New Roman"/>
            <w:sz w:val="24"/>
          </w:rPr>
          <w:delText xml:space="preserve">how to </w:delText>
        </w:r>
      </w:del>
      <w:r w:rsidR="0058294A" w:rsidRPr="0058294A">
        <w:rPr>
          <w:rFonts w:ascii="Times New Roman" w:hAnsi="Times New Roman" w:cs="Times New Roman"/>
          <w:sz w:val="24"/>
        </w:rPr>
        <w:t>reduce the number of model runs to an appropriate level that we can afford.</w:t>
      </w:r>
    </w:p>
    <w:p w14:paraId="6BA7E76A" w14:textId="33248BE1" w:rsidR="00480B55" w:rsidRPr="00480B55" w:rsidRDefault="00194238" w:rsidP="00480B55">
      <w:pPr>
        <w:spacing w:line="360" w:lineRule="auto"/>
        <w:ind w:firstLine="360"/>
        <w:rPr>
          <w:rFonts w:ascii="Times New Roman" w:hAnsi="Times New Roman" w:cs="Times New Roman"/>
          <w:sz w:val="24"/>
        </w:rPr>
      </w:pPr>
      <w:ins w:id="40" w:author="duan" w:date="2014-12-06T16:10:00Z">
        <w:r w:rsidRPr="008C5CEF">
          <w:rPr>
            <w:rFonts w:ascii="Times New Roman" w:hAnsi="Times New Roman" w:cs="Times New Roman"/>
            <w:sz w:val="24"/>
          </w:rPr>
          <w:t xml:space="preserve">Surrogate based optimization is one of the most commonly used approaches to optimizing large complex dynamic models. Several books and literature reviews have described the advances of surrogate based optimization in recent years [e.g., Jones, 2001; Ong et al., 2005; </w:t>
        </w:r>
        <w:proofErr w:type="spellStart"/>
        <w:r w:rsidRPr="008C5CEF">
          <w:rPr>
            <w:rFonts w:ascii="Times New Roman" w:hAnsi="Times New Roman" w:cs="Times New Roman"/>
            <w:sz w:val="24"/>
          </w:rPr>
          <w:t>Jin</w:t>
        </w:r>
        <w:proofErr w:type="spellEnd"/>
        <w:r w:rsidRPr="008C5CEF">
          <w:rPr>
            <w:rFonts w:ascii="Times New Roman" w:hAnsi="Times New Roman" w:cs="Times New Roman"/>
            <w:sz w:val="24"/>
          </w:rPr>
          <w:t xml:space="preserve">, 2011; </w:t>
        </w:r>
        <w:proofErr w:type="spellStart"/>
        <w:r w:rsidRPr="008C5CEF">
          <w:rPr>
            <w:rFonts w:ascii="Times New Roman" w:hAnsi="Times New Roman" w:cs="Times New Roman"/>
            <w:sz w:val="24"/>
          </w:rPr>
          <w:t>Koziel</w:t>
        </w:r>
        <w:proofErr w:type="spellEnd"/>
        <w:r w:rsidRPr="008C5CEF">
          <w:rPr>
            <w:rFonts w:ascii="Times New Roman" w:hAnsi="Times New Roman" w:cs="Times New Roman"/>
            <w:sz w:val="24"/>
          </w:rPr>
          <w:t xml:space="preserve"> and </w:t>
        </w:r>
        <w:proofErr w:type="spellStart"/>
        <w:r w:rsidRPr="008C5CEF">
          <w:rPr>
            <w:rFonts w:ascii="Times New Roman" w:hAnsi="Times New Roman" w:cs="Times New Roman"/>
            <w:sz w:val="24"/>
          </w:rPr>
          <w:t>Leifsson</w:t>
        </w:r>
        <w:proofErr w:type="spellEnd"/>
        <w:r w:rsidRPr="008C5CEF">
          <w:rPr>
            <w:rFonts w:ascii="Times New Roman" w:hAnsi="Times New Roman" w:cs="Times New Roman"/>
            <w:sz w:val="24"/>
          </w:rPr>
          <w:t xml:space="preserve">, 2013; and Wang et al., 2014]. Surrogate based optimization has been applied to economics, robotics, chemistry, physics, civil and environmental engineering, computational fluid dynamics, aerospace </w:t>
        </w:r>
        <w:r w:rsidRPr="008C5CEF">
          <w:rPr>
            <w:rFonts w:ascii="Times New Roman" w:hAnsi="Times New Roman" w:cs="Times New Roman"/>
            <w:sz w:val="24"/>
          </w:rPr>
          <w:lastRenderedPageBreak/>
          <w:t>designs, et al [</w:t>
        </w:r>
        <w:proofErr w:type="spellStart"/>
        <w:r w:rsidRPr="008C5CEF">
          <w:rPr>
            <w:rFonts w:ascii="Times New Roman" w:hAnsi="Times New Roman" w:cs="Times New Roman"/>
            <w:sz w:val="24"/>
          </w:rPr>
          <w:t>Gorissen</w:t>
        </w:r>
        <w:proofErr w:type="spellEnd"/>
        <w:r w:rsidRPr="008C5CEF">
          <w:rPr>
            <w:rFonts w:ascii="Times New Roman" w:hAnsi="Times New Roman" w:cs="Times New Roman"/>
            <w:sz w:val="24"/>
          </w:rPr>
          <w:t xml:space="preserve">, 2010]. On the development of surrogate based optimization, Jones et al. [1998] proposed EGO (Effective Global Optimizer) for expensive models using ‘DACE stochastic process model’, namely </w:t>
        </w:r>
        <w:proofErr w:type="spellStart"/>
        <w:r w:rsidRPr="008C5CEF">
          <w:rPr>
            <w:rFonts w:ascii="Times New Roman" w:hAnsi="Times New Roman" w:cs="Times New Roman"/>
            <w:sz w:val="24"/>
          </w:rPr>
          <w:t>Kriging</w:t>
        </w:r>
        <w:proofErr w:type="spellEnd"/>
        <w:r w:rsidRPr="008C5CEF">
          <w:rPr>
            <w:rFonts w:ascii="Times New Roman" w:hAnsi="Times New Roman" w:cs="Times New Roman"/>
            <w:sz w:val="24"/>
          </w:rPr>
          <w:t xml:space="preserve"> interpolation method, as surrogate model. </w:t>
        </w:r>
        <w:proofErr w:type="spellStart"/>
        <w:r w:rsidRPr="008C5CEF">
          <w:rPr>
            <w:rFonts w:ascii="Times New Roman" w:hAnsi="Times New Roman" w:cs="Times New Roman"/>
            <w:sz w:val="24"/>
          </w:rPr>
          <w:t>Castelletti</w:t>
        </w:r>
        <w:proofErr w:type="spellEnd"/>
        <w:r w:rsidRPr="008C5CEF">
          <w:rPr>
            <w:rFonts w:ascii="Times New Roman" w:hAnsi="Times New Roman" w:cs="Times New Roman"/>
            <w:sz w:val="24"/>
          </w:rPr>
          <w:t xml:space="preserve"> et al. [2010] developed a multi-objective optimization method for water quality management using radial basis function, inverse distance weighted and n-dimensional linear interpolator as surrogates. </w:t>
        </w:r>
        <w:proofErr w:type="spellStart"/>
        <w:r w:rsidRPr="008C5CEF">
          <w:rPr>
            <w:rFonts w:ascii="Times New Roman" w:hAnsi="Times New Roman" w:cs="Times New Roman"/>
            <w:sz w:val="24"/>
          </w:rPr>
          <w:t>Loshchilov</w:t>
        </w:r>
        <w:proofErr w:type="spellEnd"/>
        <w:r w:rsidRPr="008C5CEF">
          <w:rPr>
            <w:rFonts w:ascii="Times New Roman" w:hAnsi="Times New Roman" w:cs="Times New Roman"/>
            <w:sz w:val="24"/>
          </w:rPr>
          <w:t xml:space="preserve"> et al. [2010] investigated the use of ranked-based Support Vector Machine and demonstrated that for surrogate based optimization capturing the relative value of the objective functions is more important than reducing the absolute fitting error. </w:t>
        </w:r>
        <w:proofErr w:type="spellStart"/>
        <w:r w:rsidRPr="008C5CEF">
          <w:rPr>
            <w:rFonts w:ascii="Times New Roman" w:hAnsi="Times New Roman" w:cs="Times New Roman"/>
            <w:sz w:val="24"/>
          </w:rPr>
          <w:t>Pilát</w:t>
        </w:r>
        <w:proofErr w:type="spellEnd"/>
        <w:r w:rsidRPr="008C5CEF">
          <w:rPr>
            <w:rFonts w:ascii="Times New Roman" w:hAnsi="Times New Roman" w:cs="Times New Roman"/>
            <w:sz w:val="24"/>
          </w:rPr>
          <w:t xml:space="preserve"> and Neruda [2013] developed a surrogate model selector for multi-objective surrogate-assisted optimization. In hydrology and water resources, </w:t>
        </w:r>
        <w:proofErr w:type="spellStart"/>
        <w:r w:rsidRPr="008C5CEF">
          <w:rPr>
            <w:rFonts w:ascii="Times New Roman" w:hAnsi="Times New Roman" w:cs="Times New Roman"/>
            <w:sz w:val="24"/>
          </w:rPr>
          <w:t>Razavi</w:t>
        </w:r>
        <w:proofErr w:type="spellEnd"/>
        <w:r w:rsidRPr="008C5CEF">
          <w:rPr>
            <w:rFonts w:ascii="Times New Roman" w:hAnsi="Times New Roman" w:cs="Times New Roman"/>
            <w:sz w:val="24"/>
          </w:rPr>
          <w:t xml:space="preserve"> et al. [2012] has summarized recent applications, advantages, and existing problems. Wang et al. [2014] evaluated the influence of initial sampling and adaptive sampling methods for surrogate-assisted optimization of a simple hydrological model, SAC-SMA model. Song et al. [2012] optimized the parameter of a distributed hydrological model-DTVGM model’s parameter with SCE-UA algorithm using MARS method [Friedman, 1991] as surrogate</w:t>
        </w:r>
      </w:ins>
      <w:r w:rsidR="00480B55" w:rsidRPr="00480B55">
        <w:rPr>
          <w:rFonts w:ascii="Times New Roman" w:hAnsi="Times New Roman" w:cs="Times New Roman"/>
          <w:sz w:val="24"/>
        </w:rPr>
        <w:t xml:space="preserve">. </w:t>
      </w:r>
    </w:p>
    <w:p w14:paraId="2365C5C5" w14:textId="53D720A3" w:rsidR="00204448" w:rsidRDefault="0058294A" w:rsidP="00204448">
      <w:pPr>
        <w:spacing w:line="360" w:lineRule="auto"/>
        <w:ind w:firstLine="360"/>
        <w:rPr>
          <w:rFonts w:ascii="Times New Roman" w:hAnsi="Times New Roman" w:cs="Times New Roman"/>
          <w:sz w:val="24"/>
        </w:rPr>
      </w:pPr>
      <w:r w:rsidRPr="0058294A">
        <w:rPr>
          <w:rFonts w:ascii="Times New Roman" w:hAnsi="Times New Roman" w:cs="Times New Roman"/>
          <w:sz w:val="24"/>
        </w:rPr>
        <w:t xml:space="preserve">In our recent works, we proposed a </w:t>
      </w:r>
      <w:r w:rsidR="00BE662B">
        <w:rPr>
          <w:rFonts w:ascii="Times New Roman" w:hAnsi="Times New Roman" w:cs="Times New Roman"/>
          <w:sz w:val="24"/>
        </w:rPr>
        <w:t>framework</w:t>
      </w:r>
      <w:r w:rsidRPr="0058294A">
        <w:rPr>
          <w:rFonts w:ascii="Times New Roman" w:hAnsi="Times New Roman" w:cs="Times New Roman"/>
          <w:sz w:val="24"/>
        </w:rPr>
        <w:t xml:space="preserve"> that can potentially reduce the number of model runs </w:t>
      </w:r>
      <w:r w:rsidR="00BE662B">
        <w:rPr>
          <w:rFonts w:ascii="Times New Roman" w:hAnsi="Times New Roman" w:cs="Times New Roman"/>
          <w:sz w:val="24"/>
        </w:rPr>
        <w:t xml:space="preserve">needed for </w:t>
      </w:r>
      <w:r w:rsidRPr="0058294A">
        <w:rPr>
          <w:rFonts w:ascii="Times New Roman" w:hAnsi="Times New Roman" w:cs="Times New Roman"/>
          <w:sz w:val="24"/>
        </w:rPr>
        <w:t>parameter calibration</w:t>
      </w:r>
      <w:r w:rsidR="00BE662B">
        <w:rPr>
          <w:rFonts w:ascii="Times New Roman" w:hAnsi="Times New Roman" w:cs="Times New Roman"/>
          <w:sz w:val="24"/>
        </w:rPr>
        <w:t xml:space="preserve"> of large complex system models</w:t>
      </w:r>
      <w:r w:rsidR="00D61928">
        <w:rPr>
          <w:rFonts w:ascii="Times New Roman" w:hAnsi="Times New Roman" w:cs="Times New Roman"/>
          <w:sz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Wang et al.</w:t>
      </w:r>
      <w:r w:rsidR="002D1D64">
        <w:rPr>
          <w:rFonts w:ascii="Times New Roman" w:hAnsi="Times New Roman" w:cs="Times New Roman"/>
          <w:color w:val="080000"/>
          <w:kern w:val="0"/>
          <w:sz w:val="24"/>
          <w:szCs w:val="24"/>
        </w:rPr>
        <w:t>, 2014]</w:t>
      </w:r>
      <w:r w:rsidR="00BE662B">
        <w:rPr>
          <w:rFonts w:ascii="Times New Roman" w:hAnsi="Times New Roman" w:cs="Times New Roman"/>
          <w:sz w:val="24"/>
        </w:rPr>
        <w:t>. This framework involves the following steps</w:t>
      </w:r>
      <w:r w:rsidRPr="0058294A">
        <w:rPr>
          <w:rFonts w:ascii="Times New Roman" w:hAnsi="Times New Roman" w:cs="Times New Roman"/>
          <w:sz w:val="24"/>
        </w:rPr>
        <w:t>: (1)</w:t>
      </w:r>
      <w:r w:rsidR="00640BF9">
        <w:rPr>
          <w:rFonts w:ascii="Times New Roman" w:hAnsi="Times New Roman" w:cs="Times New Roman" w:hint="eastAsia"/>
          <w:sz w:val="24"/>
        </w:rPr>
        <w:t xml:space="preserve"> a</w:t>
      </w:r>
      <w:r w:rsidRPr="0058294A">
        <w:rPr>
          <w:rFonts w:ascii="Times New Roman" w:hAnsi="Times New Roman" w:cs="Times New Roman"/>
          <w:sz w:val="24"/>
        </w:rPr>
        <w:t xml:space="preserve"> parameter screening step using </w:t>
      </w:r>
      <w:r w:rsidR="00BE662B">
        <w:rPr>
          <w:rFonts w:ascii="Times New Roman" w:hAnsi="Times New Roman" w:cs="Times New Roman"/>
          <w:sz w:val="24"/>
        </w:rPr>
        <w:t xml:space="preserve">global </w:t>
      </w:r>
      <w:r w:rsidRPr="0058294A">
        <w:rPr>
          <w:rFonts w:ascii="Times New Roman" w:hAnsi="Times New Roman" w:cs="Times New Roman"/>
          <w:sz w:val="24"/>
        </w:rPr>
        <w:t xml:space="preserve">sensitivity analysis </w:t>
      </w:r>
      <w:r w:rsidR="00640BF9">
        <w:rPr>
          <w:rFonts w:ascii="Times New Roman" w:hAnsi="Times New Roman" w:cs="Times New Roman" w:hint="eastAsia"/>
          <w:sz w:val="24"/>
        </w:rPr>
        <w:t>to identif</w:t>
      </w:r>
      <w:r w:rsidR="00204448">
        <w:rPr>
          <w:rFonts w:ascii="Times New Roman" w:hAnsi="Times New Roman" w:cs="Times New Roman" w:hint="eastAsia"/>
          <w:sz w:val="24"/>
        </w:rPr>
        <w:t>y</w:t>
      </w:r>
      <w:r w:rsidRPr="0058294A">
        <w:rPr>
          <w:rFonts w:ascii="Times New Roman" w:hAnsi="Times New Roman" w:cs="Times New Roman"/>
          <w:sz w:val="24"/>
        </w:rPr>
        <w:t xml:space="preserve"> </w:t>
      </w:r>
      <w:del w:id="41" w:author="gongwei" w:date="2014-12-06T21:33:00Z">
        <w:r w:rsidRPr="0058294A" w:rsidDel="00101DDC">
          <w:rPr>
            <w:rFonts w:ascii="Times New Roman" w:hAnsi="Times New Roman" w:cs="Times New Roman"/>
            <w:sz w:val="24"/>
          </w:rPr>
          <w:delText xml:space="preserve">only </w:delText>
        </w:r>
      </w:del>
      <w:r w:rsidRPr="0058294A">
        <w:rPr>
          <w:rFonts w:ascii="Times New Roman" w:hAnsi="Times New Roman" w:cs="Times New Roman"/>
          <w:sz w:val="24"/>
        </w:rPr>
        <w:t>the most sensitive parameters</w:t>
      </w:r>
      <w:r w:rsidR="00640BF9">
        <w:rPr>
          <w:rFonts w:ascii="Times New Roman" w:hAnsi="Times New Roman" w:cs="Times New Roman" w:hint="eastAsia"/>
          <w:sz w:val="24"/>
        </w:rPr>
        <w:t xml:space="preserve"> to be</w:t>
      </w:r>
      <w:r w:rsidRPr="0058294A">
        <w:rPr>
          <w:rFonts w:ascii="Times New Roman" w:hAnsi="Times New Roman" w:cs="Times New Roman"/>
          <w:sz w:val="24"/>
        </w:rPr>
        <w:t xml:space="preserve"> included in the optimization; (2) surrogate modelling that can emulate the response </w:t>
      </w:r>
      <w:r w:rsidR="002D7161">
        <w:rPr>
          <w:rFonts w:ascii="Times New Roman" w:hAnsi="Times New Roman" w:cs="Times New Roman" w:hint="eastAsia"/>
          <w:sz w:val="24"/>
        </w:rPr>
        <w:t>surface of the dynamic system model</w:t>
      </w:r>
      <w:r w:rsidRPr="0058294A">
        <w:rPr>
          <w:rFonts w:ascii="Times New Roman" w:hAnsi="Times New Roman" w:cs="Times New Roman"/>
          <w:sz w:val="24"/>
        </w:rPr>
        <w:t xml:space="preserve"> to the change </w:t>
      </w:r>
      <w:r w:rsidR="002D7161">
        <w:rPr>
          <w:rFonts w:ascii="Times New Roman" w:hAnsi="Times New Roman" w:cs="Times New Roman" w:hint="eastAsia"/>
          <w:sz w:val="24"/>
        </w:rPr>
        <w:t>in</w:t>
      </w:r>
      <w:r w:rsidRPr="0058294A">
        <w:rPr>
          <w:rFonts w:ascii="Times New Roman" w:hAnsi="Times New Roman" w:cs="Times New Roman"/>
          <w:sz w:val="24"/>
        </w:rPr>
        <w:t xml:space="preserve"> parameter values; (3) an adaptive sampling strategy to improve the efficiency of the surrogate model construction; (4) a multi-objective optimization step to optimize the most sensitive parameters </w:t>
      </w:r>
      <w:ins w:id="42" w:author="gongwei" w:date="2014-12-06T21:34:00Z">
        <w:r w:rsidR="00101DDC">
          <w:rPr>
            <w:rFonts w:ascii="Times New Roman" w:hAnsi="Times New Roman" w:cs="Times New Roman"/>
            <w:sz w:val="24"/>
          </w:rPr>
          <w:t>of</w:t>
        </w:r>
      </w:ins>
      <w:del w:id="43" w:author="gongwei" w:date="2014-12-06T21:34:00Z">
        <w:r w:rsidRPr="0058294A" w:rsidDel="00101DDC">
          <w:rPr>
            <w:rFonts w:ascii="Times New Roman" w:hAnsi="Times New Roman" w:cs="Times New Roman"/>
            <w:sz w:val="24"/>
          </w:rPr>
          <w:delText>in</w:delText>
        </w:r>
      </w:del>
      <w:r w:rsidRPr="0058294A">
        <w:rPr>
          <w:rFonts w:ascii="Times New Roman" w:hAnsi="Times New Roman" w:cs="Times New Roman"/>
          <w:sz w:val="24"/>
        </w:rPr>
        <w:t xml:space="preserve"> the dynamic system model</w:t>
      </w:r>
      <w:del w:id="44" w:author="gongwei" w:date="2014-12-06T21:34:00Z">
        <w:r w:rsidRPr="0058294A" w:rsidDel="00101DDC">
          <w:rPr>
            <w:rFonts w:ascii="Times New Roman" w:hAnsi="Times New Roman" w:cs="Times New Roman"/>
            <w:sz w:val="24"/>
          </w:rPr>
          <w:delText>s</w:delText>
        </w:r>
      </w:del>
      <w:r w:rsidRPr="0058294A">
        <w:rPr>
          <w:rFonts w:ascii="Times New Roman" w:hAnsi="Times New Roman" w:cs="Times New Roman"/>
          <w:sz w:val="24"/>
        </w:rPr>
        <w:t xml:space="preserve">. In this paper, we will </w:t>
      </w:r>
      <w:r w:rsidR="002D7161">
        <w:rPr>
          <w:rFonts w:ascii="Times New Roman" w:hAnsi="Times New Roman" w:cs="Times New Roman" w:hint="eastAsia"/>
          <w:sz w:val="24"/>
        </w:rPr>
        <w:t xml:space="preserve">illustrate </w:t>
      </w:r>
      <w:r w:rsidR="00235820" w:rsidRPr="00BE662B">
        <w:rPr>
          <w:rFonts w:ascii="Times New Roman" w:hAnsi="Times New Roman" w:cs="Times New Roman"/>
          <w:sz w:val="24"/>
        </w:rPr>
        <w:t>this parametric uncertainty quantification framework</w:t>
      </w:r>
      <w:r w:rsidR="00235820">
        <w:rPr>
          <w:rFonts w:ascii="Times New Roman" w:hAnsi="Times New Roman" w:cs="Times New Roman"/>
          <w:sz w:val="24"/>
        </w:rPr>
        <w:t xml:space="preserve"> </w:t>
      </w:r>
      <w:ins w:id="45" w:author="gongwei" w:date="2014-12-06T21:34:00Z">
        <w:r w:rsidR="00101DDC">
          <w:rPr>
            <w:rFonts w:ascii="Times New Roman" w:hAnsi="Times New Roman" w:cs="Times New Roman"/>
            <w:sz w:val="24"/>
          </w:rPr>
          <w:t>with</w:t>
        </w:r>
      </w:ins>
      <w:del w:id="46" w:author="gongwei" w:date="2014-12-06T21:34:00Z">
        <w:r w:rsidR="00235820" w:rsidDel="00101DDC">
          <w:rPr>
            <w:rFonts w:ascii="Times New Roman" w:hAnsi="Times New Roman" w:cs="Times New Roman"/>
            <w:sz w:val="24"/>
          </w:rPr>
          <w:delText>on</w:delText>
        </w:r>
      </w:del>
      <w:r w:rsidR="00235820" w:rsidRPr="00BE662B">
        <w:rPr>
          <w:rFonts w:ascii="Times New Roman" w:hAnsi="Times New Roman" w:cs="Times New Roman"/>
          <w:sz w:val="24"/>
        </w:rPr>
        <w:t xml:space="preserve"> the Common Land Model (</w:t>
      </w:r>
      <w:proofErr w:type="spellStart"/>
      <w:r w:rsidR="00235820" w:rsidRPr="00BE662B">
        <w:rPr>
          <w:rFonts w:ascii="Times New Roman" w:hAnsi="Times New Roman" w:cs="Times New Roman"/>
          <w:sz w:val="24"/>
        </w:rPr>
        <w:t>CoLM</w:t>
      </w:r>
      <w:proofErr w:type="spellEnd"/>
      <w:r w:rsidR="00235820" w:rsidRPr="00BE662B">
        <w:rPr>
          <w:rFonts w:ascii="Times New Roman" w:hAnsi="Times New Roman" w:cs="Times New Roman"/>
          <w:sz w:val="24"/>
        </w:rPr>
        <w:t>)</w:t>
      </w:r>
      <w:r w:rsidR="00531CA2">
        <w:rPr>
          <w:rFonts w:ascii="Times New Roman" w:hAnsi="Times New Roman" w:cs="Times New Roman"/>
          <w:sz w:val="24"/>
        </w:rPr>
        <w:t>, a widely used, physically based land surface model</w:t>
      </w:r>
      <w:r w:rsidR="002D7161">
        <w:rPr>
          <w:rFonts w:ascii="Times New Roman" w:hAnsi="Times New Roman" w:cs="Times New Roman" w:hint="eastAsia"/>
          <w:sz w:val="24"/>
        </w:rPr>
        <w:t xml:space="preserve"> developed by </w:t>
      </w:r>
      <w:proofErr w:type="spellStart"/>
      <w:r w:rsidR="002D7161">
        <w:rPr>
          <w:rFonts w:ascii="Times New Roman" w:hAnsi="Times New Roman" w:cs="Times New Roman" w:hint="eastAsia"/>
          <w:sz w:val="24"/>
        </w:rPr>
        <w:t>Yongjiu</w:t>
      </w:r>
      <w:proofErr w:type="spellEnd"/>
      <w:r w:rsidR="002D7161">
        <w:rPr>
          <w:rFonts w:ascii="Times New Roman" w:hAnsi="Times New Roman" w:cs="Times New Roman" w:hint="eastAsia"/>
          <w:sz w:val="24"/>
        </w:rPr>
        <w:t xml:space="preserve"> Dai and </w:t>
      </w:r>
      <w:proofErr w:type="spellStart"/>
      <w:r w:rsidR="002D7161">
        <w:rPr>
          <w:rFonts w:ascii="Times New Roman" w:hAnsi="Times New Roman" w:cs="Times New Roman" w:hint="eastAsia"/>
          <w:sz w:val="24"/>
        </w:rPr>
        <w:t>colleagures</w:t>
      </w:r>
      <w:proofErr w:type="spellEnd"/>
      <w:r w:rsidR="00531CA2">
        <w:rPr>
          <w:rFonts w:ascii="Times New Roman" w:hAnsi="Times New Roman" w:cs="Times New Roman"/>
          <w:sz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Dai et al.</w:t>
      </w:r>
      <w:r w:rsidR="002D1D64">
        <w:rPr>
          <w:rFonts w:ascii="Times New Roman" w:hAnsi="Times New Roman" w:cs="Times New Roman"/>
          <w:color w:val="080000"/>
          <w:kern w:val="0"/>
          <w:sz w:val="24"/>
          <w:szCs w:val="24"/>
        </w:rPr>
        <w:t xml:space="preserve">, 2003; </w:t>
      </w:r>
      <w:r w:rsidR="002D1D64">
        <w:rPr>
          <w:rFonts w:ascii="Times New Roman" w:hAnsi="Times New Roman" w:cs="Times New Roman"/>
          <w:i/>
          <w:iCs/>
          <w:color w:val="080000"/>
          <w:kern w:val="0"/>
          <w:sz w:val="24"/>
          <w:szCs w:val="24"/>
        </w:rPr>
        <w:t>Dai et al.</w:t>
      </w:r>
      <w:r w:rsidR="002D1D64">
        <w:rPr>
          <w:rFonts w:ascii="Times New Roman" w:hAnsi="Times New Roman" w:cs="Times New Roman"/>
          <w:color w:val="080000"/>
          <w:kern w:val="0"/>
          <w:sz w:val="24"/>
          <w:szCs w:val="24"/>
        </w:rPr>
        <w:t xml:space="preserve">, 2004; </w:t>
      </w:r>
      <w:proofErr w:type="spellStart"/>
      <w:r w:rsidR="002D1D64">
        <w:rPr>
          <w:rFonts w:ascii="Times New Roman" w:hAnsi="Times New Roman" w:cs="Times New Roman"/>
          <w:i/>
          <w:iCs/>
          <w:color w:val="080000"/>
          <w:kern w:val="0"/>
          <w:sz w:val="24"/>
          <w:szCs w:val="24"/>
        </w:rPr>
        <w:t>Ji</w:t>
      </w:r>
      <w:proofErr w:type="spellEnd"/>
      <w:r w:rsidR="002D1D64">
        <w:rPr>
          <w:rFonts w:ascii="Times New Roman" w:hAnsi="Times New Roman" w:cs="Times New Roman"/>
          <w:i/>
          <w:iCs/>
          <w:color w:val="080000"/>
          <w:kern w:val="0"/>
          <w:sz w:val="24"/>
          <w:szCs w:val="24"/>
        </w:rPr>
        <w:t xml:space="preserve"> and Dai</w:t>
      </w:r>
      <w:r w:rsidR="002D1D64">
        <w:rPr>
          <w:rFonts w:ascii="Times New Roman" w:hAnsi="Times New Roman" w:cs="Times New Roman"/>
          <w:color w:val="080000"/>
          <w:kern w:val="0"/>
          <w:sz w:val="24"/>
          <w:szCs w:val="24"/>
        </w:rPr>
        <w:t>, 2010]</w:t>
      </w:r>
      <w:r w:rsidR="00531CA2">
        <w:rPr>
          <w:rFonts w:ascii="Times New Roman" w:hAnsi="Times New Roman" w:cs="Times New Roman"/>
          <w:sz w:val="24"/>
        </w:rPr>
        <w:t>.</w:t>
      </w:r>
      <w:r w:rsidR="00A44F8B" w:rsidRPr="00A44F8B">
        <w:rPr>
          <w:rFonts w:ascii="Times New Roman" w:hAnsi="Times New Roman" w:cs="Times New Roman"/>
          <w:sz w:val="24"/>
        </w:rPr>
        <w:t xml:space="preserve"> </w:t>
      </w:r>
      <w:r w:rsidR="00A44F8B">
        <w:rPr>
          <w:rFonts w:ascii="Times New Roman" w:hAnsi="Times New Roman" w:cs="Times New Roman"/>
          <w:sz w:val="24"/>
        </w:rPr>
        <w:t xml:space="preserve">The </w:t>
      </w:r>
      <w:r w:rsidR="002D7161">
        <w:rPr>
          <w:rFonts w:ascii="Times New Roman" w:hAnsi="Times New Roman" w:cs="Times New Roman" w:hint="eastAsia"/>
          <w:sz w:val="24"/>
        </w:rPr>
        <w:t xml:space="preserve">work related to </w:t>
      </w:r>
      <w:r w:rsidR="00A44F8B">
        <w:rPr>
          <w:rFonts w:ascii="Times New Roman" w:hAnsi="Times New Roman" w:cs="Times New Roman"/>
          <w:sz w:val="24"/>
        </w:rPr>
        <w:t>parameter screening</w:t>
      </w:r>
      <w:r w:rsidR="001B2B87">
        <w:rPr>
          <w:rFonts w:ascii="Times New Roman" w:hAnsi="Times New Roman" w:cs="Times New Roman" w:hint="eastAsia"/>
          <w:sz w:val="24"/>
        </w:rPr>
        <w:t xml:space="preserve"> and</w:t>
      </w:r>
      <w:r w:rsidR="001B2B87" w:rsidRPr="001B2B87">
        <w:rPr>
          <w:rFonts w:ascii="Times New Roman" w:hAnsi="Times New Roman" w:cs="Times New Roman" w:hint="eastAsia"/>
          <w:sz w:val="24"/>
        </w:rPr>
        <w:t xml:space="preserve"> </w:t>
      </w:r>
      <w:r w:rsidR="001B2B87">
        <w:rPr>
          <w:rFonts w:ascii="Times New Roman" w:hAnsi="Times New Roman" w:cs="Times New Roman" w:hint="eastAsia"/>
          <w:sz w:val="24"/>
        </w:rPr>
        <w:t>surrogate modeling based optimization (ASMO) method for single objective</w:t>
      </w:r>
      <w:r w:rsidR="00A44F8B">
        <w:rPr>
          <w:rFonts w:ascii="Times New Roman" w:hAnsi="Times New Roman" w:cs="Times New Roman"/>
          <w:sz w:val="24"/>
        </w:rPr>
        <w:t xml:space="preserve"> ha</w:t>
      </w:r>
      <w:r w:rsidR="001B2B87">
        <w:rPr>
          <w:rFonts w:ascii="Times New Roman" w:hAnsi="Times New Roman" w:cs="Times New Roman" w:hint="eastAsia"/>
          <w:sz w:val="24"/>
        </w:rPr>
        <w:t>s</w:t>
      </w:r>
      <w:r w:rsidR="00A44F8B">
        <w:rPr>
          <w:rFonts w:ascii="Times New Roman" w:hAnsi="Times New Roman" w:cs="Times New Roman"/>
          <w:sz w:val="24"/>
        </w:rPr>
        <w:t xml:space="preserve"> </w:t>
      </w:r>
      <w:r w:rsidR="002D7161">
        <w:rPr>
          <w:rFonts w:ascii="Times New Roman" w:hAnsi="Times New Roman" w:cs="Times New Roman" w:hint="eastAsia"/>
          <w:sz w:val="24"/>
        </w:rPr>
        <w:t xml:space="preserve">already </w:t>
      </w:r>
      <w:r w:rsidR="002D7161">
        <w:rPr>
          <w:rFonts w:ascii="Times New Roman" w:hAnsi="Times New Roman" w:cs="Times New Roman"/>
          <w:sz w:val="24"/>
        </w:rPr>
        <w:t>been published</w:t>
      </w:r>
      <w:r w:rsidR="00D61928">
        <w:rPr>
          <w:rFonts w:ascii="Times New Roman" w:hAnsi="Times New Roman" w:cs="Times New Roman"/>
          <w:sz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Li et al.</w:t>
      </w:r>
      <w:r w:rsidR="002D1D64">
        <w:rPr>
          <w:rFonts w:ascii="Times New Roman" w:hAnsi="Times New Roman" w:cs="Times New Roman"/>
          <w:color w:val="080000"/>
          <w:kern w:val="0"/>
          <w:sz w:val="24"/>
          <w:szCs w:val="24"/>
        </w:rPr>
        <w:t xml:space="preserve">, 2013; </w:t>
      </w:r>
      <w:r w:rsidR="002D1D64">
        <w:rPr>
          <w:rFonts w:ascii="Times New Roman" w:hAnsi="Times New Roman" w:cs="Times New Roman"/>
          <w:i/>
          <w:iCs/>
          <w:color w:val="080000"/>
          <w:kern w:val="0"/>
          <w:sz w:val="24"/>
          <w:szCs w:val="24"/>
        </w:rPr>
        <w:t>Wang et al.</w:t>
      </w:r>
      <w:r w:rsidR="002D1D64">
        <w:rPr>
          <w:rFonts w:ascii="Times New Roman" w:hAnsi="Times New Roman" w:cs="Times New Roman"/>
          <w:color w:val="080000"/>
          <w:kern w:val="0"/>
          <w:sz w:val="24"/>
          <w:szCs w:val="24"/>
        </w:rPr>
        <w:t>, 2014]</w:t>
      </w:r>
      <w:r w:rsidR="001B2B87">
        <w:rPr>
          <w:rFonts w:ascii="Times New Roman" w:hAnsi="Times New Roman" w:cs="Times New Roman" w:hint="eastAsia"/>
          <w:color w:val="080000"/>
          <w:kern w:val="0"/>
          <w:sz w:val="24"/>
          <w:szCs w:val="24"/>
        </w:rPr>
        <w:t>.</w:t>
      </w:r>
      <w:r w:rsidR="001B2B87">
        <w:rPr>
          <w:rFonts w:ascii="Times New Roman" w:hAnsi="Times New Roman" w:cs="Times New Roman" w:hint="eastAsia"/>
          <w:sz w:val="24"/>
        </w:rPr>
        <w:t xml:space="preserve"> T</w:t>
      </w:r>
      <w:r w:rsidR="00A44F8B">
        <w:rPr>
          <w:rFonts w:ascii="Times New Roman" w:hAnsi="Times New Roman" w:cs="Times New Roman"/>
          <w:sz w:val="24"/>
        </w:rPr>
        <w:t xml:space="preserve">his </w:t>
      </w:r>
      <w:r w:rsidR="00A44F8B">
        <w:rPr>
          <w:rFonts w:ascii="Times New Roman" w:hAnsi="Times New Roman" w:cs="Times New Roman"/>
          <w:sz w:val="24"/>
        </w:rPr>
        <w:lastRenderedPageBreak/>
        <w:t>paper will emphasi</w:t>
      </w:r>
      <w:r w:rsidR="002D7161">
        <w:rPr>
          <w:rFonts w:ascii="Times New Roman" w:hAnsi="Times New Roman" w:cs="Times New Roman" w:hint="eastAsia"/>
          <w:sz w:val="24"/>
        </w:rPr>
        <w:t>ze</w:t>
      </w:r>
      <w:r w:rsidR="00A44F8B">
        <w:rPr>
          <w:rFonts w:ascii="Times New Roman" w:hAnsi="Times New Roman" w:cs="Times New Roman"/>
          <w:sz w:val="24"/>
        </w:rPr>
        <w:t xml:space="preserve"> on </w:t>
      </w:r>
      <w:r w:rsidR="001B2B87">
        <w:rPr>
          <w:rFonts w:ascii="Times New Roman" w:hAnsi="Times New Roman" w:cs="Times New Roman" w:hint="eastAsia"/>
          <w:sz w:val="24"/>
        </w:rPr>
        <w:t>the analysis</w:t>
      </w:r>
      <w:r w:rsidR="002D7161">
        <w:rPr>
          <w:rFonts w:ascii="Times New Roman" w:hAnsi="Times New Roman" w:cs="Times New Roman" w:hint="eastAsia"/>
          <w:sz w:val="24"/>
        </w:rPr>
        <w:t xml:space="preserve"> </w:t>
      </w:r>
      <w:r w:rsidR="001B2B87">
        <w:rPr>
          <w:rFonts w:ascii="Times New Roman" w:hAnsi="Times New Roman" w:cs="Times New Roman" w:hint="eastAsia"/>
          <w:sz w:val="24"/>
        </w:rPr>
        <w:t>of</w:t>
      </w:r>
      <w:r w:rsidR="002D7161">
        <w:rPr>
          <w:rFonts w:ascii="Times New Roman" w:hAnsi="Times New Roman" w:cs="Times New Roman" w:hint="eastAsia"/>
          <w:sz w:val="24"/>
        </w:rPr>
        <w:t xml:space="preserve"> </w:t>
      </w:r>
      <w:r w:rsidR="001B2B87">
        <w:rPr>
          <w:rFonts w:ascii="Times New Roman" w:hAnsi="Times New Roman" w:cs="Times New Roman" w:hint="eastAsia"/>
          <w:sz w:val="24"/>
        </w:rPr>
        <w:t xml:space="preserve">different </w:t>
      </w:r>
      <w:r w:rsidR="00A44F8B">
        <w:rPr>
          <w:rFonts w:ascii="Times New Roman" w:hAnsi="Times New Roman" w:cs="Times New Roman"/>
          <w:sz w:val="24"/>
        </w:rPr>
        <w:t>surrogate model</w:t>
      </w:r>
      <w:r w:rsidR="001B2B87">
        <w:rPr>
          <w:rFonts w:ascii="Times New Roman" w:hAnsi="Times New Roman" w:cs="Times New Roman" w:hint="eastAsia"/>
          <w:sz w:val="24"/>
        </w:rPr>
        <w:t xml:space="preserve"> construction methods</w:t>
      </w:r>
      <w:r w:rsidR="00A44F8B">
        <w:rPr>
          <w:rFonts w:ascii="Times New Roman" w:hAnsi="Times New Roman" w:cs="Times New Roman"/>
          <w:sz w:val="24"/>
        </w:rPr>
        <w:t xml:space="preserve"> and multi-objective optimization </w:t>
      </w:r>
      <w:r w:rsidR="001B2B87">
        <w:rPr>
          <w:rFonts w:ascii="Times New Roman" w:hAnsi="Times New Roman" w:cs="Times New Roman" w:hint="eastAsia"/>
          <w:sz w:val="24"/>
        </w:rPr>
        <w:t>method and results</w:t>
      </w:r>
      <w:r w:rsidR="00A44F8B">
        <w:rPr>
          <w:rFonts w:ascii="Times New Roman" w:hAnsi="Times New Roman" w:cs="Times New Roman"/>
          <w:sz w:val="24"/>
        </w:rPr>
        <w:t>.</w:t>
      </w:r>
    </w:p>
    <w:p w14:paraId="1260DE93" w14:textId="073D272D" w:rsidR="00A44F8B" w:rsidRDefault="00A44F8B" w:rsidP="00204448">
      <w:pPr>
        <w:spacing w:line="360" w:lineRule="auto"/>
        <w:ind w:firstLine="360"/>
        <w:rPr>
          <w:rFonts w:ascii="Times New Roman" w:hAnsi="Times New Roman" w:cs="Times New Roman"/>
          <w:sz w:val="24"/>
        </w:rPr>
      </w:pPr>
      <w:r>
        <w:rPr>
          <w:rFonts w:ascii="Times New Roman" w:hAnsi="Times New Roman" w:cs="Times New Roman"/>
          <w:sz w:val="24"/>
        </w:rPr>
        <w:t xml:space="preserve">This paper contains the following parts: section 2 introduces </w:t>
      </w:r>
      <w:r w:rsidR="002D7161">
        <w:rPr>
          <w:rFonts w:ascii="Times New Roman" w:hAnsi="Times New Roman" w:cs="Times New Roman" w:hint="eastAsia"/>
          <w:sz w:val="24"/>
        </w:rPr>
        <w:t xml:space="preserve">the </w:t>
      </w:r>
      <w:r>
        <w:rPr>
          <w:rFonts w:ascii="Times New Roman" w:hAnsi="Times New Roman" w:cs="Times New Roman"/>
          <w:sz w:val="24"/>
        </w:rPr>
        <w:t xml:space="preserve">basic information </w:t>
      </w:r>
      <w:del w:id="47" w:author="gongwei" w:date="2014-12-06T21:35:00Z">
        <w:r w:rsidR="002D7161" w:rsidDel="00620D27">
          <w:rPr>
            <w:rFonts w:ascii="Times New Roman" w:hAnsi="Times New Roman" w:cs="Times New Roman" w:hint="eastAsia"/>
            <w:sz w:val="24"/>
          </w:rPr>
          <w:delText>on</w:delText>
        </w:r>
      </w:del>
      <w:ins w:id="48" w:author="gongwei" w:date="2014-12-06T21:35:00Z">
        <w:r w:rsidR="00620D27">
          <w:rPr>
            <w:rFonts w:ascii="Times New Roman" w:hAnsi="Times New Roman" w:cs="Times New Roman"/>
            <w:sz w:val="24"/>
          </w:rPr>
          <w:t>of</w:t>
        </w:r>
      </w:ins>
      <w:r>
        <w:rPr>
          <w:rFonts w:ascii="Times New Roman" w:hAnsi="Times New Roman" w:cs="Times New Roman"/>
          <w:sz w:val="24"/>
        </w:rPr>
        <w:t xml:space="preserve"> </w:t>
      </w:r>
      <w:proofErr w:type="spellStart"/>
      <w:r w:rsidR="002D7161">
        <w:rPr>
          <w:rFonts w:ascii="Times New Roman" w:hAnsi="Times New Roman" w:cs="Times New Roman" w:hint="eastAsia"/>
          <w:sz w:val="24"/>
        </w:rPr>
        <w:t>CoLM</w:t>
      </w:r>
      <w:proofErr w:type="spellEnd"/>
      <w:r>
        <w:rPr>
          <w:rFonts w:ascii="Times New Roman" w:hAnsi="Times New Roman" w:cs="Times New Roman"/>
          <w:sz w:val="24"/>
        </w:rPr>
        <w:t xml:space="preserve">, the study area and dataset, </w:t>
      </w:r>
      <w:r w:rsidR="002D7161">
        <w:rPr>
          <w:rFonts w:ascii="Times New Roman" w:hAnsi="Times New Roman" w:cs="Times New Roman" w:hint="eastAsia"/>
          <w:sz w:val="24"/>
        </w:rPr>
        <w:t xml:space="preserve">the </w:t>
      </w:r>
      <w:r>
        <w:rPr>
          <w:rFonts w:ascii="Times New Roman" w:hAnsi="Times New Roman" w:cs="Times New Roman"/>
          <w:sz w:val="24"/>
        </w:rPr>
        <w:t xml:space="preserve">adjustable parameters and </w:t>
      </w:r>
      <w:r w:rsidR="002D7161">
        <w:rPr>
          <w:rFonts w:ascii="Times New Roman" w:hAnsi="Times New Roman" w:cs="Times New Roman" w:hint="eastAsia"/>
          <w:sz w:val="24"/>
        </w:rPr>
        <w:t xml:space="preserve">the </w:t>
      </w:r>
      <w:r>
        <w:rPr>
          <w:rFonts w:ascii="Times New Roman" w:hAnsi="Times New Roman" w:cs="Times New Roman"/>
          <w:sz w:val="24"/>
        </w:rPr>
        <w:t>output variables</w:t>
      </w:r>
      <w:r w:rsidR="002D7161">
        <w:rPr>
          <w:rFonts w:ascii="Times New Roman" w:hAnsi="Times New Roman" w:cs="Times New Roman" w:hint="eastAsia"/>
          <w:sz w:val="24"/>
        </w:rPr>
        <w:t xml:space="preserve"> to be analyzed</w:t>
      </w:r>
      <w:r w:rsidR="00531CA2">
        <w:rPr>
          <w:rFonts w:ascii="Times New Roman" w:hAnsi="Times New Roman" w:cs="Times New Roman"/>
          <w:sz w:val="24"/>
        </w:rPr>
        <w:t xml:space="preserve">; section 3 </w:t>
      </w:r>
      <w:r w:rsidR="002D7161">
        <w:rPr>
          <w:rFonts w:ascii="Times New Roman" w:hAnsi="Times New Roman" w:cs="Times New Roman" w:hint="eastAsia"/>
          <w:sz w:val="24"/>
        </w:rPr>
        <w:t>present</w:t>
      </w:r>
      <w:r w:rsidR="00531CA2">
        <w:rPr>
          <w:rFonts w:ascii="Times New Roman" w:hAnsi="Times New Roman" w:cs="Times New Roman"/>
          <w:sz w:val="24"/>
        </w:rPr>
        <w:t>s an inter-comparison of 5 surrogate modeling methods, and discuss</w:t>
      </w:r>
      <w:r w:rsidR="002D7161">
        <w:rPr>
          <w:rFonts w:ascii="Times New Roman" w:hAnsi="Times New Roman" w:cs="Times New Roman" w:hint="eastAsia"/>
          <w:sz w:val="24"/>
        </w:rPr>
        <w:t>es</w:t>
      </w:r>
      <w:r w:rsidR="00531CA2">
        <w:rPr>
          <w:rFonts w:ascii="Times New Roman" w:hAnsi="Times New Roman" w:cs="Times New Roman"/>
          <w:sz w:val="24"/>
        </w:rPr>
        <w:t xml:space="preserve"> how many model runs </w:t>
      </w:r>
      <w:del w:id="49" w:author="gongwei" w:date="2014-12-06T21:35:00Z">
        <w:r w:rsidR="00531CA2" w:rsidDel="00620D27">
          <w:rPr>
            <w:rFonts w:ascii="Times New Roman" w:hAnsi="Times New Roman" w:cs="Times New Roman"/>
            <w:sz w:val="24"/>
          </w:rPr>
          <w:delText xml:space="preserve">will </w:delText>
        </w:r>
      </w:del>
      <w:ins w:id="50" w:author="gongwei" w:date="2014-12-06T21:35:00Z">
        <w:r w:rsidR="00620D27">
          <w:rPr>
            <w:rFonts w:ascii="Times New Roman" w:hAnsi="Times New Roman" w:cs="Times New Roman"/>
            <w:sz w:val="24"/>
          </w:rPr>
          <w:t xml:space="preserve">would </w:t>
        </w:r>
      </w:ins>
      <w:r w:rsidR="00531CA2">
        <w:rPr>
          <w:rFonts w:ascii="Times New Roman" w:hAnsi="Times New Roman" w:cs="Times New Roman"/>
          <w:sz w:val="24"/>
        </w:rPr>
        <w:t xml:space="preserve">be sufficient to build a surrogate model for optimization; section 4 carries out single and multiple objective optimization using an adaptive surrogate model based optimization strategy (ASMO); section 5 </w:t>
      </w:r>
      <w:r w:rsidR="00C2332D">
        <w:rPr>
          <w:rFonts w:ascii="Times New Roman" w:hAnsi="Times New Roman" w:cs="Times New Roman" w:hint="eastAsia"/>
          <w:sz w:val="24"/>
        </w:rPr>
        <w:t>provides</w:t>
      </w:r>
      <w:r w:rsidR="00531CA2">
        <w:rPr>
          <w:rFonts w:ascii="Times New Roman" w:hAnsi="Times New Roman" w:cs="Times New Roman"/>
          <w:sz w:val="24"/>
        </w:rPr>
        <w:t xml:space="preserve"> the </w:t>
      </w:r>
      <w:ins w:id="51" w:author="gongwei" w:date="2014-12-06T21:36:00Z">
        <w:r w:rsidR="00620D27">
          <w:rPr>
            <w:rFonts w:ascii="Times New Roman" w:hAnsi="Times New Roman" w:cs="Times New Roman"/>
            <w:sz w:val="24"/>
          </w:rPr>
          <w:t xml:space="preserve">discussion and </w:t>
        </w:r>
      </w:ins>
      <w:r w:rsidR="00531CA2">
        <w:rPr>
          <w:rFonts w:ascii="Times New Roman" w:hAnsi="Times New Roman" w:cs="Times New Roman"/>
          <w:sz w:val="24"/>
        </w:rPr>
        <w:t>conclusion</w:t>
      </w:r>
      <w:ins w:id="52" w:author="gongwei" w:date="2014-12-06T21:36:00Z">
        <w:r w:rsidR="00620D27">
          <w:rPr>
            <w:rFonts w:ascii="Times New Roman" w:hAnsi="Times New Roman" w:cs="Times New Roman"/>
            <w:sz w:val="24"/>
          </w:rPr>
          <w:t>s</w:t>
        </w:r>
      </w:ins>
      <w:r w:rsidR="00531CA2">
        <w:rPr>
          <w:rFonts w:ascii="Times New Roman" w:hAnsi="Times New Roman" w:cs="Times New Roman"/>
          <w:sz w:val="24"/>
        </w:rPr>
        <w:t xml:space="preserve">. </w:t>
      </w:r>
    </w:p>
    <w:p w14:paraId="2947763C" w14:textId="77777777" w:rsidR="00C2332D" w:rsidRDefault="00C2332D" w:rsidP="00C8396A">
      <w:pPr>
        <w:spacing w:line="360" w:lineRule="auto"/>
        <w:rPr>
          <w:rFonts w:ascii="Times New Roman" w:hAnsi="Times New Roman" w:cs="Times New Roman"/>
          <w:sz w:val="24"/>
        </w:rPr>
      </w:pPr>
    </w:p>
    <w:p w14:paraId="358FA48E" w14:textId="77777777" w:rsidR="00130FA1" w:rsidRDefault="00925028" w:rsidP="00C8396A">
      <w:pPr>
        <w:pStyle w:val="a4"/>
        <w:numPr>
          <w:ilvl w:val="0"/>
          <w:numId w:val="1"/>
        </w:numPr>
        <w:spacing w:line="360" w:lineRule="auto"/>
        <w:ind w:firstLineChars="0"/>
        <w:outlineLvl w:val="0"/>
        <w:rPr>
          <w:rFonts w:ascii="Times New Roman" w:hAnsi="Times New Roman" w:cs="Times New Roman"/>
          <w:b/>
          <w:sz w:val="24"/>
        </w:rPr>
      </w:pPr>
      <w:r>
        <w:rPr>
          <w:rFonts w:ascii="Times New Roman" w:hAnsi="Times New Roman" w:cs="Times New Roman"/>
          <w:b/>
          <w:sz w:val="24"/>
        </w:rPr>
        <w:t>Experiment setup</w:t>
      </w:r>
    </w:p>
    <w:p w14:paraId="62A89D5F" w14:textId="77777777" w:rsidR="00811A68" w:rsidRDefault="00811A68" w:rsidP="00C8396A">
      <w:pPr>
        <w:spacing w:line="360" w:lineRule="auto"/>
        <w:outlineLvl w:val="1"/>
        <w:rPr>
          <w:rFonts w:ascii="Times New Roman" w:hAnsi="Times New Roman" w:cs="Times New Roman"/>
          <w:b/>
          <w:sz w:val="24"/>
        </w:rPr>
      </w:pPr>
      <w:r>
        <w:rPr>
          <w:rFonts w:ascii="Times New Roman" w:hAnsi="Times New Roman" w:cs="Times New Roman" w:hint="eastAsia"/>
          <w:b/>
          <w:sz w:val="24"/>
        </w:rPr>
        <w:t>Model and Parameters</w:t>
      </w:r>
    </w:p>
    <w:p w14:paraId="79AA31C8" w14:textId="68E6BAA0" w:rsidR="00BF01B6" w:rsidRDefault="00E2554F" w:rsidP="00204448">
      <w:pPr>
        <w:spacing w:line="360" w:lineRule="auto"/>
        <w:ind w:firstLine="420"/>
        <w:rPr>
          <w:rFonts w:ascii="Times New Roman" w:hAnsi="Times New Roman" w:cs="Times New Roman"/>
          <w:sz w:val="24"/>
          <w:szCs w:val="24"/>
        </w:rPr>
      </w:pPr>
      <w:r w:rsidRPr="00E2554F">
        <w:rPr>
          <w:rFonts w:ascii="Times New Roman" w:hAnsi="Times New Roman" w:cs="Times New Roman" w:hint="eastAsia"/>
          <w:sz w:val="24"/>
          <w:szCs w:val="24"/>
        </w:rPr>
        <w:t>Common Land Model (</w:t>
      </w:r>
      <w:proofErr w:type="spellStart"/>
      <w:r w:rsidRPr="00E2554F">
        <w:rPr>
          <w:rFonts w:ascii="Times New Roman" w:hAnsi="Times New Roman" w:cs="Times New Roman" w:hint="eastAsia"/>
          <w:sz w:val="24"/>
          <w:szCs w:val="24"/>
        </w:rPr>
        <w:t>CoLM</w:t>
      </w:r>
      <w:proofErr w:type="spellEnd"/>
      <w:r w:rsidRPr="00E2554F">
        <w:rPr>
          <w:rFonts w:ascii="Times New Roman" w:hAnsi="Times New Roman" w:cs="Times New Roman" w:hint="eastAsia"/>
          <w:sz w:val="24"/>
          <w:szCs w:val="24"/>
        </w:rPr>
        <w:t>)</w:t>
      </w:r>
      <w:r>
        <w:rPr>
          <w:rFonts w:ascii="Times New Roman" w:hAnsi="Times New Roman" w:cs="Times New Roman" w:hint="eastAsia"/>
          <w:sz w:val="24"/>
          <w:szCs w:val="24"/>
        </w:rPr>
        <w:t xml:space="preserve"> proposed by </w:t>
      </w:r>
      <w:proofErr w:type="spellStart"/>
      <w:r w:rsidR="00045F47">
        <w:rPr>
          <w:rFonts w:ascii="Times New Roman" w:hAnsi="Times New Roman" w:cs="Times New Roman" w:hint="eastAsia"/>
          <w:sz w:val="24"/>
          <w:szCs w:val="24"/>
        </w:rPr>
        <w:t>Yongjiu</w:t>
      </w:r>
      <w:proofErr w:type="spellEnd"/>
      <w:r w:rsidR="00045F47">
        <w:rPr>
          <w:rFonts w:ascii="Times New Roman" w:hAnsi="Times New Roman" w:cs="Times New Roman" w:hint="eastAsia"/>
          <w:sz w:val="24"/>
          <w:szCs w:val="24"/>
        </w:rPr>
        <w:t xml:space="preserve"> </w:t>
      </w:r>
      <w:r>
        <w:rPr>
          <w:rFonts w:ascii="Times New Roman" w:hAnsi="Times New Roman" w:cs="Times New Roman" w:hint="eastAsia"/>
          <w:sz w:val="24"/>
          <w:szCs w:val="24"/>
        </w:rPr>
        <w:t xml:space="preserve">Dai </w:t>
      </w:r>
      <w:r w:rsidR="00045F47">
        <w:rPr>
          <w:rFonts w:ascii="Times New Roman" w:hAnsi="Times New Roman" w:cs="Times New Roman" w:hint="eastAsia"/>
          <w:sz w:val="24"/>
          <w:szCs w:val="24"/>
        </w:rPr>
        <w:t>and colleagues</w:t>
      </w:r>
      <w:r>
        <w:rPr>
          <w:rFonts w:ascii="Times New Roman" w:hAnsi="Times New Roman" w:cs="Times New Roman" w:hint="eastAsia"/>
          <w:sz w:val="24"/>
          <w:szCs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Dai et al.</w:t>
      </w:r>
      <w:r w:rsidR="002D1D64">
        <w:rPr>
          <w:rFonts w:ascii="Times New Roman" w:hAnsi="Times New Roman" w:cs="Times New Roman"/>
          <w:color w:val="080000"/>
          <w:kern w:val="0"/>
          <w:sz w:val="24"/>
          <w:szCs w:val="24"/>
        </w:rPr>
        <w:t xml:space="preserve">, 2003; </w:t>
      </w:r>
      <w:r w:rsidR="002D1D64">
        <w:rPr>
          <w:rFonts w:ascii="Times New Roman" w:hAnsi="Times New Roman" w:cs="Times New Roman"/>
          <w:i/>
          <w:iCs/>
          <w:color w:val="080000"/>
          <w:kern w:val="0"/>
          <w:sz w:val="24"/>
          <w:szCs w:val="24"/>
        </w:rPr>
        <w:t>Dai et al.</w:t>
      </w:r>
      <w:r w:rsidR="002D1D64">
        <w:rPr>
          <w:rFonts w:ascii="Times New Roman" w:hAnsi="Times New Roman" w:cs="Times New Roman"/>
          <w:color w:val="080000"/>
          <w:kern w:val="0"/>
          <w:sz w:val="24"/>
          <w:szCs w:val="24"/>
        </w:rPr>
        <w:t xml:space="preserve">, 2004; </w:t>
      </w:r>
      <w:proofErr w:type="spellStart"/>
      <w:r w:rsidR="002D1D64">
        <w:rPr>
          <w:rFonts w:ascii="Times New Roman" w:hAnsi="Times New Roman" w:cs="Times New Roman"/>
          <w:i/>
          <w:iCs/>
          <w:color w:val="080000"/>
          <w:kern w:val="0"/>
          <w:sz w:val="24"/>
          <w:szCs w:val="24"/>
        </w:rPr>
        <w:t>Ji</w:t>
      </w:r>
      <w:proofErr w:type="spellEnd"/>
      <w:r w:rsidR="002D1D64">
        <w:rPr>
          <w:rFonts w:ascii="Times New Roman" w:hAnsi="Times New Roman" w:cs="Times New Roman"/>
          <w:i/>
          <w:iCs/>
          <w:color w:val="080000"/>
          <w:kern w:val="0"/>
          <w:sz w:val="24"/>
          <w:szCs w:val="24"/>
        </w:rPr>
        <w:t xml:space="preserve"> and Dai</w:t>
      </w:r>
      <w:r w:rsidR="002D1D64">
        <w:rPr>
          <w:rFonts w:ascii="Times New Roman" w:hAnsi="Times New Roman" w:cs="Times New Roman"/>
          <w:color w:val="080000"/>
          <w:kern w:val="0"/>
          <w:sz w:val="24"/>
          <w:szCs w:val="24"/>
        </w:rPr>
        <w:t>, 2010]</w:t>
      </w:r>
      <w:r>
        <w:rPr>
          <w:rFonts w:ascii="Times New Roman" w:hAnsi="Times New Roman" w:cs="Times New Roman" w:hint="eastAsia"/>
          <w:sz w:val="24"/>
          <w:szCs w:val="24"/>
        </w:rPr>
        <w:t xml:space="preserve"> is one of the most widely used land surface model in the world. It combines the advantages of Land Surface Model (LSM)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Bonan</w:t>
      </w:r>
      <w:proofErr w:type="spellEnd"/>
      <w:r w:rsidR="002D1D64">
        <w:rPr>
          <w:rFonts w:ascii="Times New Roman" w:hAnsi="Times New Roman" w:cs="Times New Roman"/>
          <w:color w:val="080000"/>
          <w:kern w:val="0"/>
          <w:sz w:val="24"/>
          <w:szCs w:val="24"/>
        </w:rPr>
        <w:t>, 1996]</w:t>
      </w:r>
      <w:r>
        <w:rPr>
          <w:rFonts w:ascii="Times New Roman" w:hAnsi="Times New Roman" w:cs="Times New Roman" w:hint="eastAsia"/>
          <w:sz w:val="24"/>
          <w:szCs w:val="24"/>
        </w:rPr>
        <w:t xml:space="preserve">, </w:t>
      </w:r>
      <w:r w:rsidRPr="00E2554F">
        <w:rPr>
          <w:rFonts w:ascii="Times New Roman" w:hAnsi="Times New Roman" w:cs="Times New Roman"/>
          <w:sz w:val="24"/>
          <w:szCs w:val="24"/>
        </w:rPr>
        <w:t>Biosphere-atmosphere transfer scheme (BATS)</w:t>
      </w:r>
      <w:r>
        <w:rPr>
          <w:rFonts w:ascii="Times New Roman" w:hAnsi="Times New Roman" w:cs="Times New Roman" w:hint="eastAsia"/>
          <w:sz w:val="24"/>
          <w:szCs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Dickinson et al.</w:t>
      </w:r>
      <w:r w:rsidR="002D1D64">
        <w:rPr>
          <w:rFonts w:ascii="Times New Roman" w:hAnsi="Times New Roman" w:cs="Times New Roman"/>
          <w:color w:val="080000"/>
          <w:kern w:val="0"/>
          <w:sz w:val="24"/>
          <w:szCs w:val="24"/>
        </w:rPr>
        <w:t>, 1993]</w:t>
      </w:r>
      <w:r>
        <w:rPr>
          <w:rFonts w:ascii="Times New Roman" w:hAnsi="Times New Roman" w:cs="Times New Roman" w:hint="eastAsia"/>
          <w:sz w:val="24"/>
          <w:szCs w:val="24"/>
        </w:rPr>
        <w:t xml:space="preserve"> and </w:t>
      </w:r>
      <w:r w:rsidRPr="00E2554F">
        <w:rPr>
          <w:rFonts w:ascii="Times New Roman" w:hAnsi="Times New Roman" w:cs="Times New Roman"/>
          <w:sz w:val="24"/>
          <w:szCs w:val="24"/>
        </w:rPr>
        <w:t>Institute of Atmospheric Physics land-surface model (IAP94)</w:t>
      </w:r>
      <w:r>
        <w:rPr>
          <w:rFonts w:ascii="Times New Roman" w:hAnsi="Times New Roman" w:cs="Times New Roman" w:hint="eastAsia"/>
          <w:sz w:val="24"/>
          <w:szCs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Dai and Zeng</w:t>
      </w:r>
      <w:r w:rsidR="002D1D64">
        <w:rPr>
          <w:rFonts w:ascii="Times New Roman" w:hAnsi="Times New Roman" w:cs="Times New Roman"/>
          <w:color w:val="080000"/>
          <w:kern w:val="0"/>
          <w:sz w:val="24"/>
          <w:szCs w:val="24"/>
        </w:rPr>
        <w:t xml:space="preserve">, 1997; </w:t>
      </w:r>
      <w:r w:rsidR="002D1D64">
        <w:rPr>
          <w:rFonts w:ascii="Times New Roman" w:hAnsi="Times New Roman" w:cs="Times New Roman"/>
          <w:i/>
          <w:iCs/>
          <w:color w:val="080000"/>
          <w:kern w:val="0"/>
          <w:sz w:val="24"/>
          <w:szCs w:val="24"/>
        </w:rPr>
        <w:t>Dai et al.</w:t>
      </w:r>
      <w:r w:rsidR="002D1D64">
        <w:rPr>
          <w:rFonts w:ascii="Times New Roman" w:hAnsi="Times New Roman" w:cs="Times New Roman"/>
          <w:color w:val="080000"/>
          <w:kern w:val="0"/>
          <w:sz w:val="24"/>
          <w:szCs w:val="24"/>
        </w:rPr>
        <w:t>, 1998]</w:t>
      </w:r>
      <w:r>
        <w:rPr>
          <w:rFonts w:ascii="Times New Roman" w:hAnsi="Times New Roman" w:cs="Times New Roman" w:hint="eastAsia"/>
          <w:sz w:val="24"/>
          <w:szCs w:val="24"/>
        </w:rPr>
        <w:t xml:space="preserve">. </w:t>
      </w:r>
      <w:proofErr w:type="spellStart"/>
      <w:r w:rsidR="00E03348">
        <w:rPr>
          <w:rFonts w:ascii="Times New Roman" w:hAnsi="Times New Roman" w:cs="Times New Roman" w:hint="eastAsia"/>
          <w:sz w:val="24"/>
          <w:szCs w:val="24"/>
        </w:rPr>
        <w:t>CoLM</w:t>
      </w:r>
      <w:proofErr w:type="spellEnd"/>
      <w:r w:rsidR="00E03348">
        <w:rPr>
          <w:rFonts w:ascii="Times New Roman" w:hAnsi="Times New Roman" w:cs="Times New Roman" w:hint="eastAsia"/>
          <w:sz w:val="24"/>
          <w:szCs w:val="24"/>
        </w:rPr>
        <w:t xml:space="preserve"> considers physical processes of energy and water transmission</w:t>
      </w:r>
      <w:r w:rsidR="00BF01B6">
        <w:rPr>
          <w:rFonts w:ascii="Times New Roman" w:hAnsi="Times New Roman" w:cs="Times New Roman" w:hint="eastAsia"/>
          <w:sz w:val="24"/>
          <w:szCs w:val="24"/>
        </w:rPr>
        <w:t xml:space="preserve"> in soil vegetation, snow cover and atmosphere. It also implements </w:t>
      </w:r>
      <w:r w:rsidR="00BF01B6" w:rsidRPr="00BF01B6">
        <w:rPr>
          <w:rFonts w:ascii="Times New Roman" w:hAnsi="Times New Roman" w:cs="Times New Roman"/>
          <w:sz w:val="24"/>
          <w:szCs w:val="24"/>
        </w:rPr>
        <w:t>glacier, lake, wetland and dynamic vegetation</w:t>
      </w:r>
      <w:r w:rsidR="00BF01B6">
        <w:rPr>
          <w:rFonts w:ascii="Times New Roman" w:hAnsi="Times New Roman" w:cs="Times New Roman" w:hint="eastAsia"/>
          <w:sz w:val="24"/>
          <w:szCs w:val="24"/>
        </w:rPr>
        <w:t xml:space="preserve"> processes. </w:t>
      </w:r>
      <w:r w:rsidR="00C2332D">
        <w:rPr>
          <w:rFonts w:ascii="Times New Roman" w:hAnsi="Times New Roman" w:cs="Times New Roman" w:hint="eastAsia"/>
          <w:sz w:val="24"/>
          <w:szCs w:val="24"/>
        </w:rPr>
        <w:t>Similar</w:t>
      </w:r>
      <w:r w:rsidR="00BF01B6">
        <w:rPr>
          <w:rFonts w:ascii="Times New Roman" w:hAnsi="Times New Roman" w:cs="Times New Roman" w:hint="eastAsia"/>
          <w:sz w:val="24"/>
          <w:szCs w:val="24"/>
        </w:rPr>
        <w:t xml:space="preserve"> to previous research in </w:t>
      </w:r>
      <w:r w:rsidR="00C2332D">
        <w:rPr>
          <w:rFonts w:ascii="Times New Roman" w:hAnsi="Times New Roman" w:cs="Times New Roman" w:hint="eastAsia"/>
          <w:sz w:val="24"/>
          <w:szCs w:val="24"/>
        </w:rPr>
        <w:t xml:space="preserve">presented in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Li et al.</w:t>
      </w:r>
      <w:r w:rsidR="002D1D64">
        <w:rPr>
          <w:rFonts w:ascii="Times New Roman" w:hAnsi="Times New Roman" w:cs="Times New Roman"/>
          <w:color w:val="080000"/>
          <w:kern w:val="0"/>
          <w:sz w:val="24"/>
          <w:szCs w:val="24"/>
        </w:rPr>
        <w:t>, 2013]</w:t>
      </w:r>
      <w:r w:rsidR="00BF01B6">
        <w:rPr>
          <w:rFonts w:ascii="Times New Roman" w:hAnsi="Times New Roman" w:cs="Times New Roman" w:hint="eastAsia"/>
          <w:sz w:val="24"/>
          <w:szCs w:val="24"/>
        </w:rPr>
        <w:t xml:space="preserve">, we select 40 adjustable parameters </w:t>
      </w:r>
      <w:r w:rsidR="00C2332D">
        <w:rPr>
          <w:rFonts w:ascii="Times New Roman" w:hAnsi="Times New Roman" w:cs="Times New Roman" w:hint="eastAsia"/>
          <w:sz w:val="24"/>
          <w:szCs w:val="24"/>
        </w:rPr>
        <w:t xml:space="preserve">from </w:t>
      </w:r>
      <w:proofErr w:type="spellStart"/>
      <w:r w:rsidR="00C2332D">
        <w:rPr>
          <w:rFonts w:ascii="Times New Roman" w:hAnsi="Times New Roman" w:cs="Times New Roman" w:hint="eastAsia"/>
          <w:sz w:val="24"/>
          <w:szCs w:val="24"/>
        </w:rPr>
        <w:t>CoLM</w:t>
      </w:r>
      <w:proofErr w:type="spellEnd"/>
      <w:r w:rsidR="00C2332D">
        <w:rPr>
          <w:rFonts w:ascii="Times New Roman" w:hAnsi="Times New Roman" w:cs="Times New Roman" w:hint="eastAsia"/>
          <w:sz w:val="24"/>
          <w:szCs w:val="24"/>
        </w:rPr>
        <w:t>. The parameter name</w:t>
      </w:r>
      <w:r w:rsidR="00261988">
        <w:rPr>
          <w:rFonts w:ascii="Times New Roman" w:hAnsi="Times New Roman" w:cs="Times New Roman"/>
          <w:sz w:val="24"/>
          <w:szCs w:val="24"/>
        </w:rPr>
        <w:t xml:space="preserve">s, </w:t>
      </w:r>
      <w:r w:rsidR="00BF01B6">
        <w:rPr>
          <w:rFonts w:ascii="Times New Roman" w:hAnsi="Times New Roman" w:cs="Times New Roman" w:hint="eastAsia"/>
          <w:sz w:val="24"/>
          <w:szCs w:val="24"/>
        </w:rPr>
        <w:t xml:space="preserve">physical meanings and value ranges are shown in </w:t>
      </w:r>
      <w:r w:rsidR="00BF01B6" w:rsidRPr="00BF01B6">
        <w:rPr>
          <w:rFonts w:ascii="Times New Roman" w:hAnsi="Times New Roman" w:cs="Times New Roman" w:hint="eastAsia"/>
          <w:b/>
          <w:sz w:val="24"/>
          <w:szCs w:val="24"/>
        </w:rPr>
        <w:t>Table 1</w:t>
      </w:r>
      <w:r w:rsidR="00BF01B6">
        <w:rPr>
          <w:rFonts w:ascii="Times New Roman" w:hAnsi="Times New Roman" w:cs="Times New Roman" w:hint="eastAsia"/>
          <w:sz w:val="24"/>
          <w:szCs w:val="24"/>
        </w:rPr>
        <w:t>.</w:t>
      </w:r>
    </w:p>
    <w:p w14:paraId="1144B18E" w14:textId="77777777" w:rsidR="00261988" w:rsidRPr="004F563E" w:rsidRDefault="004F563E" w:rsidP="004F563E">
      <w:pPr>
        <w:spacing w:line="360" w:lineRule="auto"/>
        <w:jc w:val="center"/>
        <w:rPr>
          <w:rFonts w:ascii="Times New Roman" w:hAnsi="Times New Roman" w:cs="Times New Roman"/>
          <w:b/>
          <w:szCs w:val="21"/>
        </w:rPr>
      </w:pPr>
      <w:r w:rsidRPr="004F563E">
        <w:rPr>
          <w:rFonts w:ascii="Times New Roman" w:hAnsi="Times New Roman" w:cs="Times New Roman" w:hint="eastAsia"/>
          <w:b/>
          <w:szCs w:val="21"/>
        </w:rPr>
        <w:t>[</w:t>
      </w:r>
      <w:r w:rsidRPr="004F563E">
        <w:rPr>
          <w:rFonts w:ascii="Times New Roman" w:hAnsi="Times New Roman" w:cs="Times New Roman"/>
          <w:b/>
          <w:szCs w:val="21"/>
        </w:rPr>
        <w:t>Table 1</w:t>
      </w:r>
      <w:r w:rsidRPr="004F563E">
        <w:rPr>
          <w:rFonts w:ascii="Times New Roman" w:hAnsi="Times New Roman" w:cs="Times New Roman" w:hint="eastAsia"/>
          <w:b/>
          <w:szCs w:val="21"/>
        </w:rPr>
        <w:t>]</w:t>
      </w:r>
    </w:p>
    <w:p w14:paraId="135C5DA5" w14:textId="77777777" w:rsidR="00BF01B6" w:rsidRDefault="00BF01B6" w:rsidP="001B2B87">
      <w:pPr>
        <w:spacing w:line="360" w:lineRule="auto"/>
        <w:ind w:firstLine="420"/>
        <w:rPr>
          <w:rFonts w:ascii="Times New Roman" w:hAnsi="Times New Roman" w:cs="Times New Roman"/>
          <w:sz w:val="24"/>
          <w:szCs w:val="24"/>
        </w:rPr>
      </w:pPr>
      <w:r>
        <w:rPr>
          <w:rFonts w:ascii="Times New Roman" w:hAnsi="Times New Roman" w:cs="Times New Roman" w:hint="eastAsia"/>
          <w:sz w:val="24"/>
          <w:szCs w:val="24"/>
        </w:rPr>
        <w:t xml:space="preserve">This study considers </w:t>
      </w:r>
      <w:r w:rsidR="00C2332D">
        <w:rPr>
          <w:rFonts w:ascii="Times New Roman" w:hAnsi="Times New Roman" w:cs="Times New Roman" w:hint="eastAsia"/>
          <w:sz w:val="24"/>
          <w:szCs w:val="24"/>
        </w:rPr>
        <w:t xml:space="preserve">six </w:t>
      </w:r>
      <w:r>
        <w:rPr>
          <w:rFonts w:ascii="Times New Roman" w:hAnsi="Times New Roman" w:cs="Times New Roman" w:hint="eastAsia"/>
          <w:sz w:val="24"/>
          <w:szCs w:val="24"/>
        </w:rPr>
        <w:t xml:space="preserve">output variables </w:t>
      </w:r>
      <w:r w:rsidR="00C2332D">
        <w:rPr>
          <w:rFonts w:ascii="Times New Roman" w:hAnsi="Times New Roman" w:cs="Times New Roman" w:hint="eastAsia"/>
          <w:sz w:val="24"/>
          <w:szCs w:val="24"/>
        </w:rPr>
        <w:t>simulated by</w:t>
      </w:r>
      <w:r>
        <w:rPr>
          <w:rFonts w:ascii="Times New Roman" w:hAnsi="Times New Roman" w:cs="Times New Roman" w:hint="eastAsia"/>
          <w:sz w:val="24"/>
          <w:szCs w:val="24"/>
        </w:rPr>
        <w:t xml:space="preserve"> </w:t>
      </w:r>
      <w:proofErr w:type="spellStart"/>
      <w:r>
        <w:rPr>
          <w:rFonts w:ascii="Times New Roman" w:hAnsi="Times New Roman" w:cs="Times New Roman" w:hint="eastAsia"/>
          <w:sz w:val="24"/>
          <w:szCs w:val="24"/>
        </w:rPr>
        <w:t>CoLM</w:t>
      </w:r>
      <w:proofErr w:type="spellEnd"/>
      <w:r>
        <w:rPr>
          <w:rFonts w:ascii="Times New Roman" w:hAnsi="Times New Roman" w:cs="Times New Roman" w:hint="eastAsia"/>
          <w:sz w:val="24"/>
          <w:szCs w:val="24"/>
        </w:rPr>
        <w:t xml:space="preserve">: </w:t>
      </w:r>
      <w:r w:rsidRPr="00BF01B6">
        <w:rPr>
          <w:rFonts w:ascii="Times New Roman" w:hAnsi="Times New Roman" w:cs="Times New Roman"/>
          <w:sz w:val="24"/>
          <w:szCs w:val="24"/>
        </w:rPr>
        <w:t xml:space="preserve">sensible heat, latent heat, upward </w:t>
      </w:r>
      <w:proofErr w:type="spellStart"/>
      <w:r w:rsidRPr="00BF01B6">
        <w:rPr>
          <w:rFonts w:ascii="Times New Roman" w:hAnsi="Times New Roman" w:cs="Times New Roman"/>
          <w:sz w:val="24"/>
          <w:szCs w:val="24"/>
        </w:rPr>
        <w:t>longwave</w:t>
      </w:r>
      <w:proofErr w:type="spellEnd"/>
      <w:r w:rsidRPr="00BF01B6">
        <w:rPr>
          <w:rFonts w:ascii="Times New Roman" w:hAnsi="Times New Roman" w:cs="Times New Roman"/>
          <w:sz w:val="24"/>
          <w:szCs w:val="24"/>
        </w:rPr>
        <w:t xml:space="preserve"> radiation, net radiation, </w:t>
      </w:r>
      <w:proofErr w:type="gramStart"/>
      <w:r w:rsidRPr="00BF01B6">
        <w:rPr>
          <w:rFonts w:ascii="Times New Roman" w:hAnsi="Times New Roman" w:cs="Times New Roman"/>
          <w:sz w:val="24"/>
          <w:szCs w:val="24"/>
        </w:rPr>
        <w:t>soil</w:t>
      </w:r>
      <w:proofErr w:type="gramEnd"/>
      <w:r w:rsidRPr="00BF01B6">
        <w:rPr>
          <w:rFonts w:ascii="Times New Roman" w:hAnsi="Times New Roman" w:cs="Times New Roman"/>
          <w:sz w:val="24"/>
          <w:szCs w:val="24"/>
        </w:rPr>
        <w:t xml:space="preserve"> temperature and soil moisture.</w:t>
      </w:r>
      <w:r>
        <w:rPr>
          <w:rFonts w:ascii="Times New Roman" w:hAnsi="Times New Roman" w:cs="Times New Roman" w:hint="eastAsia"/>
          <w:sz w:val="24"/>
          <w:szCs w:val="24"/>
        </w:rPr>
        <w:t xml:space="preserve"> </w:t>
      </w:r>
      <w:r w:rsidR="0036784E">
        <w:rPr>
          <w:rFonts w:ascii="Times New Roman" w:hAnsi="Times New Roman" w:cs="Times New Roman" w:hint="eastAsia"/>
          <w:sz w:val="24"/>
          <w:szCs w:val="24"/>
        </w:rPr>
        <w:t xml:space="preserve">The Normalized </w:t>
      </w:r>
      <w:ins w:id="53" w:author="gongwei" w:date="2014-11-06T10:38:00Z">
        <w:r w:rsidR="002903B2">
          <w:rPr>
            <w:rFonts w:ascii="Times New Roman" w:hAnsi="Times New Roman" w:cs="Times New Roman"/>
            <w:sz w:val="24"/>
            <w:szCs w:val="24"/>
          </w:rPr>
          <w:t xml:space="preserve">Root </w:t>
        </w:r>
      </w:ins>
      <w:r w:rsidR="0036784E">
        <w:rPr>
          <w:rFonts w:ascii="Times New Roman" w:hAnsi="Times New Roman" w:cs="Times New Roman" w:hint="eastAsia"/>
          <w:sz w:val="24"/>
          <w:szCs w:val="24"/>
        </w:rPr>
        <w:t>Mean Squared Error is used as the objective function</w:t>
      </w:r>
      <w:r w:rsidR="00C2332D">
        <w:rPr>
          <w:rFonts w:ascii="Times New Roman" w:hAnsi="Times New Roman" w:cs="Times New Roman" w:hint="eastAsia"/>
          <w:sz w:val="24"/>
          <w:szCs w:val="24"/>
        </w:rPr>
        <w:t xml:space="preserve"> in our analysis:</w:t>
      </w:r>
      <w:r w:rsidR="0036784E">
        <w:rPr>
          <w:rFonts w:ascii="Times New Roman" w:hAnsi="Times New Roman" w:cs="Times New Roman" w:hint="eastAsia"/>
          <w:sz w:val="24"/>
          <w:szCs w:val="24"/>
        </w:rPr>
        <w:t xml:space="preserve">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6096"/>
        <w:gridCol w:w="1071"/>
      </w:tblGrid>
      <w:tr w:rsidR="0036784E" w:rsidRPr="0091680A" w14:paraId="0E9BDE09" w14:textId="77777777" w:rsidTr="00CA7584">
        <w:tc>
          <w:tcPr>
            <w:tcW w:w="1129" w:type="dxa"/>
            <w:vAlign w:val="center"/>
          </w:tcPr>
          <w:p w14:paraId="59813A3D" w14:textId="77777777" w:rsidR="0036784E" w:rsidRPr="0091680A" w:rsidRDefault="0036784E" w:rsidP="00C8396A">
            <w:pPr>
              <w:spacing w:line="360" w:lineRule="auto"/>
              <w:jc w:val="center"/>
              <w:rPr>
                <w:sz w:val="24"/>
              </w:rPr>
            </w:pPr>
          </w:p>
        </w:tc>
        <w:tc>
          <w:tcPr>
            <w:tcW w:w="6096" w:type="dxa"/>
            <w:vAlign w:val="center"/>
          </w:tcPr>
          <w:p w14:paraId="4DA411F2" w14:textId="77777777" w:rsidR="0036784E" w:rsidRPr="0091680A" w:rsidRDefault="0036784E" w:rsidP="00C8396A">
            <w:pPr>
              <w:spacing w:line="360" w:lineRule="auto"/>
              <w:jc w:val="center"/>
              <w:rPr>
                <w:sz w:val="24"/>
              </w:rPr>
            </w:pPr>
            <m:oMathPara>
              <m:oMath>
                <m:r>
                  <w:rPr>
                    <w:rFonts w:ascii="Cambria Math" w:hAnsi="Cambria Math"/>
                    <w:sz w:val="24"/>
                    <w:szCs w:val="24"/>
                  </w:rPr>
                  <m:t>NRMS</m:t>
                </m:r>
                <m:sSub>
                  <m:sSubPr>
                    <m:ctrlPr>
                      <w:rPr>
                        <w:rFonts w:ascii="Cambria Math" w:hAnsi="Cambria Math"/>
                        <w:bCs/>
                        <w:i/>
                        <w:sz w:val="24"/>
                        <w:szCs w:val="24"/>
                      </w:rPr>
                    </m:ctrlPr>
                  </m:sSubPr>
                  <m:e>
                    <m:r>
                      <w:rPr>
                        <w:rFonts w:ascii="Cambria Math" w:hAnsi="Cambria Math"/>
                        <w:sz w:val="24"/>
                        <w:szCs w:val="24"/>
                      </w:rPr>
                      <m:t>E</m:t>
                    </m:r>
                  </m:e>
                  <m:sub>
                    <m:r>
                      <w:rPr>
                        <w:rFonts w:ascii="Cambria Math" w:hAnsi="Cambria Math"/>
                        <w:sz w:val="24"/>
                        <w:szCs w:val="24"/>
                      </w:rPr>
                      <m:t>i</m:t>
                    </m:r>
                  </m:sub>
                </m:sSub>
                <m:r>
                  <w:rPr>
                    <w:rFonts w:ascii="Cambria Math" w:hAnsi="Cambria Math"/>
                    <w:sz w:val="24"/>
                    <w:szCs w:val="24"/>
                  </w:rPr>
                  <m:t>=</m:t>
                </m:r>
                <m:f>
                  <m:fPr>
                    <m:ctrlPr>
                      <w:rPr>
                        <w:rFonts w:ascii="Cambria Math" w:hAnsi="Cambria Math"/>
                        <w:bCs/>
                        <w:i/>
                        <w:sz w:val="24"/>
                        <w:szCs w:val="24"/>
                      </w:rPr>
                    </m:ctrlPr>
                  </m:fPr>
                  <m:num>
                    <m:rad>
                      <m:radPr>
                        <m:degHide m:val="1"/>
                        <m:ctrlPr>
                          <w:rPr>
                            <w:rFonts w:ascii="Cambria Math" w:hAnsi="Cambria Math"/>
                            <w:bCs/>
                            <w:i/>
                            <w:sz w:val="24"/>
                            <w:szCs w:val="24"/>
                          </w:rPr>
                        </m:ctrlPr>
                      </m:radPr>
                      <m:deg/>
                      <m:e>
                        <m:nary>
                          <m:naryPr>
                            <m:chr m:val="∑"/>
                            <m:limLoc m:val="undOvr"/>
                            <m:ctrlPr>
                              <w:rPr>
                                <w:rFonts w:ascii="Cambria Math" w:hAnsi="Cambria Math"/>
                                <w:bCs/>
                                <w:i/>
                                <w:sz w:val="24"/>
                                <w:szCs w:val="24"/>
                              </w:rPr>
                            </m:ctrlPr>
                          </m:naryPr>
                          <m:sub>
                            <m:r>
                              <w:rPr>
                                <w:rFonts w:ascii="Cambria Math" w:hAnsi="Cambria Math"/>
                                <w:sz w:val="24"/>
                                <w:szCs w:val="24"/>
                              </w:rPr>
                              <m:t>j=1</m:t>
                            </m:r>
                          </m:sub>
                          <m:sup>
                            <m:r>
                              <w:rPr>
                                <w:rFonts w:ascii="Cambria Math" w:hAnsi="Cambria Math"/>
                                <w:sz w:val="24"/>
                                <w:szCs w:val="24"/>
                              </w:rPr>
                              <m:t>N</m:t>
                            </m:r>
                          </m:sup>
                          <m:e>
                            <m:sSup>
                              <m:sSupPr>
                                <m:ctrlPr>
                                  <w:rPr>
                                    <w:rFonts w:ascii="Cambria Math" w:hAnsi="Cambria Math"/>
                                    <w:bCs/>
                                    <w:i/>
                                    <w:sz w:val="24"/>
                                    <w:szCs w:val="24"/>
                                  </w:rPr>
                                </m:ctrlPr>
                              </m:sSupPr>
                              <m:e>
                                <m:d>
                                  <m:dPr>
                                    <m:ctrlPr>
                                      <w:rPr>
                                        <w:rFonts w:ascii="Cambria Math" w:hAnsi="Cambria Math"/>
                                        <w:bCs/>
                                        <w:i/>
                                        <w:sz w:val="24"/>
                                        <w:szCs w:val="24"/>
                                      </w:rPr>
                                    </m:ctrlPr>
                                  </m:dPr>
                                  <m:e>
                                    <m:sSubSup>
                                      <m:sSubSupPr>
                                        <m:ctrlPr>
                                          <w:rPr>
                                            <w:rFonts w:ascii="Cambria Math" w:hAnsi="Cambria Math"/>
                                            <w:bCs/>
                                            <w:i/>
                                            <w:sz w:val="24"/>
                                            <w:szCs w:val="24"/>
                                          </w:rPr>
                                        </m:ctrlPr>
                                      </m:sSubSupPr>
                                      <m:e>
                                        <m:r>
                                          <w:rPr>
                                            <w:rFonts w:ascii="Cambria Math" w:hAnsi="Cambria Math"/>
                                            <w:sz w:val="24"/>
                                            <w:szCs w:val="24"/>
                                          </w:rPr>
                                          <m:t>y</m:t>
                                        </m:r>
                                      </m:e>
                                      <m:sub>
                                        <m:r>
                                          <w:rPr>
                                            <w:rFonts w:ascii="Cambria Math" w:hAnsi="Cambria Math"/>
                                            <w:sz w:val="24"/>
                                            <w:szCs w:val="24"/>
                                          </w:rPr>
                                          <m:t>i,j</m:t>
                                        </m:r>
                                      </m:sub>
                                      <m:sup>
                                        <m:r>
                                          <w:rPr>
                                            <w:rFonts w:ascii="Cambria Math" w:hAnsi="Cambria Math"/>
                                            <w:sz w:val="24"/>
                                            <w:szCs w:val="24"/>
                                          </w:rPr>
                                          <m:t>sim</m:t>
                                        </m:r>
                                      </m:sup>
                                    </m:sSubSup>
                                    <m:r>
                                      <w:rPr>
                                        <w:rFonts w:ascii="Cambria Math" w:hAnsi="Cambria Math"/>
                                        <w:sz w:val="24"/>
                                        <w:szCs w:val="24"/>
                                      </w:rPr>
                                      <m:t>-</m:t>
                                    </m:r>
                                    <m:sSubSup>
                                      <m:sSubSupPr>
                                        <m:ctrlPr>
                                          <w:rPr>
                                            <w:rFonts w:ascii="Cambria Math" w:hAnsi="Cambria Math"/>
                                            <w:bCs/>
                                            <w:i/>
                                            <w:sz w:val="24"/>
                                            <w:szCs w:val="24"/>
                                          </w:rPr>
                                        </m:ctrlPr>
                                      </m:sSubSupPr>
                                      <m:e>
                                        <m:r>
                                          <w:rPr>
                                            <w:rFonts w:ascii="Cambria Math" w:hAnsi="Cambria Math"/>
                                            <w:sz w:val="24"/>
                                            <w:szCs w:val="24"/>
                                          </w:rPr>
                                          <m:t>y</m:t>
                                        </m:r>
                                      </m:e>
                                      <m:sub>
                                        <m:r>
                                          <w:rPr>
                                            <w:rFonts w:ascii="Cambria Math" w:hAnsi="Cambria Math"/>
                                            <w:sz w:val="24"/>
                                            <w:szCs w:val="24"/>
                                          </w:rPr>
                                          <m:t>i,j</m:t>
                                        </m:r>
                                      </m:sub>
                                      <m:sup>
                                        <m:r>
                                          <w:rPr>
                                            <w:rFonts w:ascii="Cambria Math" w:hAnsi="Cambria Math"/>
                                            <w:sz w:val="24"/>
                                            <w:szCs w:val="24"/>
                                          </w:rPr>
                                          <m:t>obs</m:t>
                                        </m:r>
                                      </m:sup>
                                    </m:sSubSup>
                                  </m:e>
                                </m:d>
                              </m:e>
                              <m:sup>
                                <m:r>
                                  <w:rPr>
                                    <w:rFonts w:ascii="Cambria Math" w:hAnsi="Cambria Math"/>
                                    <w:sz w:val="24"/>
                                    <w:szCs w:val="24"/>
                                  </w:rPr>
                                  <m:t>2</m:t>
                                </m:r>
                              </m:sup>
                            </m:sSup>
                          </m:e>
                        </m:nary>
                      </m:e>
                    </m:rad>
                  </m:num>
                  <m:den>
                    <m:nary>
                      <m:naryPr>
                        <m:chr m:val="∑"/>
                        <m:limLoc m:val="undOvr"/>
                        <m:ctrlPr>
                          <w:rPr>
                            <w:rFonts w:ascii="Cambria Math" w:hAnsi="Cambria Math"/>
                            <w:bCs/>
                            <w:i/>
                            <w:sz w:val="24"/>
                            <w:szCs w:val="24"/>
                          </w:rPr>
                        </m:ctrlPr>
                      </m:naryPr>
                      <m:sub>
                        <m:r>
                          <w:rPr>
                            <w:rFonts w:ascii="Cambria Math" w:hAnsi="Cambria Math"/>
                            <w:sz w:val="24"/>
                            <w:szCs w:val="24"/>
                          </w:rPr>
                          <m:t>j=1</m:t>
                        </m:r>
                      </m:sub>
                      <m:sup>
                        <m:r>
                          <w:rPr>
                            <w:rFonts w:ascii="Cambria Math" w:hAnsi="Cambria Math"/>
                            <w:sz w:val="24"/>
                            <w:szCs w:val="24"/>
                          </w:rPr>
                          <m:t>N</m:t>
                        </m:r>
                      </m:sup>
                      <m:e>
                        <m:sSubSup>
                          <m:sSubSupPr>
                            <m:ctrlPr>
                              <w:rPr>
                                <w:rFonts w:ascii="Cambria Math" w:hAnsi="Cambria Math"/>
                                <w:bCs/>
                                <w:i/>
                                <w:sz w:val="24"/>
                                <w:szCs w:val="24"/>
                              </w:rPr>
                            </m:ctrlPr>
                          </m:sSubSupPr>
                          <m:e>
                            <m:r>
                              <w:rPr>
                                <w:rFonts w:ascii="Cambria Math" w:hAnsi="Cambria Math"/>
                                <w:sz w:val="24"/>
                                <w:szCs w:val="24"/>
                              </w:rPr>
                              <m:t>y</m:t>
                            </m:r>
                          </m:e>
                          <m:sub>
                            <m:r>
                              <w:rPr>
                                <w:rFonts w:ascii="Cambria Math" w:hAnsi="Cambria Math"/>
                                <w:sz w:val="24"/>
                                <w:szCs w:val="24"/>
                              </w:rPr>
                              <m:t>i,j</m:t>
                            </m:r>
                          </m:sub>
                          <m:sup>
                            <m:r>
                              <w:rPr>
                                <w:rFonts w:ascii="Cambria Math" w:hAnsi="Cambria Math"/>
                                <w:sz w:val="24"/>
                                <w:szCs w:val="24"/>
                              </w:rPr>
                              <m:t>obs</m:t>
                            </m:r>
                          </m:sup>
                        </m:sSubSup>
                      </m:e>
                    </m:nary>
                  </m:den>
                </m:f>
              </m:oMath>
            </m:oMathPara>
          </w:p>
        </w:tc>
        <w:tc>
          <w:tcPr>
            <w:tcW w:w="1071" w:type="dxa"/>
            <w:vAlign w:val="center"/>
          </w:tcPr>
          <w:p w14:paraId="2A515E50" w14:textId="77777777" w:rsidR="0036784E" w:rsidRPr="0091680A" w:rsidRDefault="0036784E" w:rsidP="00C8396A">
            <w:pPr>
              <w:spacing w:line="360" w:lineRule="auto"/>
              <w:jc w:val="center"/>
              <w:rPr>
                <w:sz w:val="24"/>
              </w:rPr>
            </w:pPr>
            <w:r>
              <w:rPr>
                <w:rFonts w:hint="eastAsia"/>
                <w:sz w:val="24"/>
              </w:rPr>
              <w:t>(1)</w:t>
            </w:r>
          </w:p>
        </w:tc>
      </w:tr>
    </w:tbl>
    <w:p w14:paraId="0CA1B0E0" w14:textId="77777777" w:rsidR="0036784E" w:rsidRDefault="0036784E" w:rsidP="00C8396A">
      <w:pPr>
        <w:pStyle w:val="a4"/>
        <w:spacing w:line="360" w:lineRule="auto"/>
        <w:ind w:firstLineChars="0" w:firstLine="0"/>
        <w:rPr>
          <w:rFonts w:ascii="Times New Roman" w:hAnsi="Times New Roman" w:cs="Times New Roman"/>
          <w:sz w:val="24"/>
          <w:szCs w:val="24"/>
        </w:rPr>
      </w:pPr>
      <w:proofErr w:type="gramStart"/>
      <w:r>
        <w:rPr>
          <w:rFonts w:ascii="Times New Roman" w:hAnsi="Times New Roman" w:cs="Times New Roman" w:hint="eastAsia"/>
          <w:sz w:val="24"/>
          <w:szCs w:val="24"/>
        </w:rPr>
        <w:t>w</w:t>
      </w:r>
      <w:r w:rsidRPr="0036784E">
        <w:rPr>
          <w:rFonts w:ascii="Times New Roman" w:hAnsi="Times New Roman" w:cs="Times New Roman" w:hint="eastAsia"/>
          <w:sz w:val="24"/>
          <w:szCs w:val="24"/>
        </w:rPr>
        <w:t>here</w:t>
      </w:r>
      <w:proofErr w:type="gramEnd"/>
      <w:r>
        <w:rPr>
          <w:rFonts w:ascii="Times New Roman" w:hAnsi="Times New Roman" w:cs="Times New Roman" w:hint="eastAsia"/>
          <w:sz w:val="24"/>
          <w:szCs w:val="24"/>
        </w:rPr>
        <w:t xml:space="preserve"> </w:t>
      </w:r>
      <w:proofErr w:type="spellStart"/>
      <w:r w:rsidRPr="0036784E">
        <w:rPr>
          <w:rFonts w:ascii="Times New Roman" w:hAnsi="Times New Roman" w:cs="Times New Roman"/>
          <w:i/>
          <w:sz w:val="24"/>
          <w:szCs w:val="24"/>
        </w:rPr>
        <w:t>i</w:t>
      </w:r>
      <w:proofErr w:type="spellEnd"/>
      <w:r w:rsidRPr="0036784E">
        <w:rPr>
          <w:rFonts w:ascii="Times New Roman" w:hAnsi="Times New Roman" w:cs="Times New Roman"/>
          <w:sz w:val="24"/>
          <w:szCs w:val="24"/>
        </w:rPr>
        <w:t xml:space="preserve"> </w:t>
      </w:r>
      <w:r>
        <w:rPr>
          <w:rFonts w:ascii="Times New Roman" w:hAnsi="Times New Roman" w:cs="Times New Roman" w:hint="eastAsia"/>
          <w:sz w:val="24"/>
          <w:szCs w:val="24"/>
        </w:rPr>
        <w:t xml:space="preserve">is the index of output variables, </w:t>
      </w:r>
      <w:r w:rsidRPr="0036784E">
        <w:rPr>
          <w:rFonts w:ascii="Times New Roman" w:hAnsi="Times New Roman" w:cs="Times New Roman" w:hint="eastAsia"/>
          <w:i/>
          <w:sz w:val="24"/>
          <w:szCs w:val="24"/>
        </w:rPr>
        <w:t>j</w:t>
      </w:r>
      <w:r>
        <w:rPr>
          <w:rFonts w:ascii="Times New Roman" w:hAnsi="Times New Roman" w:cs="Times New Roman" w:hint="eastAsia"/>
          <w:sz w:val="24"/>
          <w:szCs w:val="24"/>
        </w:rPr>
        <w:t xml:space="preserve"> is the index of time step, </w:t>
      </w:r>
      <w:r w:rsidRPr="0036784E">
        <w:rPr>
          <w:rFonts w:ascii="Times New Roman" w:hAnsi="Times New Roman" w:cs="Times New Roman" w:hint="eastAsia"/>
          <w:i/>
          <w:sz w:val="24"/>
          <w:szCs w:val="24"/>
        </w:rPr>
        <w:t>N</w:t>
      </w:r>
      <w:r>
        <w:rPr>
          <w:rFonts w:ascii="Times New Roman" w:hAnsi="Times New Roman" w:cs="Times New Roman" w:hint="eastAsia"/>
          <w:i/>
          <w:sz w:val="24"/>
          <w:szCs w:val="24"/>
        </w:rPr>
        <w:t xml:space="preserve"> </w:t>
      </w:r>
      <w:r w:rsidRPr="0036784E">
        <w:rPr>
          <w:rFonts w:ascii="Times New Roman" w:hAnsi="Times New Roman" w:cs="Times New Roman" w:hint="eastAsia"/>
          <w:sz w:val="24"/>
          <w:szCs w:val="24"/>
        </w:rPr>
        <w:t>is</w:t>
      </w:r>
      <w:r>
        <w:rPr>
          <w:rFonts w:ascii="Times New Roman" w:hAnsi="Times New Roman" w:cs="Times New Roman" w:hint="eastAsia"/>
          <w:sz w:val="24"/>
          <w:szCs w:val="24"/>
        </w:rPr>
        <w:t xml:space="preserve"> the total number </w:t>
      </w:r>
      <w:r>
        <w:rPr>
          <w:rFonts w:ascii="Times New Roman" w:hAnsi="Times New Roman" w:cs="Times New Roman" w:hint="eastAsia"/>
          <w:sz w:val="24"/>
          <w:szCs w:val="24"/>
        </w:rPr>
        <w:lastRenderedPageBreak/>
        <w:t xml:space="preserve">of observations, </w:t>
      </w:r>
      <m:oMath>
        <m:sSubSup>
          <m:sSubSupPr>
            <m:ctrlPr>
              <w:rPr>
                <w:rFonts w:ascii="Cambria Math" w:eastAsia="宋体" w:hAnsi="Cambria Math" w:cs="Times New Roman"/>
                <w:sz w:val="24"/>
                <w:szCs w:val="24"/>
              </w:rPr>
            </m:ctrlPr>
          </m:sSubSupPr>
          <m:e>
            <m:r>
              <w:rPr>
                <w:rFonts w:ascii="Cambria Math" w:eastAsia="宋体" w:hAnsi="Cambria Math" w:cs="Times New Roman"/>
                <w:sz w:val="24"/>
                <w:szCs w:val="24"/>
              </w:rPr>
              <m:t>y</m:t>
            </m:r>
          </m:e>
          <m:sub>
            <m:r>
              <w:rPr>
                <w:rFonts w:ascii="Cambria Math" w:eastAsia="宋体" w:hAnsi="Cambria Math" w:cs="Times New Roman"/>
                <w:sz w:val="24"/>
                <w:szCs w:val="24"/>
              </w:rPr>
              <m:t>i,j</m:t>
            </m:r>
          </m:sub>
          <m:sup>
            <m:r>
              <w:rPr>
                <w:rFonts w:ascii="Cambria Math" w:eastAsia="宋体" w:hAnsi="Cambria Math" w:cs="Times New Roman"/>
                <w:sz w:val="24"/>
                <w:szCs w:val="24"/>
              </w:rPr>
              <m:t>sim</m:t>
            </m:r>
          </m:sup>
        </m:sSubSup>
        <m:r>
          <m:rPr>
            <m:nor/>
          </m:rPr>
          <w:rPr>
            <w:rFonts w:ascii="Times New Roman" w:eastAsia="宋体" w:hAnsi="Times New Roman" w:cs="Times New Roman"/>
            <w:sz w:val="24"/>
            <w:szCs w:val="24"/>
          </w:rPr>
          <m:t xml:space="preserve"> and </m:t>
        </m:r>
        <m:sSubSup>
          <m:sSubSupPr>
            <m:ctrlPr>
              <w:rPr>
                <w:rFonts w:ascii="Cambria Math" w:eastAsia="宋体" w:hAnsi="Cambria Math" w:cs="Times New Roman"/>
                <w:i/>
                <w:sz w:val="24"/>
                <w:szCs w:val="24"/>
              </w:rPr>
            </m:ctrlPr>
          </m:sSubSupPr>
          <m:e>
            <m:r>
              <w:rPr>
                <w:rFonts w:ascii="Cambria Math" w:eastAsia="宋体" w:hAnsi="Cambria Math" w:cs="Times New Roman"/>
                <w:sz w:val="24"/>
                <w:szCs w:val="24"/>
              </w:rPr>
              <m:t>y</m:t>
            </m:r>
          </m:e>
          <m:sub>
            <m:r>
              <w:rPr>
                <w:rFonts w:ascii="Cambria Math" w:eastAsia="宋体" w:hAnsi="Cambria Math" w:cs="Times New Roman"/>
                <w:sz w:val="24"/>
                <w:szCs w:val="24"/>
              </w:rPr>
              <m:t>i,j</m:t>
            </m:r>
          </m:sub>
          <m:sup>
            <m:r>
              <w:rPr>
                <w:rFonts w:ascii="Cambria Math" w:eastAsia="宋体" w:hAnsi="Cambria Math" w:cs="Times New Roman"/>
                <w:sz w:val="24"/>
                <w:szCs w:val="24"/>
              </w:rPr>
              <m:t>obs</m:t>
            </m:r>
          </m:sup>
        </m:sSubSup>
      </m:oMath>
      <w:r w:rsidRPr="0036784E">
        <w:rPr>
          <w:rFonts w:ascii="Times New Roman" w:hAnsi="Times New Roman" w:cs="Times New Roman"/>
          <w:sz w:val="24"/>
          <w:szCs w:val="24"/>
        </w:rPr>
        <w:t xml:space="preserve"> are the simulated and observed </w:t>
      </w:r>
      <w:r w:rsidRPr="0036784E">
        <w:rPr>
          <w:rFonts w:ascii="Times New Roman" w:hAnsi="Times New Roman" w:cs="Times New Roman" w:hint="eastAsia"/>
          <w:sz w:val="24"/>
          <w:szCs w:val="24"/>
        </w:rPr>
        <w:t>valu</w:t>
      </w:r>
      <w:r w:rsidRPr="0036784E">
        <w:rPr>
          <w:rFonts w:ascii="Times New Roman" w:hAnsi="Times New Roman" w:cs="Times New Roman"/>
          <w:sz w:val="24"/>
          <w:szCs w:val="24"/>
        </w:rPr>
        <w:t>es</w:t>
      </w:r>
      <w:r>
        <w:rPr>
          <w:rFonts w:ascii="Times New Roman" w:hAnsi="Times New Roman" w:cs="Times New Roman" w:hint="eastAsia"/>
          <w:sz w:val="24"/>
          <w:szCs w:val="24"/>
        </w:rPr>
        <w:t xml:space="preserve">, respectively. </w:t>
      </w:r>
      <w:r w:rsidR="002E3E6C">
        <w:rPr>
          <w:rFonts w:ascii="Times New Roman" w:hAnsi="Times New Roman" w:cs="Times New Roman" w:hint="eastAsia"/>
          <w:sz w:val="24"/>
          <w:szCs w:val="24"/>
        </w:rPr>
        <w:t>Objective functions represent the performance of model simulation and a smaller objective function means better performance.</w:t>
      </w:r>
    </w:p>
    <w:p w14:paraId="320B3E4B" w14:textId="77777777" w:rsidR="007611E2" w:rsidRPr="002E3E6C" w:rsidRDefault="007611E2" w:rsidP="00C8396A">
      <w:pPr>
        <w:spacing w:line="360" w:lineRule="auto"/>
        <w:rPr>
          <w:rFonts w:ascii="Times New Roman" w:hAnsi="Times New Roman" w:cs="Times New Roman"/>
          <w:b/>
          <w:sz w:val="24"/>
        </w:rPr>
      </w:pPr>
    </w:p>
    <w:p w14:paraId="74619092" w14:textId="77777777" w:rsidR="009E76D0" w:rsidRDefault="009E76D0" w:rsidP="00C8396A">
      <w:pPr>
        <w:spacing w:line="360" w:lineRule="auto"/>
        <w:outlineLvl w:val="1"/>
        <w:rPr>
          <w:rFonts w:ascii="Times New Roman" w:hAnsi="Times New Roman" w:cs="Times New Roman"/>
          <w:b/>
          <w:sz w:val="24"/>
        </w:rPr>
      </w:pPr>
      <w:r>
        <w:rPr>
          <w:rFonts w:ascii="Times New Roman" w:hAnsi="Times New Roman" w:cs="Times New Roman" w:hint="eastAsia"/>
          <w:b/>
          <w:sz w:val="24"/>
        </w:rPr>
        <w:t>Study area and datasets</w:t>
      </w:r>
    </w:p>
    <w:p w14:paraId="5DF41C43" w14:textId="6BC9B58F" w:rsidR="007611E2" w:rsidRPr="007611E2" w:rsidRDefault="00531FD1" w:rsidP="00531FD1">
      <w:pPr>
        <w:spacing w:line="360" w:lineRule="auto"/>
        <w:ind w:firstLine="420"/>
        <w:rPr>
          <w:rFonts w:ascii="Times New Roman" w:hAnsi="Times New Roman" w:cs="Times New Roman"/>
          <w:sz w:val="24"/>
        </w:rPr>
      </w:pPr>
      <w:r>
        <w:rPr>
          <w:rFonts w:ascii="Times New Roman" w:hAnsi="Times New Roman" w:cs="Times New Roman" w:hint="eastAsia"/>
          <w:sz w:val="24"/>
        </w:rPr>
        <w:t>The</w:t>
      </w:r>
      <w:r w:rsidR="008145AF">
        <w:rPr>
          <w:rFonts w:ascii="Times New Roman" w:hAnsi="Times New Roman" w:cs="Times New Roman"/>
          <w:sz w:val="24"/>
        </w:rPr>
        <w:t xml:space="preserve"> </w:t>
      </w:r>
      <w:r w:rsidR="004D1F78">
        <w:rPr>
          <w:rFonts w:ascii="Times New Roman" w:hAnsi="Times New Roman" w:cs="Times New Roman"/>
          <w:sz w:val="24"/>
        </w:rPr>
        <w:t xml:space="preserve">study area and </w:t>
      </w:r>
      <w:r>
        <w:rPr>
          <w:rFonts w:ascii="Times New Roman" w:hAnsi="Times New Roman" w:cs="Times New Roman" w:hint="eastAsia"/>
          <w:sz w:val="24"/>
        </w:rPr>
        <w:t xml:space="preserve">associated </w:t>
      </w:r>
      <w:r w:rsidR="008145AF">
        <w:rPr>
          <w:rFonts w:ascii="Times New Roman" w:hAnsi="Times New Roman" w:cs="Times New Roman"/>
          <w:sz w:val="24"/>
        </w:rPr>
        <w:t>data</w:t>
      </w:r>
      <w:r>
        <w:rPr>
          <w:rFonts w:ascii="Times New Roman" w:hAnsi="Times New Roman" w:cs="Times New Roman" w:hint="eastAsia"/>
          <w:sz w:val="24"/>
        </w:rPr>
        <w:t>set</w:t>
      </w:r>
      <w:r w:rsidR="001B2B87">
        <w:rPr>
          <w:rFonts w:ascii="Times New Roman" w:hAnsi="Times New Roman" w:cs="Times New Roman" w:hint="eastAsia"/>
          <w:sz w:val="24"/>
        </w:rPr>
        <w:t>s</w:t>
      </w:r>
      <w:r>
        <w:rPr>
          <w:rFonts w:ascii="Times New Roman" w:hAnsi="Times New Roman" w:cs="Times New Roman" w:hint="eastAsia"/>
          <w:sz w:val="24"/>
        </w:rPr>
        <w:t xml:space="preserve"> are from the </w:t>
      </w:r>
      <w:proofErr w:type="spellStart"/>
      <w:r>
        <w:rPr>
          <w:rFonts w:ascii="Times New Roman" w:hAnsi="Times New Roman" w:cs="Times New Roman" w:hint="eastAsia"/>
          <w:sz w:val="24"/>
        </w:rPr>
        <w:t>Heihe</w:t>
      </w:r>
      <w:proofErr w:type="spellEnd"/>
      <w:r>
        <w:rPr>
          <w:rFonts w:ascii="Times New Roman" w:hAnsi="Times New Roman" w:cs="Times New Roman" w:hint="eastAsia"/>
          <w:sz w:val="24"/>
        </w:rPr>
        <w:t xml:space="preserve"> river basin, the same</w:t>
      </w:r>
      <w:r w:rsidR="008145AF">
        <w:rPr>
          <w:rFonts w:ascii="Times New Roman" w:hAnsi="Times New Roman" w:cs="Times New Roman"/>
          <w:sz w:val="24"/>
        </w:rPr>
        <w:t xml:space="preserve"> </w:t>
      </w:r>
      <w:r w:rsidR="00C2332D">
        <w:rPr>
          <w:rFonts w:ascii="Times New Roman" w:hAnsi="Times New Roman" w:cs="Times New Roman" w:hint="eastAsia"/>
          <w:sz w:val="24"/>
        </w:rPr>
        <w:t xml:space="preserve">as </w:t>
      </w:r>
      <w:r w:rsidR="008145AF">
        <w:rPr>
          <w:rFonts w:ascii="Times New Roman" w:hAnsi="Times New Roman" w:cs="Times New Roman"/>
          <w:sz w:val="24"/>
        </w:rPr>
        <w:t xml:space="preserve">in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Li et al.</w:t>
      </w:r>
      <w:r w:rsidR="002D1D64">
        <w:rPr>
          <w:rFonts w:ascii="Times New Roman" w:hAnsi="Times New Roman" w:cs="Times New Roman"/>
          <w:color w:val="080000"/>
          <w:kern w:val="0"/>
          <w:sz w:val="24"/>
          <w:szCs w:val="24"/>
        </w:rPr>
        <w:t>, 2013]</w:t>
      </w:r>
      <w:r w:rsidR="008145AF">
        <w:rPr>
          <w:rFonts w:ascii="Times New Roman" w:hAnsi="Times New Roman" w:cs="Times New Roman"/>
          <w:sz w:val="24"/>
        </w:rPr>
        <w:t xml:space="preserve">. </w:t>
      </w:r>
      <w:r w:rsidR="007611E2">
        <w:rPr>
          <w:rFonts w:ascii="Times New Roman" w:hAnsi="Times New Roman" w:cs="Times New Roman"/>
          <w:sz w:val="24"/>
        </w:rPr>
        <w:t xml:space="preserve">The </w:t>
      </w:r>
      <w:proofErr w:type="spellStart"/>
      <w:r w:rsidR="007611E2">
        <w:rPr>
          <w:rFonts w:ascii="Times New Roman" w:hAnsi="Times New Roman" w:cs="Times New Roman"/>
          <w:sz w:val="24"/>
        </w:rPr>
        <w:t>Heihe</w:t>
      </w:r>
      <w:proofErr w:type="spellEnd"/>
      <w:r w:rsidR="007611E2">
        <w:rPr>
          <w:rFonts w:ascii="Times New Roman" w:hAnsi="Times New Roman" w:cs="Times New Roman"/>
          <w:sz w:val="24"/>
        </w:rPr>
        <w:t xml:space="preserve"> river basin, which is located between </w:t>
      </w:r>
      <w:r w:rsidR="007611E2" w:rsidRPr="007611E2">
        <w:rPr>
          <w:rFonts w:ascii="Times New Roman" w:hAnsi="Times New Roman" w:cs="Times New Roman"/>
          <w:sz w:val="24"/>
        </w:rPr>
        <w:t>96°42'-102°00'E and 37°41'-42°42'N</w:t>
      </w:r>
      <w:r w:rsidR="007611E2">
        <w:rPr>
          <w:rFonts w:ascii="Times New Roman" w:hAnsi="Times New Roman" w:cs="Times New Roman"/>
          <w:sz w:val="24"/>
        </w:rPr>
        <w:t xml:space="preserve">, is an inland river basin in the arid region of northwest China. The </w:t>
      </w:r>
      <w:r>
        <w:rPr>
          <w:rFonts w:ascii="Times New Roman" w:hAnsi="Times New Roman" w:cs="Times New Roman" w:hint="eastAsia"/>
          <w:sz w:val="24"/>
        </w:rPr>
        <w:t xml:space="preserve">basin </w:t>
      </w:r>
      <w:r w:rsidR="007611E2">
        <w:rPr>
          <w:rFonts w:ascii="Times New Roman" w:hAnsi="Times New Roman" w:cs="Times New Roman"/>
          <w:sz w:val="24"/>
        </w:rPr>
        <w:t xml:space="preserve">area is approximately </w:t>
      </w:r>
      <w:r w:rsidR="007611E2" w:rsidRPr="00080760">
        <w:rPr>
          <w:rFonts w:ascii="Times New Roman" w:hAnsi="Times New Roman" w:cs="Times New Roman" w:hint="eastAsia"/>
          <w:sz w:val="24"/>
          <w:szCs w:val="24"/>
        </w:rPr>
        <w:t>130,000 km</w:t>
      </w:r>
      <w:r w:rsidR="007611E2" w:rsidRPr="00080760">
        <w:rPr>
          <w:rFonts w:ascii="Times New Roman" w:hAnsi="Times New Roman" w:cs="Times New Roman" w:hint="eastAsia"/>
          <w:sz w:val="24"/>
          <w:szCs w:val="24"/>
          <w:vertAlign w:val="superscript"/>
        </w:rPr>
        <w:t>2</w:t>
      </w:r>
      <w:r w:rsidR="007611E2">
        <w:rPr>
          <w:rFonts w:ascii="Times New Roman" w:hAnsi="Times New Roman" w:cs="Times New Roman"/>
          <w:sz w:val="24"/>
          <w:szCs w:val="24"/>
          <w:vertAlign w:val="superscript"/>
        </w:rPr>
        <w:t xml:space="preserve"> </w:t>
      </w:r>
      <w:r w:rsidR="007611E2" w:rsidRPr="007611E2">
        <w:rPr>
          <w:rFonts w:ascii="Times New Roman" w:hAnsi="Times New Roman" w:cs="Times New Roman"/>
          <w:sz w:val="24"/>
          <w:szCs w:val="24"/>
        </w:rPr>
        <w:t xml:space="preserve">and </w:t>
      </w:r>
      <w:r>
        <w:rPr>
          <w:rFonts w:ascii="Times New Roman" w:hAnsi="Times New Roman" w:cs="Times New Roman" w:hint="eastAsia"/>
          <w:sz w:val="24"/>
          <w:szCs w:val="24"/>
        </w:rPr>
        <w:t>its</w:t>
      </w:r>
      <w:r w:rsidR="007611E2">
        <w:rPr>
          <w:rFonts w:ascii="Times New Roman" w:hAnsi="Times New Roman" w:cs="Times New Roman"/>
          <w:sz w:val="24"/>
          <w:szCs w:val="24"/>
        </w:rPr>
        <w:t xml:space="preserve"> altitude varies from </w:t>
      </w:r>
      <w:r>
        <w:rPr>
          <w:rFonts w:ascii="Times New Roman" w:hAnsi="Times New Roman" w:cs="Times New Roman" w:hint="eastAsia"/>
          <w:sz w:val="24"/>
          <w:szCs w:val="24"/>
        </w:rPr>
        <w:t>sea level</w:t>
      </w:r>
      <w:r w:rsidR="007611E2">
        <w:rPr>
          <w:rFonts w:ascii="Times New Roman" w:hAnsi="Times New Roman" w:cs="Times New Roman"/>
          <w:sz w:val="24"/>
          <w:szCs w:val="24"/>
        </w:rPr>
        <w:t xml:space="preserve"> to 5500m. </w:t>
      </w:r>
      <w:r>
        <w:rPr>
          <w:rFonts w:ascii="Times New Roman" w:hAnsi="Times New Roman" w:cs="Times New Roman" w:hint="eastAsia"/>
          <w:sz w:val="24"/>
          <w:szCs w:val="24"/>
        </w:rPr>
        <w:t xml:space="preserve">The </w:t>
      </w:r>
      <w:proofErr w:type="spellStart"/>
      <w:r w:rsidR="007611E2">
        <w:rPr>
          <w:rFonts w:ascii="Times New Roman" w:hAnsi="Times New Roman" w:cs="Times New Roman"/>
          <w:sz w:val="24"/>
          <w:szCs w:val="24"/>
        </w:rPr>
        <w:t>Heihe</w:t>
      </w:r>
      <w:proofErr w:type="spellEnd"/>
      <w:r w:rsidR="007611E2">
        <w:rPr>
          <w:rFonts w:ascii="Times New Roman" w:hAnsi="Times New Roman" w:cs="Times New Roman"/>
          <w:sz w:val="24"/>
          <w:szCs w:val="24"/>
        </w:rPr>
        <w:t xml:space="preserve"> river basin has a variety of land using types </w:t>
      </w:r>
      <w:r>
        <w:rPr>
          <w:rFonts w:ascii="Times New Roman" w:hAnsi="Times New Roman" w:cs="Times New Roman" w:hint="eastAsia"/>
          <w:sz w:val="24"/>
          <w:szCs w:val="24"/>
        </w:rPr>
        <w:t>including</w:t>
      </w:r>
      <w:r w:rsidR="007611E2">
        <w:rPr>
          <w:rFonts w:ascii="Times New Roman" w:hAnsi="Times New Roman" w:cs="Times New Roman"/>
          <w:sz w:val="24"/>
          <w:szCs w:val="24"/>
        </w:rPr>
        <w:t xml:space="preserve"> </w:t>
      </w:r>
      <w:r>
        <w:rPr>
          <w:rFonts w:ascii="Times New Roman" w:hAnsi="Times New Roman" w:cs="Times New Roman" w:hint="eastAsia"/>
          <w:sz w:val="24"/>
          <w:szCs w:val="24"/>
        </w:rPr>
        <w:t xml:space="preserve">forest, </w:t>
      </w:r>
      <w:r w:rsidR="007611E2">
        <w:rPr>
          <w:rFonts w:ascii="Times New Roman" w:hAnsi="Times New Roman" w:cs="Times New Roman"/>
          <w:sz w:val="24"/>
          <w:szCs w:val="24"/>
        </w:rPr>
        <w:t>grassland</w:t>
      </w:r>
      <w:r>
        <w:rPr>
          <w:rFonts w:ascii="Times New Roman" w:hAnsi="Times New Roman" w:cs="Times New Roman" w:hint="eastAsia"/>
          <w:sz w:val="24"/>
          <w:szCs w:val="24"/>
        </w:rPr>
        <w:t>,</w:t>
      </w:r>
      <w:r w:rsidR="007611E2">
        <w:rPr>
          <w:rFonts w:ascii="Times New Roman" w:hAnsi="Times New Roman" w:cs="Times New Roman"/>
          <w:sz w:val="24"/>
          <w:szCs w:val="24"/>
        </w:rPr>
        <w:t xml:space="preserve"> farmland</w:t>
      </w:r>
      <w:r>
        <w:rPr>
          <w:rFonts w:ascii="Times New Roman" w:hAnsi="Times New Roman" w:cs="Times New Roman" w:hint="eastAsia"/>
          <w:sz w:val="24"/>
          <w:szCs w:val="24"/>
        </w:rPr>
        <w:t>,</w:t>
      </w:r>
      <w:r>
        <w:rPr>
          <w:rFonts w:ascii="Times New Roman" w:hAnsi="Times New Roman" w:cs="Times New Roman"/>
          <w:sz w:val="24"/>
          <w:szCs w:val="24"/>
        </w:rPr>
        <w:t xml:space="preserve"> and glacie</w:t>
      </w:r>
      <w:r>
        <w:rPr>
          <w:rFonts w:ascii="Times New Roman" w:hAnsi="Times New Roman" w:cs="Times New Roman" w:hint="eastAsia"/>
          <w:sz w:val="24"/>
          <w:szCs w:val="24"/>
        </w:rPr>
        <w:t>r, among others</w:t>
      </w:r>
      <w:r w:rsidR="007611E2">
        <w:rPr>
          <w:rFonts w:ascii="Times New Roman" w:hAnsi="Times New Roman" w:cs="Times New Roman"/>
          <w:sz w:val="24"/>
          <w:szCs w:val="24"/>
        </w:rPr>
        <w:t xml:space="preserve">, making it </w:t>
      </w:r>
      <w:r>
        <w:rPr>
          <w:rFonts w:ascii="Times New Roman" w:hAnsi="Times New Roman" w:cs="Times New Roman" w:hint="eastAsia"/>
          <w:sz w:val="24"/>
          <w:szCs w:val="24"/>
        </w:rPr>
        <w:t>a</w:t>
      </w:r>
      <w:r w:rsidR="007611E2">
        <w:rPr>
          <w:rFonts w:ascii="Times New Roman" w:hAnsi="Times New Roman" w:cs="Times New Roman"/>
          <w:sz w:val="24"/>
          <w:szCs w:val="24"/>
        </w:rPr>
        <w:t xml:space="preserve">n ideal research region for LSM simulation. In this research we use the data </w:t>
      </w:r>
      <w:r>
        <w:rPr>
          <w:rFonts w:ascii="Times New Roman" w:hAnsi="Times New Roman" w:cs="Times New Roman" w:hint="eastAsia"/>
          <w:sz w:val="24"/>
          <w:szCs w:val="24"/>
        </w:rPr>
        <w:t>from</w:t>
      </w:r>
      <w:r w:rsidR="007611E2">
        <w:rPr>
          <w:rFonts w:ascii="Times New Roman" w:hAnsi="Times New Roman" w:cs="Times New Roman"/>
          <w:sz w:val="24"/>
          <w:szCs w:val="24"/>
        </w:rPr>
        <w:t xml:space="preserve"> </w:t>
      </w:r>
      <w:proofErr w:type="spellStart"/>
      <w:r w:rsidR="007611E2">
        <w:rPr>
          <w:rFonts w:ascii="Times New Roman" w:hAnsi="Times New Roman" w:cs="Times New Roman"/>
          <w:sz w:val="24"/>
          <w:szCs w:val="24"/>
        </w:rPr>
        <w:t>A’rou</w:t>
      </w:r>
      <w:proofErr w:type="spellEnd"/>
      <w:r w:rsidR="007611E2">
        <w:rPr>
          <w:rFonts w:ascii="Times New Roman" w:hAnsi="Times New Roman" w:cs="Times New Roman"/>
          <w:sz w:val="24"/>
          <w:szCs w:val="24"/>
        </w:rPr>
        <w:t xml:space="preserve"> observation station </w:t>
      </w:r>
      <w:r w:rsidR="008145AF">
        <w:rPr>
          <w:rFonts w:ascii="Times New Roman" w:hAnsi="Times New Roman" w:cs="Times New Roman"/>
          <w:sz w:val="24"/>
          <w:szCs w:val="24"/>
        </w:rPr>
        <w:t xml:space="preserve">located at the upstream region of </w:t>
      </w:r>
      <w:r>
        <w:rPr>
          <w:rFonts w:ascii="Times New Roman" w:hAnsi="Times New Roman" w:cs="Times New Roman" w:hint="eastAsia"/>
          <w:sz w:val="24"/>
          <w:szCs w:val="24"/>
        </w:rPr>
        <w:t xml:space="preserve">the </w:t>
      </w:r>
      <w:proofErr w:type="spellStart"/>
      <w:r w:rsidR="008145AF">
        <w:rPr>
          <w:rFonts w:ascii="Times New Roman" w:hAnsi="Times New Roman" w:cs="Times New Roman"/>
          <w:sz w:val="24"/>
          <w:szCs w:val="24"/>
        </w:rPr>
        <w:t>Heihe</w:t>
      </w:r>
      <w:proofErr w:type="spellEnd"/>
      <w:r w:rsidR="008145AF">
        <w:rPr>
          <w:rFonts w:ascii="Times New Roman" w:hAnsi="Times New Roman" w:cs="Times New Roman"/>
          <w:sz w:val="24"/>
          <w:szCs w:val="24"/>
        </w:rPr>
        <w:t xml:space="preserve"> river basin. </w:t>
      </w:r>
      <w:r>
        <w:rPr>
          <w:rFonts w:ascii="Times New Roman" w:hAnsi="Times New Roman" w:cs="Times New Roman" w:hint="eastAsia"/>
          <w:sz w:val="24"/>
          <w:szCs w:val="24"/>
        </w:rPr>
        <w:t xml:space="preserve">Its </w:t>
      </w:r>
      <w:r w:rsidR="008145AF">
        <w:rPr>
          <w:rFonts w:ascii="Times New Roman" w:hAnsi="Times New Roman" w:cs="Times New Roman"/>
          <w:sz w:val="24"/>
          <w:szCs w:val="24"/>
        </w:rPr>
        <w:t xml:space="preserve">geographic coordinate is </w:t>
      </w:r>
      <w:r w:rsidR="008145AF" w:rsidRPr="008145AF">
        <w:rPr>
          <w:rFonts w:ascii="Times New Roman" w:hAnsi="Times New Roman" w:cs="Times New Roman"/>
          <w:sz w:val="24"/>
          <w:szCs w:val="24"/>
        </w:rPr>
        <w:t>100°28'E, 3</w:t>
      </w:r>
      <w:ins w:id="54" w:author="gongwei" w:date="2014-12-02T11:09:00Z">
        <w:r w:rsidR="00AC5B3C">
          <w:rPr>
            <w:rFonts w:ascii="Times New Roman" w:hAnsi="Times New Roman" w:cs="Times New Roman"/>
            <w:sz w:val="24"/>
            <w:szCs w:val="24"/>
          </w:rPr>
          <w:t>8</w:t>
        </w:r>
      </w:ins>
      <w:del w:id="55" w:author="gongwei" w:date="2014-12-02T11:09:00Z">
        <w:r w:rsidR="008145AF" w:rsidRPr="008145AF" w:rsidDel="00AC5B3C">
          <w:rPr>
            <w:rFonts w:ascii="Times New Roman" w:hAnsi="Times New Roman" w:cs="Times New Roman"/>
            <w:sz w:val="24"/>
            <w:szCs w:val="24"/>
          </w:rPr>
          <w:delText>0</w:delText>
        </w:r>
      </w:del>
      <w:r w:rsidR="008145AF" w:rsidRPr="008145AF">
        <w:rPr>
          <w:rFonts w:ascii="Times New Roman" w:hAnsi="Times New Roman" w:cs="Times New Roman"/>
          <w:sz w:val="24"/>
          <w:szCs w:val="24"/>
        </w:rPr>
        <w:t>°0</w:t>
      </w:r>
      <w:ins w:id="56" w:author="gongwei" w:date="2014-12-02T11:09:00Z">
        <w:r w:rsidR="00AC5B3C">
          <w:rPr>
            <w:rFonts w:ascii="Times New Roman" w:hAnsi="Times New Roman" w:cs="Times New Roman"/>
            <w:sz w:val="24"/>
            <w:szCs w:val="24"/>
          </w:rPr>
          <w:t>3</w:t>
        </w:r>
      </w:ins>
      <w:del w:id="57" w:author="gongwei" w:date="2014-12-02T11:09:00Z">
        <w:r w:rsidR="008145AF" w:rsidRPr="008145AF" w:rsidDel="00AC5B3C">
          <w:rPr>
            <w:rFonts w:ascii="Times New Roman" w:hAnsi="Times New Roman" w:cs="Times New Roman"/>
            <w:sz w:val="24"/>
            <w:szCs w:val="24"/>
          </w:rPr>
          <w:delText>8</w:delText>
        </w:r>
      </w:del>
      <w:r w:rsidR="008145AF" w:rsidRPr="008145AF">
        <w:rPr>
          <w:rFonts w:ascii="Times New Roman" w:hAnsi="Times New Roman" w:cs="Times New Roman"/>
          <w:sz w:val="24"/>
          <w:szCs w:val="24"/>
        </w:rPr>
        <w:t>'N</w:t>
      </w:r>
      <w:r w:rsidR="008145AF">
        <w:rPr>
          <w:rFonts w:ascii="Times New Roman" w:hAnsi="Times New Roman" w:cs="Times New Roman"/>
          <w:sz w:val="24"/>
          <w:szCs w:val="24"/>
        </w:rPr>
        <w:t xml:space="preserve">, altitude is 3032.8m above sea level and the land cover type is </w:t>
      </w:r>
      <w:r w:rsidR="008145AF" w:rsidRPr="00080760">
        <w:rPr>
          <w:rFonts w:ascii="Times New Roman" w:hAnsi="Times New Roman" w:cs="Times New Roman"/>
          <w:sz w:val="24"/>
          <w:szCs w:val="24"/>
        </w:rPr>
        <w:t>alpine steppe</w:t>
      </w:r>
      <w:r w:rsidR="002A312F">
        <w:rPr>
          <w:rFonts w:ascii="Times New Roman" w:hAnsi="Times New Roman" w:cs="Times New Roman"/>
          <w:sz w:val="24"/>
          <w:szCs w:val="24"/>
        </w:rPr>
        <w:t>.</w:t>
      </w:r>
    </w:p>
    <w:p w14:paraId="78ED0D7A" w14:textId="27D7D4B6" w:rsidR="00CE6481" w:rsidRDefault="00531FD1" w:rsidP="00531FD1">
      <w:pPr>
        <w:spacing w:line="360" w:lineRule="auto"/>
        <w:ind w:firstLine="360"/>
        <w:rPr>
          <w:rFonts w:ascii="Times New Roman" w:hAnsi="Times New Roman" w:cs="Times New Roman"/>
          <w:sz w:val="24"/>
        </w:rPr>
      </w:pPr>
      <w:r>
        <w:rPr>
          <w:rFonts w:ascii="Times New Roman" w:hAnsi="Times New Roman" w:cs="Times New Roman" w:hint="eastAsia"/>
          <w:sz w:val="24"/>
        </w:rPr>
        <w:t>The</w:t>
      </w:r>
      <w:r w:rsidR="002A312F">
        <w:rPr>
          <w:rFonts w:ascii="Times New Roman" w:hAnsi="Times New Roman" w:cs="Times New Roman"/>
          <w:sz w:val="24"/>
        </w:rPr>
        <w:t xml:space="preserve"> </w:t>
      </w:r>
      <w:r w:rsidR="008145AF">
        <w:rPr>
          <w:rFonts w:ascii="Times New Roman" w:hAnsi="Times New Roman" w:cs="Times New Roman"/>
          <w:sz w:val="24"/>
        </w:rPr>
        <w:t>forcing data</w:t>
      </w:r>
      <w:r>
        <w:rPr>
          <w:rFonts w:ascii="Times New Roman" w:hAnsi="Times New Roman" w:cs="Times New Roman" w:hint="eastAsia"/>
          <w:sz w:val="24"/>
        </w:rPr>
        <w:t xml:space="preserve"> used include</w:t>
      </w:r>
      <w:r w:rsidR="008145AF">
        <w:rPr>
          <w:rFonts w:ascii="Times New Roman" w:hAnsi="Times New Roman" w:cs="Times New Roman"/>
          <w:sz w:val="24"/>
        </w:rPr>
        <w:t xml:space="preserve"> </w:t>
      </w:r>
      <w:r w:rsidR="00151B3F" w:rsidRPr="00151B3F">
        <w:rPr>
          <w:rFonts w:ascii="Times New Roman" w:hAnsi="Times New Roman" w:cs="Times New Roman"/>
          <w:sz w:val="24"/>
        </w:rPr>
        <w:t xml:space="preserve">downward shortwave and </w:t>
      </w:r>
      <w:proofErr w:type="spellStart"/>
      <w:r w:rsidR="00151B3F" w:rsidRPr="00151B3F">
        <w:rPr>
          <w:rFonts w:ascii="Times New Roman" w:hAnsi="Times New Roman" w:cs="Times New Roman"/>
          <w:sz w:val="24"/>
        </w:rPr>
        <w:t>longwave</w:t>
      </w:r>
      <w:proofErr w:type="spellEnd"/>
      <w:r w:rsidR="00151B3F" w:rsidRPr="00151B3F">
        <w:rPr>
          <w:rFonts w:ascii="Times New Roman" w:hAnsi="Times New Roman" w:cs="Times New Roman"/>
          <w:sz w:val="24"/>
        </w:rPr>
        <w:t xml:space="preserve"> radiation, precipitation, air temperature, relative humidity, air pressure and wind speed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Hu et al.</w:t>
      </w:r>
      <w:r w:rsidR="002D1D64">
        <w:rPr>
          <w:rFonts w:ascii="Times New Roman" w:hAnsi="Times New Roman" w:cs="Times New Roman"/>
          <w:color w:val="080000"/>
          <w:kern w:val="0"/>
          <w:sz w:val="24"/>
          <w:szCs w:val="24"/>
        </w:rPr>
        <w:t>, 2003]</w:t>
      </w:r>
      <w:r w:rsidR="00151B3F">
        <w:rPr>
          <w:rFonts w:ascii="Times New Roman" w:hAnsi="Times New Roman" w:cs="Times New Roman"/>
          <w:sz w:val="24"/>
        </w:rPr>
        <w:t xml:space="preserve">; and </w:t>
      </w:r>
      <w:r>
        <w:rPr>
          <w:rFonts w:ascii="Times New Roman" w:hAnsi="Times New Roman" w:cs="Times New Roman" w:hint="eastAsia"/>
          <w:sz w:val="24"/>
        </w:rPr>
        <w:t>the observation</w:t>
      </w:r>
      <w:r w:rsidR="00CE6481">
        <w:rPr>
          <w:rFonts w:ascii="Times New Roman" w:hAnsi="Times New Roman" w:cs="Times New Roman"/>
          <w:sz w:val="24"/>
        </w:rPr>
        <w:t xml:space="preserve"> data</w:t>
      </w:r>
      <w:r>
        <w:rPr>
          <w:rFonts w:ascii="Times New Roman" w:hAnsi="Times New Roman" w:cs="Times New Roman" w:hint="eastAsia"/>
          <w:sz w:val="24"/>
        </w:rPr>
        <w:t xml:space="preserve"> used to validate the simulation of </w:t>
      </w:r>
      <w:proofErr w:type="spellStart"/>
      <w:r>
        <w:rPr>
          <w:rFonts w:ascii="Times New Roman" w:hAnsi="Times New Roman" w:cs="Times New Roman" w:hint="eastAsia"/>
          <w:sz w:val="24"/>
        </w:rPr>
        <w:t>CoLM</w:t>
      </w:r>
      <w:proofErr w:type="spellEnd"/>
      <w:r>
        <w:rPr>
          <w:rFonts w:ascii="Times New Roman" w:hAnsi="Times New Roman" w:cs="Times New Roman" w:hint="eastAsia"/>
          <w:sz w:val="24"/>
        </w:rPr>
        <w:t xml:space="preserve"> include</w:t>
      </w:r>
      <w:r w:rsidR="00CE6481">
        <w:rPr>
          <w:rFonts w:ascii="Times New Roman" w:hAnsi="Times New Roman" w:cs="Times New Roman"/>
          <w:sz w:val="24"/>
        </w:rPr>
        <w:t xml:space="preserve">: sensible heat, latent heat, upward </w:t>
      </w:r>
      <w:proofErr w:type="spellStart"/>
      <w:r w:rsidR="00CE6481">
        <w:rPr>
          <w:rFonts w:ascii="Times New Roman" w:hAnsi="Times New Roman" w:cs="Times New Roman"/>
          <w:sz w:val="24"/>
        </w:rPr>
        <w:t>longwave</w:t>
      </w:r>
      <w:proofErr w:type="spellEnd"/>
      <w:r w:rsidR="00CE6481">
        <w:rPr>
          <w:rFonts w:ascii="Times New Roman" w:hAnsi="Times New Roman" w:cs="Times New Roman"/>
          <w:sz w:val="24"/>
        </w:rPr>
        <w:t xml:space="preserve"> radiation, net radiation, soil temperature and soil moisture. The soil temperature and moisture were measured at depth 10cm, 20cm, 40cm and 80cm. </w:t>
      </w:r>
      <w:bookmarkStart w:id="58" w:name="OLE_LINK38"/>
      <w:r w:rsidR="00CE6481">
        <w:rPr>
          <w:rFonts w:ascii="Times New Roman" w:hAnsi="Times New Roman" w:cs="Times New Roman"/>
          <w:sz w:val="24"/>
        </w:rPr>
        <w:t xml:space="preserve">In </w:t>
      </w:r>
      <w:proofErr w:type="spellStart"/>
      <w:r w:rsidR="00CE6481">
        <w:rPr>
          <w:rFonts w:ascii="Times New Roman" w:hAnsi="Times New Roman" w:cs="Times New Roman"/>
          <w:sz w:val="24"/>
        </w:rPr>
        <w:t>CoLM</w:t>
      </w:r>
      <w:proofErr w:type="spellEnd"/>
      <w:r>
        <w:rPr>
          <w:rFonts w:ascii="Times New Roman" w:hAnsi="Times New Roman" w:cs="Times New Roman" w:hint="eastAsia"/>
          <w:sz w:val="24"/>
        </w:rPr>
        <w:t>,</w:t>
      </w:r>
      <w:r w:rsidR="00CE6481">
        <w:rPr>
          <w:rFonts w:ascii="Times New Roman" w:hAnsi="Times New Roman" w:cs="Times New Roman"/>
          <w:sz w:val="24"/>
        </w:rPr>
        <w:t xml:space="preserve"> the soil is divided into 10 layers and the</w:t>
      </w:r>
      <w:ins w:id="59" w:author="gongwei" w:date="2014-12-02T11:22:00Z">
        <w:r w:rsidR="004427DA">
          <w:rPr>
            <w:rFonts w:ascii="Times New Roman" w:hAnsi="Times New Roman" w:cs="Times New Roman"/>
            <w:sz w:val="24"/>
          </w:rPr>
          <w:t xml:space="preserve"> simulated </w:t>
        </w:r>
      </w:ins>
      <w:ins w:id="60" w:author="gongwei" w:date="2014-12-02T11:23:00Z">
        <w:r w:rsidR="004427DA">
          <w:rPr>
            <w:rFonts w:ascii="Times New Roman" w:hAnsi="Times New Roman" w:cs="Times New Roman"/>
            <w:sz w:val="24"/>
          </w:rPr>
          <w:t>soil temperature and soil moisture are</w:t>
        </w:r>
      </w:ins>
      <w:r w:rsidR="00CE6481">
        <w:rPr>
          <w:rFonts w:ascii="Times New Roman" w:hAnsi="Times New Roman" w:cs="Times New Roman"/>
          <w:sz w:val="24"/>
        </w:rPr>
        <w:t xml:space="preserve"> linearly interpolated to the measured depth. Currently we have 2 years observation data.</w:t>
      </w:r>
      <w:bookmarkEnd w:id="58"/>
      <w:r w:rsidR="00CE6481">
        <w:rPr>
          <w:rFonts w:ascii="Times New Roman" w:hAnsi="Times New Roman" w:cs="Times New Roman"/>
          <w:sz w:val="24"/>
        </w:rPr>
        <w:t xml:space="preserve"> The data </w:t>
      </w:r>
      <w:r>
        <w:rPr>
          <w:rFonts w:ascii="Times New Roman" w:hAnsi="Times New Roman" w:cs="Times New Roman" w:hint="eastAsia"/>
          <w:sz w:val="24"/>
        </w:rPr>
        <w:t>from</w:t>
      </w:r>
      <w:r w:rsidR="00CE6481">
        <w:rPr>
          <w:rFonts w:ascii="Times New Roman" w:hAnsi="Times New Roman" w:cs="Times New Roman"/>
          <w:sz w:val="24"/>
        </w:rPr>
        <w:t xml:space="preserve"> year 2008 was used for spin up and that of 2009 was used for parameter screening, surrogate modeling and optimization. </w:t>
      </w:r>
      <w:r w:rsidR="003814E0">
        <w:rPr>
          <w:rFonts w:ascii="Times New Roman" w:hAnsi="Times New Roman" w:cs="Times New Roman"/>
          <w:sz w:val="24"/>
        </w:rPr>
        <w:t>The simulation time step is set to 30 minutes and</w:t>
      </w:r>
      <w:r>
        <w:rPr>
          <w:rFonts w:ascii="Times New Roman" w:hAnsi="Times New Roman" w:cs="Times New Roman" w:hint="eastAsia"/>
          <w:sz w:val="24"/>
        </w:rPr>
        <w:t xml:space="preserve"> the simulation outputs are</w:t>
      </w:r>
      <w:r w:rsidR="003814E0">
        <w:rPr>
          <w:rFonts w:ascii="Times New Roman" w:hAnsi="Times New Roman" w:cs="Times New Roman"/>
          <w:sz w:val="24"/>
        </w:rPr>
        <w:t xml:space="preserve"> averaged to 3 hours in order to compare with the observation data.</w:t>
      </w:r>
    </w:p>
    <w:p w14:paraId="392B0B0A" w14:textId="77777777" w:rsidR="00C2332D" w:rsidRDefault="00C2332D" w:rsidP="00C8396A">
      <w:pPr>
        <w:spacing w:line="360" w:lineRule="auto"/>
        <w:rPr>
          <w:rFonts w:ascii="Times New Roman" w:hAnsi="Times New Roman" w:cs="Times New Roman"/>
          <w:sz w:val="24"/>
        </w:rPr>
      </w:pPr>
    </w:p>
    <w:p w14:paraId="43535314" w14:textId="77777777" w:rsidR="00925028" w:rsidRPr="00130FA1" w:rsidRDefault="00925028" w:rsidP="00C8396A">
      <w:pPr>
        <w:pStyle w:val="a4"/>
        <w:numPr>
          <w:ilvl w:val="0"/>
          <w:numId w:val="1"/>
        </w:numPr>
        <w:spacing w:line="360" w:lineRule="auto"/>
        <w:ind w:firstLineChars="0"/>
        <w:outlineLvl w:val="0"/>
        <w:rPr>
          <w:rFonts w:ascii="Times New Roman" w:hAnsi="Times New Roman" w:cs="Times New Roman"/>
          <w:b/>
          <w:sz w:val="24"/>
        </w:rPr>
      </w:pPr>
      <w:r>
        <w:rPr>
          <w:rFonts w:ascii="Times New Roman" w:hAnsi="Times New Roman" w:cs="Times New Roman"/>
          <w:b/>
          <w:sz w:val="24"/>
        </w:rPr>
        <w:t>C</w:t>
      </w:r>
      <w:r w:rsidRPr="00925028">
        <w:rPr>
          <w:rFonts w:ascii="Times New Roman" w:hAnsi="Times New Roman" w:cs="Times New Roman"/>
          <w:b/>
          <w:sz w:val="24"/>
        </w:rPr>
        <w:t xml:space="preserve">omparison </w:t>
      </w:r>
      <w:r>
        <w:rPr>
          <w:rFonts w:ascii="Times New Roman" w:hAnsi="Times New Roman" w:cs="Times New Roman"/>
          <w:b/>
          <w:sz w:val="24"/>
        </w:rPr>
        <w:t>of Surrogate models</w:t>
      </w:r>
    </w:p>
    <w:p w14:paraId="6EA6F4F0" w14:textId="68DE8106" w:rsidR="00216A67" w:rsidRDefault="00531FD1" w:rsidP="00531FD1">
      <w:pPr>
        <w:spacing w:line="360" w:lineRule="auto"/>
        <w:ind w:firstLine="360"/>
        <w:rPr>
          <w:rFonts w:ascii="Times New Roman" w:hAnsi="Times New Roman" w:cs="Times New Roman"/>
          <w:sz w:val="24"/>
        </w:rPr>
      </w:pPr>
      <w:r>
        <w:rPr>
          <w:rFonts w:ascii="Times New Roman" w:hAnsi="Times New Roman" w:cs="Times New Roman" w:hint="eastAsia"/>
          <w:sz w:val="24"/>
        </w:rPr>
        <w:t>After the sensitive parameters are identified usi</w:t>
      </w:r>
      <w:r w:rsidR="001B2B87">
        <w:rPr>
          <w:rFonts w:ascii="Times New Roman" w:hAnsi="Times New Roman" w:cs="Times New Roman" w:hint="eastAsia"/>
          <w:sz w:val="24"/>
        </w:rPr>
        <w:t>ng global sensitivity methods (s</w:t>
      </w:r>
      <w:r>
        <w:rPr>
          <w:rFonts w:ascii="Times New Roman" w:hAnsi="Times New Roman" w:cs="Times New Roman" w:hint="eastAsia"/>
          <w:sz w:val="24"/>
        </w:rPr>
        <w:t xml:space="preserve">ee </w:t>
      </w:r>
      <w:r w:rsidR="001B15B5">
        <w:rPr>
          <w:rFonts w:ascii="Times New Roman" w:hAnsi="Times New Roman" w:cs="Times New Roman"/>
          <w:sz w:val="24"/>
        </w:rPr>
        <w:t>[</w:t>
      </w:r>
      <w:r>
        <w:rPr>
          <w:rFonts w:ascii="Times New Roman" w:hAnsi="Times New Roman" w:cs="Times New Roman" w:hint="eastAsia"/>
          <w:sz w:val="24"/>
        </w:rPr>
        <w:t>Li et al., 2013</w:t>
      </w:r>
      <w:r w:rsidR="001B15B5">
        <w:rPr>
          <w:rFonts w:ascii="Times New Roman" w:hAnsi="Times New Roman" w:cs="Times New Roman"/>
          <w:sz w:val="24"/>
        </w:rPr>
        <w:t>]</w:t>
      </w:r>
      <w:r>
        <w:rPr>
          <w:rFonts w:ascii="Times New Roman" w:hAnsi="Times New Roman" w:cs="Times New Roman" w:hint="eastAsia"/>
          <w:sz w:val="24"/>
        </w:rPr>
        <w:t>), the next step is to calibrate the sensitive parameters through multi-</w:t>
      </w:r>
      <w:r>
        <w:rPr>
          <w:rFonts w:ascii="Times New Roman" w:hAnsi="Times New Roman" w:cs="Times New Roman" w:hint="eastAsia"/>
          <w:sz w:val="24"/>
        </w:rPr>
        <w:lastRenderedPageBreak/>
        <w:t xml:space="preserve">objective optimization. Since </w:t>
      </w:r>
      <w:r w:rsidR="00FB07AC">
        <w:rPr>
          <w:rFonts w:ascii="Times New Roman" w:hAnsi="Times New Roman" w:cs="Times New Roman" w:hint="eastAsia"/>
          <w:sz w:val="24"/>
        </w:rPr>
        <w:t xml:space="preserve">the calibration of </w:t>
      </w:r>
      <w:proofErr w:type="spellStart"/>
      <w:r>
        <w:rPr>
          <w:rFonts w:ascii="Times New Roman" w:hAnsi="Times New Roman" w:cs="Times New Roman" w:hint="eastAsia"/>
          <w:sz w:val="24"/>
        </w:rPr>
        <w:t>CoLM</w:t>
      </w:r>
      <w:proofErr w:type="spellEnd"/>
      <w:r w:rsidR="00FB07AC">
        <w:rPr>
          <w:rFonts w:ascii="Times New Roman" w:hAnsi="Times New Roman" w:cs="Times New Roman" w:hint="eastAsia"/>
          <w:sz w:val="24"/>
        </w:rPr>
        <w:t xml:space="preserve"> in real world applications</w:t>
      </w:r>
      <w:r>
        <w:rPr>
          <w:rFonts w:ascii="Times New Roman" w:hAnsi="Times New Roman" w:cs="Times New Roman" w:hint="eastAsia"/>
          <w:sz w:val="24"/>
        </w:rPr>
        <w:t xml:space="preserve"> can be very expensive, we </w:t>
      </w:r>
      <w:r w:rsidR="00FB07AC">
        <w:rPr>
          <w:rFonts w:ascii="Times New Roman" w:hAnsi="Times New Roman" w:cs="Times New Roman" w:hint="eastAsia"/>
          <w:sz w:val="24"/>
        </w:rPr>
        <w:t>aim</w:t>
      </w:r>
      <w:r>
        <w:rPr>
          <w:rFonts w:ascii="Times New Roman" w:hAnsi="Times New Roman" w:cs="Times New Roman" w:hint="eastAsia"/>
          <w:sz w:val="24"/>
        </w:rPr>
        <w:t xml:space="preserve"> to establish </w:t>
      </w:r>
      <w:r w:rsidR="00936B07">
        <w:rPr>
          <w:rFonts w:ascii="Times New Roman" w:hAnsi="Times New Roman" w:cs="Times New Roman" w:hint="eastAsia"/>
          <w:sz w:val="24"/>
        </w:rPr>
        <w:t xml:space="preserve">a </w:t>
      </w:r>
      <w:r>
        <w:rPr>
          <w:rFonts w:ascii="Times New Roman" w:hAnsi="Times New Roman" w:cs="Times New Roman" w:hint="eastAsia"/>
          <w:sz w:val="24"/>
        </w:rPr>
        <w:t xml:space="preserve">surrogate model to represent the response surface of the dynamic </w:t>
      </w:r>
      <w:proofErr w:type="spellStart"/>
      <w:r>
        <w:rPr>
          <w:rFonts w:ascii="Times New Roman" w:hAnsi="Times New Roman" w:cs="Times New Roman" w:hint="eastAsia"/>
          <w:sz w:val="24"/>
        </w:rPr>
        <w:t>CoLM</w:t>
      </w:r>
      <w:proofErr w:type="spellEnd"/>
      <w:r>
        <w:rPr>
          <w:rFonts w:ascii="Times New Roman" w:hAnsi="Times New Roman" w:cs="Times New Roman" w:hint="eastAsia"/>
          <w:sz w:val="24"/>
        </w:rPr>
        <w:t xml:space="preserve">. </w:t>
      </w:r>
      <w:r w:rsidR="00F53E4B">
        <w:rPr>
          <w:rFonts w:ascii="Times New Roman" w:hAnsi="Times New Roman" w:cs="Times New Roman"/>
          <w:sz w:val="24"/>
        </w:rPr>
        <w:t>Surrogate model, also called response surface, meta-model, statistical emulator, is a statistical model that describe</w:t>
      </w:r>
      <w:r w:rsidR="00C2332D">
        <w:rPr>
          <w:rFonts w:ascii="Times New Roman" w:hAnsi="Times New Roman" w:cs="Times New Roman" w:hint="eastAsia"/>
          <w:sz w:val="24"/>
        </w:rPr>
        <w:t>s</w:t>
      </w:r>
      <w:r w:rsidR="00F53E4B">
        <w:rPr>
          <w:rFonts w:ascii="Times New Roman" w:hAnsi="Times New Roman" w:cs="Times New Roman"/>
          <w:sz w:val="24"/>
        </w:rPr>
        <w:t xml:space="preserve"> the response of output variable to the variation of input variables. Because the surrogate model only considers the statistical relationship between input and output, it is usually much </w:t>
      </w:r>
      <w:r w:rsidR="00C2332D">
        <w:rPr>
          <w:rFonts w:ascii="Times New Roman" w:hAnsi="Times New Roman" w:cs="Times New Roman" w:hint="eastAsia"/>
          <w:sz w:val="24"/>
        </w:rPr>
        <w:t>cheap</w:t>
      </w:r>
      <w:r w:rsidR="00B60592">
        <w:rPr>
          <w:rFonts w:ascii="Times New Roman" w:hAnsi="Times New Roman" w:cs="Times New Roman"/>
          <w:sz w:val="24"/>
        </w:rPr>
        <w:t>er</w:t>
      </w:r>
      <w:r w:rsidR="00C2332D">
        <w:rPr>
          <w:rFonts w:ascii="Times New Roman" w:hAnsi="Times New Roman" w:cs="Times New Roman" w:hint="eastAsia"/>
          <w:sz w:val="24"/>
        </w:rPr>
        <w:t xml:space="preserve"> to run</w:t>
      </w:r>
      <w:r w:rsidR="00F53E4B">
        <w:rPr>
          <w:rFonts w:ascii="Times New Roman" w:hAnsi="Times New Roman" w:cs="Times New Roman"/>
          <w:sz w:val="24"/>
        </w:rPr>
        <w:t xml:space="preserve"> than the original large complex dynamic model (“original model” for short). </w:t>
      </w:r>
      <w:r w:rsidR="00B60592">
        <w:rPr>
          <w:rFonts w:ascii="Times New Roman" w:hAnsi="Times New Roman" w:cs="Times New Roman"/>
          <w:sz w:val="24"/>
        </w:rPr>
        <w:t>Parameter optimization usually needs thousands, or even</w:t>
      </w:r>
      <w:ins w:id="61" w:author="duan" w:date="2014-12-06T16:15:00Z">
        <w:r w:rsidR="00CF0BC8">
          <w:rPr>
            <w:rFonts w:ascii="Times New Roman" w:hAnsi="Times New Roman" w:cs="Times New Roman" w:hint="eastAsia"/>
            <w:sz w:val="24"/>
          </w:rPr>
          <w:t xml:space="preserve"> up to</w:t>
        </w:r>
      </w:ins>
      <w:r w:rsidR="00B60592">
        <w:rPr>
          <w:rFonts w:ascii="Times New Roman" w:hAnsi="Times New Roman" w:cs="Times New Roman"/>
          <w:sz w:val="24"/>
        </w:rPr>
        <w:t xml:space="preserve"> millions times of model runs. It will be impossible to calibrate large complex dynamic models if running the </w:t>
      </w:r>
      <w:r w:rsidR="00C2332D">
        <w:rPr>
          <w:rFonts w:ascii="Times New Roman" w:hAnsi="Times New Roman" w:cs="Times New Roman" w:hint="eastAsia"/>
          <w:sz w:val="24"/>
        </w:rPr>
        <w:t xml:space="preserve">original dynamic </w:t>
      </w:r>
      <w:r w:rsidR="00B60592">
        <w:rPr>
          <w:rFonts w:ascii="Times New Roman" w:hAnsi="Times New Roman" w:cs="Times New Roman"/>
          <w:sz w:val="24"/>
        </w:rPr>
        <w:t xml:space="preserve">model is </w:t>
      </w:r>
      <w:r w:rsidR="00C2332D">
        <w:rPr>
          <w:rFonts w:ascii="Times New Roman" w:hAnsi="Times New Roman" w:cs="Times New Roman" w:hint="eastAsia"/>
          <w:sz w:val="24"/>
        </w:rPr>
        <w:t>too</w:t>
      </w:r>
      <w:r w:rsidR="00B60592">
        <w:rPr>
          <w:rFonts w:ascii="Times New Roman" w:hAnsi="Times New Roman" w:cs="Times New Roman"/>
          <w:sz w:val="24"/>
        </w:rPr>
        <w:t xml:space="preserve"> time consuming. If we can do parameter optimization with surrogate model instead of original model, the time of running original model will be dramatically reduced, making it possible to calibrate the large complex dynamic models, such as land surface models, atmospheric models, or even global climate models.</w:t>
      </w:r>
      <w:r w:rsidR="00797104">
        <w:rPr>
          <w:rFonts w:ascii="Times New Roman" w:hAnsi="Times New Roman" w:cs="Times New Roman"/>
          <w:sz w:val="24"/>
        </w:rPr>
        <w:t xml:space="preserve"> </w:t>
      </w:r>
      <w:r w:rsidR="00216A67">
        <w:rPr>
          <w:rFonts w:ascii="Times New Roman" w:hAnsi="Times New Roman" w:cs="Times New Roman" w:hint="eastAsia"/>
          <w:sz w:val="24"/>
        </w:rPr>
        <w:t xml:space="preserve">However, </w:t>
      </w:r>
      <w:r w:rsidR="00797104">
        <w:rPr>
          <w:rFonts w:ascii="Times New Roman" w:hAnsi="Times New Roman" w:cs="Times New Roman"/>
          <w:sz w:val="24"/>
        </w:rPr>
        <w:t xml:space="preserve">optimization based on surrogate models </w:t>
      </w:r>
      <w:del w:id="62" w:author="duan" w:date="2014-12-06T16:15:00Z">
        <w:r w:rsidR="00797104" w:rsidDel="00CF0BC8">
          <w:rPr>
            <w:rFonts w:ascii="Times New Roman" w:hAnsi="Times New Roman" w:cs="Times New Roman"/>
            <w:sz w:val="24"/>
          </w:rPr>
          <w:delText xml:space="preserve">may </w:delText>
        </w:r>
      </w:del>
      <w:ins w:id="63" w:author="duan" w:date="2014-12-06T16:15:00Z">
        <w:r w:rsidR="00CF0BC8">
          <w:rPr>
            <w:rFonts w:ascii="Times New Roman" w:hAnsi="Times New Roman" w:cs="Times New Roman" w:hint="eastAsia"/>
            <w:sz w:val="24"/>
          </w:rPr>
          <w:t>can</w:t>
        </w:r>
        <w:r w:rsidR="00CF0BC8">
          <w:rPr>
            <w:rFonts w:ascii="Times New Roman" w:hAnsi="Times New Roman" w:cs="Times New Roman"/>
            <w:sz w:val="24"/>
          </w:rPr>
          <w:t xml:space="preserve"> </w:t>
        </w:r>
      </w:ins>
      <w:r w:rsidR="00797104">
        <w:rPr>
          <w:rFonts w:ascii="Times New Roman" w:hAnsi="Times New Roman" w:cs="Times New Roman"/>
          <w:sz w:val="24"/>
        </w:rPr>
        <w:t>be a challenging task because the response surface might be very bumpy and has many local optima</w:t>
      </w:r>
      <w:r w:rsidR="00533673">
        <w:rPr>
          <w:rFonts w:ascii="Times New Roman" w:hAnsi="Times New Roman" w:cs="Times New Roman" w:hint="eastAsia"/>
          <w:sz w:val="24"/>
        </w:rPr>
        <w:t>.</w:t>
      </w:r>
      <w:r w:rsidR="00797104">
        <w:rPr>
          <w:rFonts w:ascii="Times New Roman" w:hAnsi="Times New Roman" w:cs="Times New Roman"/>
          <w:sz w:val="24"/>
        </w:rPr>
        <w:t xml:space="preserve"> </w:t>
      </w:r>
      <w:proofErr w:type="spellStart"/>
      <w:r w:rsidR="002D1D64">
        <w:rPr>
          <w:rFonts w:ascii="Times New Roman" w:hAnsi="Times New Roman" w:cs="Times New Roman"/>
          <w:i/>
          <w:iCs/>
          <w:color w:val="080000"/>
          <w:kern w:val="0"/>
          <w:sz w:val="24"/>
          <w:szCs w:val="24"/>
        </w:rPr>
        <w:t>Razavi</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w:t>
      </w:r>
      <w:r w:rsidR="00BE192D">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2012]</w:t>
      </w:r>
      <w:r w:rsidR="00797104">
        <w:rPr>
          <w:rFonts w:ascii="Times New Roman" w:hAnsi="Times New Roman" w:cs="Times New Roman"/>
          <w:sz w:val="24"/>
        </w:rPr>
        <w:t xml:space="preserve"> gave a </w:t>
      </w:r>
      <w:r w:rsidR="00533673">
        <w:rPr>
          <w:rFonts w:ascii="Times New Roman" w:hAnsi="Times New Roman" w:cs="Times New Roman" w:hint="eastAsia"/>
          <w:sz w:val="24"/>
        </w:rPr>
        <w:t xml:space="preserve">comprehensive </w:t>
      </w:r>
      <w:r w:rsidR="00797104">
        <w:rPr>
          <w:rFonts w:ascii="Times New Roman" w:hAnsi="Times New Roman" w:cs="Times New Roman"/>
          <w:sz w:val="24"/>
        </w:rPr>
        <w:t xml:space="preserve">review of </w:t>
      </w:r>
      <w:r w:rsidR="00533673">
        <w:rPr>
          <w:rFonts w:ascii="Times New Roman" w:hAnsi="Times New Roman" w:cs="Times New Roman" w:hint="eastAsia"/>
          <w:sz w:val="24"/>
        </w:rPr>
        <w:t xml:space="preserve">the </w:t>
      </w:r>
      <w:r w:rsidR="00797104">
        <w:rPr>
          <w:rFonts w:ascii="Times New Roman" w:hAnsi="Times New Roman" w:cs="Times New Roman"/>
          <w:sz w:val="24"/>
        </w:rPr>
        <w:t xml:space="preserve">surrogate modeling methods and applications in water resources, and discussed the </w:t>
      </w:r>
      <w:r w:rsidR="00533673">
        <w:rPr>
          <w:rFonts w:ascii="Times New Roman" w:hAnsi="Times New Roman" w:cs="Times New Roman" w:hint="eastAsia"/>
          <w:sz w:val="24"/>
        </w:rPr>
        <w:t>pitfall</w:t>
      </w:r>
      <w:ins w:id="64" w:author="duan" w:date="2014-12-06T16:16:00Z">
        <w:r w:rsidR="00CF0BC8">
          <w:rPr>
            <w:rFonts w:ascii="Times New Roman" w:hAnsi="Times New Roman" w:cs="Times New Roman" w:hint="eastAsia"/>
            <w:sz w:val="24"/>
          </w:rPr>
          <w:t>s</w:t>
        </w:r>
      </w:ins>
      <w:r w:rsidR="00797104">
        <w:rPr>
          <w:rFonts w:ascii="Times New Roman" w:hAnsi="Times New Roman" w:cs="Times New Roman"/>
          <w:sz w:val="24"/>
        </w:rPr>
        <w:t xml:space="preserve"> of surrogate modeling</w:t>
      </w:r>
      <w:r w:rsidR="00533673">
        <w:rPr>
          <w:rFonts w:ascii="Times New Roman" w:hAnsi="Times New Roman" w:cs="Times New Roman" w:hint="eastAsia"/>
          <w:sz w:val="24"/>
        </w:rPr>
        <w:t xml:space="preserve"> as well</w:t>
      </w:r>
      <w:r w:rsidR="00797104">
        <w:rPr>
          <w:rFonts w:ascii="Times New Roman" w:hAnsi="Times New Roman" w:cs="Times New Roman"/>
          <w:sz w:val="24"/>
        </w:rPr>
        <w:t>.</w:t>
      </w:r>
    </w:p>
    <w:p w14:paraId="160F90C1" w14:textId="50FCF7E3" w:rsidR="00983DF1" w:rsidRDefault="00983DF1" w:rsidP="007C16A3">
      <w:pPr>
        <w:spacing w:line="360" w:lineRule="auto"/>
        <w:ind w:firstLine="360"/>
        <w:rPr>
          <w:rFonts w:ascii="Times New Roman" w:hAnsi="Times New Roman" w:cs="Times New Roman"/>
          <w:sz w:val="24"/>
          <w:szCs w:val="28"/>
        </w:rPr>
      </w:pPr>
      <w:r w:rsidRPr="00CC37D9">
        <w:rPr>
          <w:rFonts w:ascii="Times New Roman" w:hAnsi="Times New Roman" w:cs="Times New Roman"/>
          <w:bCs/>
          <w:sz w:val="24"/>
        </w:rPr>
        <w:t xml:space="preserve">In this research, </w:t>
      </w:r>
      <w:r w:rsidR="00D10153" w:rsidRPr="00CC37D9">
        <w:rPr>
          <w:rFonts w:ascii="Times New Roman" w:hAnsi="Times New Roman" w:cs="Times New Roman"/>
          <w:bCs/>
          <w:sz w:val="24"/>
        </w:rPr>
        <w:t xml:space="preserve">we </w:t>
      </w:r>
      <w:r w:rsidR="00BB3264">
        <w:rPr>
          <w:rFonts w:ascii="Times New Roman" w:hAnsi="Times New Roman" w:cs="Times New Roman"/>
          <w:bCs/>
          <w:sz w:val="24"/>
        </w:rPr>
        <w:t>first</w:t>
      </w:r>
      <w:r w:rsidR="00D10153" w:rsidRPr="00CC37D9">
        <w:rPr>
          <w:rFonts w:ascii="Times New Roman" w:hAnsi="Times New Roman" w:cs="Times New Roman"/>
          <w:bCs/>
          <w:sz w:val="24"/>
        </w:rPr>
        <w:t xml:space="preserve"> compared 5 </w:t>
      </w:r>
      <w:r w:rsidR="004D286E">
        <w:rPr>
          <w:rFonts w:ascii="Times New Roman" w:hAnsi="Times New Roman" w:cs="Times New Roman" w:hint="eastAsia"/>
          <w:bCs/>
          <w:sz w:val="24"/>
        </w:rPr>
        <w:t xml:space="preserve">different </w:t>
      </w:r>
      <w:r w:rsidR="00D10153" w:rsidRPr="00CC37D9">
        <w:rPr>
          <w:rFonts w:ascii="Times New Roman" w:hAnsi="Times New Roman" w:cs="Times New Roman"/>
          <w:bCs/>
          <w:sz w:val="24"/>
        </w:rPr>
        <w:t xml:space="preserve">surrogate models: </w:t>
      </w:r>
      <w:r w:rsidR="00D10153" w:rsidRPr="00CC37D9">
        <w:rPr>
          <w:rFonts w:ascii="Times New Roman" w:hAnsi="Times New Roman" w:cs="Times New Roman"/>
          <w:sz w:val="24"/>
          <w:szCs w:val="28"/>
        </w:rPr>
        <w:t xml:space="preserve">Multivariate Adaptive Regression Spline (MARS), Gaussian Process Regression (GPR), Random Forest (RF), Support Vector Machine (SVM), </w:t>
      </w:r>
      <w:r w:rsidR="004D286E">
        <w:rPr>
          <w:rFonts w:ascii="Times New Roman" w:hAnsi="Times New Roman" w:cs="Times New Roman" w:hint="eastAsia"/>
          <w:sz w:val="24"/>
          <w:szCs w:val="28"/>
        </w:rPr>
        <w:t xml:space="preserve">and </w:t>
      </w:r>
      <w:r w:rsidR="00D10153" w:rsidRPr="00CC37D9">
        <w:rPr>
          <w:rFonts w:ascii="Times New Roman" w:hAnsi="Times New Roman" w:cs="Times New Roman"/>
          <w:sz w:val="24"/>
          <w:szCs w:val="28"/>
        </w:rPr>
        <w:t>A</w:t>
      </w:r>
      <w:r w:rsidR="004D286E">
        <w:rPr>
          <w:rFonts w:ascii="Times New Roman" w:hAnsi="Times New Roman" w:cs="Times New Roman" w:hint="eastAsia"/>
          <w:sz w:val="24"/>
          <w:szCs w:val="28"/>
        </w:rPr>
        <w:t>rtificia</w:t>
      </w:r>
      <w:r w:rsidR="00D10153" w:rsidRPr="00CC37D9">
        <w:rPr>
          <w:rFonts w:ascii="Times New Roman" w:hAnsi="Times New Roman" w:cs="Times New Roman"/>
          <w:sz w:val="24"/>
          <w:szCs w:val="28"/>
        </w:rPr>
        <w:t xml:space="preserve">l Neural Network (ANN). </w:t>
      </w:r>
      <w:r w:rsidR="00B7349F">
        <w:rPr>
          <w:rFonts w:ascii="Times New Roman" w:hAnsi="Times New Roman" w:cs="Times New Roman"/>
          <w:sz w:val="24"/>
          <w:szCs w:val="28"/>
        </w:rPr>
        <w:t xml:space="preserve">A brief introduction </w:t>
      </w:r>
      <w:r w:rsidR="00FB07AC">
        <w:rPr>
          <w:rFonts w:ascii="Times New Roman" w:hAnsi="Times New Roman" w:cs="Times New Roman" w:hint="eastAsia"/>
          <w:sz w:val="24"/>
          <w:szCs w:val="28"/>
        </w:rPr>
        <w:t xml:space="preserve">of </w:t>
      </w:r>
      <w:r w:rsidR="00B7349F">
        <w:rPr>
          <w:rFonts w:ascii="Times New Roman" w:hAnsi="Times New Roman" w:cs="Times New Roman"/>
          <w:sz w:val="24"/>
          <w:szCs w:val="28"/>
        </w:rPr>
        <w:t xml:space="preserve">these methods </w:t>
      </w:r>
      <w:r w:rsidR="00FB07AC">
        <w:rPr>
          <w:rFonts w:ascii="Times New Roman" w:hAnsi="Times New Roman" w:cs="Times New Roman" w:hint="eastAsia"/>
          <w:sz w:val="24"/>
          <w:szCs w:val="28"/>
        </w:rPr>
        <w:t>is</w:t>
      </w:r>
      <w:r w:rsidR="00B7349F">
        <w:rPr>
          <w:rFonts w:ascii="Times New Roman" w:hAnsi="Times New Roman" w:cs="Times New Roman"/>
          <w:sz w:val="24"/>
          <w:szCs w:val="28"/>
        </w:rPr>
        <w:t xml:space="preserve"> provided in the </w:t>
      </w:r>
      <w:r w:rsidR="00465AFE" w:rsidRPr="00465AFE">
        <w:rPr>
          <w:rFonts w:ascii="Times New Roman" w:hAnsi="Times New Roman" w:cs="Times New Roman"/>
          <w:b/>
          <w:sz w:val="24"/>
          <w:szCs w:val="28"/>
        </w:rPr>
        <w:t>A</w:t>
      </w:r>
      <w:r w:rsidR="00B7349F" w:rsidRPr="00B7349F">
        <w:rPr>
          <w:rFonts w:ascii="Times New Roman" w:hAnsi="Times New Roman" w:cs="Times New Roman"/>
          <w:b/>
          <w:sz w:val="24"/>
          <w:szCs w:val="28"/>
        </w:rPr>
        <w:t>ppendix</w:t>
      </w:r>
      <w:r w:rsidR="00B7349F">
        <w:rPr>
          <w:rFonts w:ascii="Times New Roman" w:hAnsi="Times New Roman" w:cs="Times New Roman"/>
          <w:sz w:val="24"/>
          <w:szCs w:val="28"/>
        </w:rPr>
        <w:t xml:space="preserve">. </w:t>
      </w:r>
      <w:r w:rsidR="00FB07AC">
        <w:rPr>
          <w:rFonts w:ascii="Times New Roman" w:hAnsi="Times New Roman" w:cs="Times New Roman" w:hint="eastAsia"/>
          <w:sz w:val="24"/>
          <w:szCs w:val="28"/>
        </w:rPr>
        <w:t xml:space="preserve">To build a surrogate, we need to choose a sampling method first. </w:t>
      </w:r>
      <w:r w:rsidR="00D9057C" w:rsidRPr="00CC37D9">
        <w:rPr>
          <w:rFonts w:ascii="Times New Roman" w:hAnsi="Times New Roman" w:cs="Times New Roman"/>
          <w:sz w:val="24"/>
          <w:szCs w:val="28"/>
        </w:rPr>
        <w:t>The sampling method</w:t>
      </w:r>
      <w:r w:rsidR="00FB07AC">
        <w:rPr>
          <w:rFonts w:ascii="Times New Roman" w:hAnsi="Times New Roman" w:cs="Times New Roman" w:hint="eastAsia"/>
          <w:sz w:val="24"/>
          <w:szCs w:val="28"/>
        </w:rPr>
        <w:t xml:space="preserve"> used in this study</w:t>
      </w:r>
      <w:r w:rsidR="00D9057C" w:rsidRPr="00CC37D9">
        <w:rPr>
          <w:rFonts w:ascii="Times New Roman" w:hAnsi="Times New Roman" w:cs="Times New Roman"/>
          <w:sz w:val="24"/>
          <w:szCs w:val="28"/>
        </w:rPr>
        <w:t xml:space="preserve"> is Latin Hypercube Sampling (LH)</w:t>
      </w:r>
      <w:r w:rsidR="006F63CB" w:rsidRPr="006F63CB">
        <w:rPr>
          <w:rFonts w:ascii="Times New Roman" w:hAnsi="Times New Roman" w:cs="Times New Roman"/>
          <w:bCs/>
          <w:sz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McKay et al.</w:t>
      </w:r>
      <w:r w:rsidR="002D1D64">
        <w:rPr>
          <w:rFonts w:ascii="Times New Roman" w:hAnsi="Times New Roman" w:cs="Times New Roman"/>
          <w:color w:val="080000"/>
          <w:kern w:val="0"/>
          <w:sz w:val="24"/>
          <w:szCs w:val="24"/>
        </w:rPr>
        <w:t>, 1979]</w:t>
      </w:r>
      <w:r w:rsidR="00FB07AC">
        <w:rPr>
          <w:rFonts w:ascii="Times New Roman" w:hAnsi="Times New Roman" w:cs="Times New Roman" w:hint="eastAsia"/>
          <w:sz w:val="24"/>
          <w:szCs w:val="28"/>
        </w:rPr>
        <w:t>.</w:t>
      </w:r>
      <w:r w:rsidR="00D9057C" w:rsidRPr="00CC37D9">
        <w:rPr>
          <w:rFonts w:ascii="Times New Roman" w:hAnsi="Times New Roman" w:cs="Times New Roman"/>
          <w:sz w:val="24"/>
          <w:szCs w:val="28"/>
        </w:rPr>
        <w:t xml:space="preserve"> </w:t>
      </w:r>
      <w:r w:rsidR="00FB07AC">
        <w:rPr>
          <w:rFonts w:ascii="Times New Roman" w:hAnsi="Times New Roman" w:cs="Times New Roman" w:hint="eastAsia"/>
          <w:sz w:val="24"/>
          <w:szCs w:val="28"/>
        </w:rPr>
        <w:t xml:space="preserve">The </w:t>
      </w:r>
      <w:r w:rsidR="00D9057C" w:rsidRPr="00CC37D9">
        <w:rPr>
          <w:rFonts w:ascii="Times New Roman" w:hAnsi="Times New Roman" w:cs="Times New Roman"/>
          <w:sz w:val="24"/>
          <w:szCs w:val="28"/>
        </w:rPr>
        <w:t xml:space="preserve">sample sizes are set to 50, 100, 200, 400, 800, 1200, </w:t>
      </w:r>
      <w:r w:rsidR="00CC37D9" w:rsidRPr="00CC37D9">
        <w:rPr>
          <w:rFonts w:ascii="Times New Roman" w:hAnsi="Times New Roman" w:cs="Times New Roman"/>
          <w:sz w:val="24"/>
          <w:szCs w:val="28"/>
        </w:rPr>
        <w:t>and 2000</w:t>
      </w:r>
      <w:ins w:id="65" w:author="duan" w:date="2014-12-06T16:16:00Z">
        <w:r w:rsidR="00CF0BC8">
          <w:rPr>
            <w:rFonts w:ascii="Times New Roman" w:hAnsi="Times New Roman" w:cs="Times New Roman" w:hint="eastAsia"/>
            <w:sz w:val="24"/>
            <w:szCs w:val="28"/>
          </w:rPr>
          <w:t>, respect</w:t>
        </w:r>
      </w:ins>
      <w:ins w:id="66" w:author="duan" w:date="2014-12-06T16:17:00Z">
        <w:r w:rsidR="00CF0BC8">
          <w:rPr>
            <w:rFonts w:ascii="Times New Roman" w:hAnsi="Times New Roman" w:cs="Times New Roman" w:hint="eastAsia"/>
            <w:sz w:val="24"/>
            <w:szCs w:val="28"/>
          </w:rPr>
          <w:t>ively</w:t>
        </w:r>
      </w:ins>
      <w:r w:rsidR="00CC37D9" w:rsidRPr="00CC37D9">
        <w:rPr>
          <w:rFonts w:ascii="Times New Roman" w:hAnsi="Times New Roman" w:cs="Times New Roman"/>
          <w:sz w:val="24"/>
          <w:szCs w:val="28"/>
        </w:rPr>
        <w:t xml:space="preserve">. The inter-comparison results are shown in </w:t>
      </w:r>
      <w:r w:rsidR="00CC37D9" w:rsidRPr="00CC37D9">
        <w:rPr>
          <w:rFonts w:ascii="Times New Roman" w:hAnsi="Times New Roman" w:cs="Times New Roman"/>
          <w:b/>
          <w:sz w:val="24"/>
          <w:szCs w:val="28"/>
        </w:rPr>
        <w:t xml:space="preserve">Figure </w:t>
      </w:r>
      <w:r w:rsidR="00EE00E4">
        <w:rPr>
          <w:rFonts w:ascii="Times New Roman" w:hAnsi="Times New Roman" w:cs="Times New Roman"/>
          <w:b/>
          <w:sz w:val="24"/>
          <w:szCs w:val="28"/>
        </w:rPr>
        <w:t>1</w:t>
      </w:r>
      <w:ins w:id="67" w:author="gongwei" w:date="2014-12-02T16:00:00Z">
        <w:r w:rsidR="00B276FC" w:rsidRPr="00B276FC">
          <w:rPr>
            <w:rFonts w:ascii="Times New Roman" w:hAnsi="Times New Roman" w:cs="Times New Roman"/>
            <w:sz w:val="24"/>
            <w:szCs w:val="28"/>
          </w:rPr>
          <w:t xml:space="preserve"> and</w:t>
        </w:r>
        <w:r w:rsidR="00B276FC">
          <w:rPr>
            <w:rFonts w:ascii="Times New Roman" w:hAnsi="Times New Roman" w:cs="Times New Roman"/>
            <w:b/>
            <w:sz w:val="24"/>
            <w:szCs w:val="28"/>
          </w:rPr>
          <w:t xml:space="preserve"> Figure 2</w:t>
        </w:r>
      </w:ins>
      <w:r w:rsidR="00CC37D9" w:rsidRPr="00CC37D9">
        <w:rPr>
          <w:rFonts w:ascii="Times New Roman" w:hAnsi="Times New Roman" w:cs="Times New Roman"/>
          <w:sz w:val="24"/>
          <w:szCs w:val="28"/>
        </w:rPr>
        <w:t>, in which</w:t>
      </w:r>
      <w:r w:rsidR="00CC37D9">
        <w:rPr>
          <w:rFonts w:ascii="Times New Roman" w:hAnsi="Times New Roman" w:cs="Times New Roman"/>
          <w:sz w:val="24"/>
          <w:szCs w:val="28"/>
        </w:rPr>
        <w:t xml:space="preserve"> the x-axis is </w:t>
      </w:r>
      <w:r w:rsidR="004D286E">
        <w:rPr>
          <w:rFonts w:ascii="Times New Roman" w:hAnsi="Times New Roman" w:cs="Times New Roman" w:hint="eastAsia"/>
          <w:sz w:val="24"/>
          <w:szCs w:val="28"/>
        </w:rPr>
        <w:t xml:space="preserve">the </w:t>
      </w:r>
      <w:r w:rsidR="00CC37D9">
        <w:rPr>
          <w:rFonts w:ascii="Times New Roman" w:hAnsi="Times New Roman" w:cs="Times New Roman"/>
          <w:sz w:val="24"/>
          <w:szCs w:val="28"/>
        </w:rPr>
        <w:t xml:space="preserve">sample size, and y-axis is the </w:t>
      </w:r>
      <w:r w:rsidR="00F67AA5">
        <w:rPr>
          <w:rFonts w:ascii="Times New Roman" w:hAnsi="Times New Roman" w:cs="Times New Roman"/>
          <w:sz w:val="24"/>
          <w:szCs w:val="28"/>
        </w:rPr>
        <w:t xml:space="preserve">NRMSE </w:t>
      </w:r>
      <w:r w:rsidR="004D286E">
        <w:rPr>
          <w:rFonts w:ascii="Times New Roman" w:hAnsi="Times New Roman" w:cs="Times New Roman" w:hint="eastAsia"/>
          <w:sz w:val="24"/>
          <w:szCs w:val="28"/>
        </w:rPr>
        <w:t>(i.e., the ratio of</w:t>
      </w:r>
      <w:r w:rsidR="00F67AA5">
        <w:rPr>
          <w:rFonts w:ascii="Times New Roman" w:hAnsi="Times New Roman" w:cs="Times New Roman"/>
          <w:sz w:val="24"/>
          <w:szCs w:val="28"/>
        </w:rPr>
        <w:t xml:space="preserve"> the</w:t>
      </w:r>
      <w:r w:rsidR="004D286E">
        <w:rPr>
          <w:rFonts w:ascii="Times New Roman" w:hAnsi="Times New Roman" w:cs="Times New Roman" w:hint="eastAsia"/>
          <w:sz w:val="24"/>
          <w:szCs w:val="28"/>
        </w:rPr>
        <w:t xml:space="preserve"> root mean square</w:t>
      </w:r>
      <w:r w:rsidR="00F67AA5">
        <w:rPr>
          <w:rFonts w:ascii="Times New Roman" w:hAnsi="Times New Roman" w:cs="Times New Roman"/>
          <w:sz w:val="24"/>
          <w:szCs w:val="28"/>
        </w:rPr>
        <w:t xml:space="preserve"> error </w:t>
      </w:r>
      <w:r w:rsidR="004D286E">
        <w:rPr>
          <w:rFonts w:ascii="Times New Roman" w:hAnsi="Times New Roman" w:cs="Times New Roman" w:hint="eastAsia"/>
          <w:sz w:val="24"/>
          <w:szCs w:val="28"/>
        </w:rPr>
        <w:t>(RMSE) of</w:t>
      </w:r>
      <w:r w:rsidR="00F67AA5">
        <w:rPr>
          <w:rFonts w:ascii="Times New Roman" w:hAnsi="Times New Roman" w:cs="Times New Roman"/>
          <w:sz w:val="24"/>
          <w:szCs w:val="28"/>
        </w:rPr>
        <w:t xml:space="preserve"> </w:t>
      </w:r>
      <w:r w:rsidR="004D286E">
        <w:rPr>
          <w:rFonts w:ascii="Times New Roman" w:hAnsi="Times New Roman" w:cs="Times New Roman" w:hint="eastAsia"/>
          <w:sz w:val="24"/>
          <w:szCs w:val="28"/>
        </w:rPr>
        <w:t xml:space="preserve">the </w:t>
      </w:r>
      <w:r w:rsidR="00F67AA5">
        <w:rPr>
          <w:rFonts w:ascii="Times New Roman" w:hAnsi="Times New Roman" w:cs="Times New Roman"/>
          <w:sz w:val="24"/>
          <w:szCs w:val="28"/>
        </w:rPr>
        <w:t xml:space="preserve">simulation model and </w:t>
      </w:r>
      <w:r w:rsidR="004D286E">
        <w:rPr>
          <w:rFonts w:ascii="Times New Roman" w:hAnsi="Times New Roman" w:cs="Times New Roman" w:hint="eastAsia"/>
          <w:sz w:val="24"/>
          <w:szCs w:val="28"/>
        </w:rPr>
        <w:t>the</w:t>
      </w:r>
      <w:r w:rsidR="00F67AA5">
        <w:rPr>
          <w:rFonts w:ascii="Times New Roman" w:hAnsi="Times New Roman" w:cs="Times New Roman"/>
          <w:sz w:val="24"/>
          <w:szCs w:val="28"/>
        </w:rPr>
        <w:t xml:space="preserve"> surrogate model</w:t>
      </w:r>
      <w:r w:rsidR="004D286E">
        <w:rPr>
          <w:rFonts w:ascii="Times New Roman" w:hAnsi="Times New Roman" w:cs="Times New Roman" w:hint="eastAsia"/>
          <w:sz w:val="24"/>
          <w:szCs w:val="28"/>
        </w:rPr>
        <w:t>)</w:t>
      </w:r>
      <w:r w:rsidR="00F67AA5">
        <w:rPr>
          <w:rFonts w:ascii="Times New Roman" w:hAnsi="Times New Roman" w:cs="Times New Roman"/>
          <w:sz w:val="24"/>
          <w:szCs w:val="28"/>
        </w:rPr>
        <w:t>.</w:t>
      </w:r>
      <w:r w:rsidR="008660CB">
        <w:rPr>
          <w:rFonts w:ascii="Times New Roman" w:hAnsi="Times New Roman" w:cs="Times New Roman" w:hint="eastAsia"/>
          <w:sz w:val="24"/>
          <w:szCs w:val="28"/>
        </w:rPr>
        <w:t xml:space="preserve"> </w:t>
      </w:r>
      <w:ins w:id="68" w:author="gongwei" w:date="2014-12-02T16:23:00Z">
        <w:r w:rsidR="00246FA8" w:rsidRPr="007C16A3">
          <w:rPr>
            <w:rFonts w:ascii="Times New Roman" w:hAnsi="Times New Roman" w:cs="Times New Roman"/>
            <w:b/>
            <w:sz w:val="24"/>
            <w:szCs w:val="28"/>
          </w:rPr>
          <w:t>Figure 1</w:t>
        </w:r>
        <w:r w:rsidR="00246FA8">
          <w:rPr>
            <w:rFonts w:ascii="Times New Roman" w:hAnsi="Times New Roman" w:cs="Times New Roman"/>
            <w:sz w:val="24"/>
            <w:szCs w:val="28"/>
          </w:rPr>
          <w:t xml:space="preserve"> shows the </w:t>
        </w:r>
      </w:ins>
      <w:ins w:id="69" w:author="gongwei" w:date="2014-12-02T16:35:00Z">
        <w:r w:rsidR="007C16A3">
          <w:rPr>
            <w:rFonts w:ascii="Times New Roman" w:hAnsi="Times New Roman" w:cs="Times New Roman"/>
            <w:sz w:val="24"/>
            <w:szCs w:val="28"/>
          </w:rPr>
          <w:t xml:space="preserve">error of </w:t>
        </w:r>
      </w:ins>
      <w:ins w:id="70" w:author="duan" w:date="2014-12-06T16:17:00Z">
        <w:r w:rsidR="00CF0BC8">
          <w:rPr>
            <w:rFonts w:ascii="Times New Roman" w:hAnsi="Times New Roman" w:cs="Times New Roman" w:hint="eastAsia"/>
            <w:sz w:val="24"/>
            <w:szCs w:val="28"/>
          </w:rPr>
          <w:t xml:space="preserve">the </w:t>
        </w:r>
      </w:ins>
      <w:ins w:id="71" w:author="gongwei" w:date="2014-12-02T16:35:00Z">
        <w:r w:rsidR="007C16A3">
          <w:rPr>
            <w:rFonts w:ascii="Times New Roman" w:hAnsi="Times New Roman" w:cs="Times New Roman"/>
            <w:sz w:val="24"/>
            <w:szCs w:val="28"/>
          </w:rPr>
          <w:t xml:space="preserve">training set, namely the </w:t>
        </w:r>
      </w:ins>
      <w:ins w:id="72" w:author="gongwei" w:date="2014-12-02T16:23:00Z">
        <w:r w:rsidR="00246FA8">
          <w:rPr>
            <w:rFonts w:ascii="Times New Roman" w:hAnsi="Times New Roman" w:cs="Times New Roman"/>
            <w:sz w:val="24"/>
            <w:szCs w:val="28"/>
          </w:rPr>
          <w:t xml:space="preserve">NRMSE </w:t>
        </w:r>
      </w:ins>
      <w:ins w:id="73" w:author="gongwei" w:date="2014-12-02T16:35:00Z">
        <w:r w:rsidR="007C16A3">
          <w:rPr>
            <w:rFonts w:ascii="Times New Roman" w:hAnsi="Times New Roman" w:cs="Times New Roman"/>
            <w:sz w:val="24"/>
            <w:szCs w:val="28"/>
          </w:rPr>
          <w:t xml:space="preserve">between the outputs predicted by the surrogate model and the </w:t>
        </w:r>
      </w:ins>
      <w:ins w:id="74" w:author="gongwei" w:date="2014-12-02T16:37:00Z">
        <w:r w:rsidR="007C16A3">
          <w:rPr>
            <w:rFonts w:ascii="Times New Roman" w:hAnsi="Times New Roman" w:cs="Times New Roman"/>
            <w:sz w:val="24"/>
            <w:szCs w:val="28"/>
          </w:rPr>
          <w:t xml:space="preserve">outputs of </w:t>
        </w:r>
      </w:ins>
      <w:ins w:id="75" w:author="duan" w:date="2014-12-06T16:17:00Z">
        <w:r w:rsidR="00CF0BC8">
          <w:rPr>
            <w:rFonts w:ascii="Times New Roman" w:hAnsi="Times New Roman" w:cs="Times New Roman" w:hint="eastAsia"/>
            <w:sz w:val="24"/>
            <w:szCs w:val="28"/>
          </w:rPr>
          <w:t xml:space="preserve">the </w:t>
        </w:r>
      </w:ins>
      <w:ins w:id="76" w:author="gongwei" w:date="2014-12-02T16:35:00Z">
        <w:r w:rsidR="007C16A3">
          <w:rPr>
            <w:rFonts w:ascii="Times New Roman" w:hAnsi="Times New Roman" w:cs="Times New Roman"/>
            <w:sz w:val="24"/>
            <w:szCs w:val="28"/>
          </w:rPr>
          <w:t xml:space="preserve">training samples, and </w:t>
        </w:r>
      </w:ins>
      <w:ins w:id="77" w:author="gongwei" w:date="2014-12-02T16:23:00Z">
        <w:r w:rsidR="00246FA8" w:rsidRPr="007C16A3">
          <w:rPr>
            <w:rFonts w:ascii="Times New Roman" w:hAnsi="Times New Roman" w:cs="Times New Roman"/>
            <w:b/>
            <w:sz w:val="24"/>
            <w:szCs w:val="28"/>
          </w:rPr>
          <w:t xml:space="preserve">figure </w:t>
        </w:r>
      </w:ins>
      <w:ins w:id="78" w:author="gongwei" w:date="2014-12-02T16:24:00Z">
        <w:r w:rsidR="00246FA8" w:rsidRPr="007C16A3">
          <w:rPr>
            <w:rFonts w:ascii="Times New Roman" w:hAnsi="Times New Roman" w:cs="Times New Roman"/>
            <w:b/>
            <w:sz w:val="24"/>
            <w:szCs w:val="28"/>
          </w:rPr>
          <w:t>2</w:t>
        </w:r>
        <w:r w:rsidR="00246FA8">
          <w:rPr>
            <w:rFonts w:ascii="Times New Roman" w:hAnsi="Times New Roman" w:cs="Times New Roman"/>
            <w:sz w:val="24"/>
            <w:szCs w:val="28"/>
          </w:rPr>
          <w:t xml:space="preserve"> shows </w:t>
        </w:r>
      </w:ins>
      <w:ins w:id="79" w:author="gongwei" w:date="2014-12-02T16:37:00Z">
        <w:r w:rsidR="007C16A3">
          <w:rPr>
            <w:rFonts w:ascii="Times New Roman" w:hAnsi="Times New Roman" w:cs="Times New Roman"/>
            <w:sz w:val="24"/>
            <w:szCs w:val="28"/>
          </w:rPr>
          <w:t>the NRMSE</w:t>
        </w:r>
      </w:ins>
      <w:ins w:id="80" w:author="gongwei" w:date="2014-12-02T16:24:00Z">
        <w:r w:rsidR="00246FA8">
          <w:rPr>
            <w:rFonts w:ascii="Times New Roman" w:hAnsi="Times New Roman" w:cs="Times New Roman"/>
            <w:sz w:val="24"/>
            <w:szCs w:val="28"/>
          </w:rPr>
          <w:t xml:space="preserve"> of the testing set. </w:t>
        </w:r>
      </w:ins>
      <w:ins w:id="81" w:author="gongwei" w:date="2014-12-02T16:32:00Z">
        <w:r w:rsidR="00BE3159">
          <w:rPr>
            <w:rFonts w:ascii="Times New Roman" w:hAnsi="Times New Roman" w:cs="Times New Roman"/>
            <w:sz w:val="24"/>
            <w:szCs w:val="28"/>
          </w:rPr>
          <w:t xml:space="preserve">Since every sample set of each size was independently generated, </w:t>
        </w:r>
      </w:ins>
      <w:ins w:id="82" w:author="gongwei" w:date="2014-12-02T16:33:00Z">
        <w:r w:rsidR="00BE3159">
          <w:rPr>
            <w:rFonts w:ascii="Times New Roman" w:hAnsi="Times New Roman" w:cs="Times New Roman"/>
            <w:sz w:val="24"/>
            <w:szCs w:val="28"/>
          </w:rPr>
          <w:t xml:space="preserve">we use the 2000 points set to test </w:t>
        </w:r>
        <w:r w:rsidR="00BE3159">
          <w:rPr>
            <w:rFonts w:ascii="Times New Roman" w:hAnsi="Times New Roman" w:cs="Times New Roman"/>
            <w:sz w:val="24"/>
            <w:szCs w:val="28"/>
          </w:rPr>
          <w:lastRenderedPageBreak/>
          <w:t xml:space="preserve">50, 100, 200, 400, 800 and 1200 points set, and </w:t>
        </w:r>
      </w:ins>
      <w:ins w:id="83" w:author="gongwei" w:date="2014-12-02T16:32:00Z">
        <w:r w:rsidR="00BE3159">
          <w:rPr>
            <w:rFonts w:ascii="Times New Roman" w:hAnsi="Times New Roman" w:cs="Times New Roman"/>
            <w:sz w:val="24"/>
            <w:szCs w:val="28"/>
          </w:rPr>
          <w:t xml:space="preserve">use the 1200 one </w:t>
        </w:r>
      </w:ins>
      <w:ins w:id="84" w:author="gongwei" w:date="2014-12-02T16:31:00Z">
        <w:r w:rsidR="00BE3159">
          <w:rPr>
            <w:rFonts w:ascii="Times New Roman" w:hAnsi="Times New Roman" w:cs="Times New Roman"/>
            <w:sz w:val="24"/>
            <w:szCs w:val="28"/>
          </w:rPr>
          <w:t>to test the 2000</w:t>
        </w:r>
      </w:ins>
      <w:ins w:id="85" w:author="gongwei" w:date="2014-12-02T16:32:00Z">
        <w:r w:rsidR="00BE3159">
          <w:rPr>
            <w:rFonts w:ascii="Times New Roman" w:hAnsi="Times New Roman" w:cs="Times New Roman"/>
            <w:sz w:val="24"/>
            <w:szCs w:val="28"/>
          </w:rPr>
          <w:t xml:space="preserve"> one.</w:t>
        </w:r>
      </w:ins>
      <w:ins w:id="86" w:author="gongwei" w:date="2014-12-02T16:30:00Z">
        <w:r w:rsidR="00BE3159">
          <w:rPr>
            <w:rFonts w:ascii="Times New Roman" w:hAnsi="Times New Roman" w:cs="Times New Roman"/>
            <w:sz w:val="24"/>
            <w:szCs w:val="28"/>
          </w:rPr>
          <w:t xml:space="preserve"> </w:t>
        </w:r>
      </w:ins>
      <w:r w:rsidR="002C7B10">
        <w:rPr>
          <w:rFonts w:ascii="Times New Roman" w:hAnsi="Times New Roman" w:cs="Times New Roman" w:hint="eastAsia"/>
          <w:sz w:val="24"/>
          <w:szCs w:val="28"/>
        </w:rPr>
        <w:t xml:space="preserve">For each output variable, we only </w:t>
      </w:r>
      <w:r w:rsidR="004D286E">
        <w:rPr>
          <w:rFonts w:ascii="Times New Roman" w:hAnsi="Times New Roman" w:cs="Times New Roman" w:hint="eastAsia"/>
          <w:sz w:val="24"/>
          <w:szCs w:val="28"/>
        </w:rPr>
        <w:t>construct surrogate models for</w:t>
      </w:r>
      <w:r w:rsidR="002C7B10">
        <w:rPr>
          <w:rFonts w:ascii="Times New Roman" w:hAnsi="Times New Roman" w:cs="Times New Roman" w:hint="eastAsia"/>
          <w:sz w:val="24"/>
          <w:szCs w:val="28"/>
        </w:rPr>
        <w:t xml:space="preserve"> the </w:t>
      </w:r>
      <w:r w:rsidR="004D286E">
        <w:rPr>
          <w:rFonts w:ascii="Times New Roman" w:hAnsi="Times New Roman" w:cs="Times New Roman" w:hint="eastAsia"/>
          <w:sz w:val="24"/>
          <w:szCs w:val="28"/>
        </w:rPr>
        <w:t>most sensitive</w:t>
      </w:r>
      <w:r w:rsidR="002C7B10">
        <w:rPr>
          <w:rFonts w:ascii="Times New Roman" w:hAnsi="Times New Roman" w:cs="Times New Roman" w:hint="eastAsia"/>
          <w:sz w:val="24"/>
          <w:szCs w:val="28"/>
        </w:rPr>
        <w:t xml:space="preserve"> parameters </w:t>
      </w:r>
      <w:r w:rsidR="004D286E">
        <w:rPr>
          <w:rFonts w:ascii="Times New Roman" w:hAnsi="Times New Roman" w:cs="Times New Roman" w:hint="eastAsia"/>
          <w:sz w:val="24"/>
          <w:szCs w:val="28"/>
        </w:rPr>
        <w:t xml:space="preserve">based on the screening results </w:t>
      </w:r>
      <w:del w:id="87" w:author="duan" w:date="2014-12-06T16:18:00Z">
        <w:r w:rsidR="004D286E" w:rsidDel="00CF0BC8">
          <w:rPr>
            <w:rFonts w:ascii="Times New Roman" w:hAnsi="Times New Roman" w:cs="Times New Roman" w:hint="eastAsia"/>
            <w:sz w:val="24"/>
            <w:szCs w:val="28"/>
          </w:rPr>
          <w:delText>of several global sensitivity methods performed</w:delText>
        </w:r>
      </w:del>
      <w:ins w:id="88" w:author="duan" w:date="2014-12-06T16:18:00Z">
        <w:r w:rsidR="00CF0BC8">
          <w:rPr>
            <w:rFonts w:ascii="Times New Roman" w:hAnsi="Times New Roman" w:cs="Times New Roman" w:hint="eastAsia"/>
            <w:sz w:val="24"/>
            <w:szCs w:val="28"/>
          </w:rPr>
          <w:t>obtained</w:t>
        </w:r>
      </w:ins>
      <w:r w:rsidR="004D286E">
        <w:rPr>
          <w:rFonts w:ascii="Times New Roman" w:hAnsi="Times New Roman" w:cs="Times New Roman" w:hint="eastAsia"/>
          <w:sz w:val="24"/>
          <w:szCs w:val="28"/>
        </w:rPr>
        <w:t xml:space="preserve"> by</w:t>
      </w:r>
      <w:r w:rsidR="002C7B10">
        <w:rPr>
          <w:rFonts w:ascii="Times New Roman" w:hAnsi="Times New Roman" w:cs="Times New Roman" w:hint="eastAsia"/>
          <w:sz w:val="24"/>
          <w:szCs w:val="28"/>
        </w:rPr>
        <w:t xml:space="preserve"> </w:t>
      </w:r>
      <w:r w:rsidR="002D1D64">
        <w:rPr>
          <w:rFonts w:ascii="Times New Roman" w:hAnsi="Times New Roman" w:cs="Times New Roman"/>
          <w:i/>
          <w:iCs/>
          <w:color w:val="080000"/>
          <w:kern w:val="0"/>
          <w:sz w:val="24"/>
          <w:szCs w:val="24"/>
        </w:rPr>
        <w:t>Li</w:t>
      </w:r>
      <w:r w:rsidR="002D1D64">
        <w:rPr>
          <w:rFonts w:ascii="Times New Roman" w:hAnsi="Times New Roman" w:cs="Times New Roman"/>
          <w:color w:val="080000"/>
          <w:kern w:val="0"/>
          <w:sz w:val="24"/>
          <w:szCs w:val="24"/>
        </w:rPr>
        <w:t xml:space="preserve"> </w:t>
      </w:r>
      <w:r w:rsidR="007F25D7">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2012</w:t>
      </w:r>
      <w:r w:rsidR="007F25D7">
        <w:rPr>
          <w:rFonts w:ascii="Times New Roman" w:hAnsi="Times New Roman" w:cs="Times New Roman"/>
          <w:color w:val="080000"/>
          <w:kern w:val="0"/>
          <w:sz w:val="24"/>
          <w:szCs w:val="24"/>
        </w:rPr>
        <w:t>] and</w:t>
      </w:r>
      <w:r w:rsidR="002D1D64">
        <w:rPr>
          <w:rFonts w:ascii="Times New Roman" w:hAnsi="Times New Roman" w:cs="Times New Roman"/>
          <w:color w:val="080000"/>
          <w:kern w:val="0"/>
          <w:sz w:val="24"/>
          <w:szCs w:val="24"/>
        </w:rPr>
        <w:t xml:space="preserve"> </w:t>
      </w:r>
      <w:r w:rsidR="002D1D64">
        <w:rPr>
          <w:rFonts w:ascii="Times New Roman" w:hAnsi="Times New Roman" w:cs="Times New Roman"/>
          <w:i/>
          <w:iCs/>
          <w:color w:val="080000"/>
          <w:kern w:val="0"/>
          <w:sz w:val="24"/>
          <w:szCs w:val="24"/>
        </w:rPr>
        <w:t>Li et al.</w:t>
      </w:r>
      <w:r w:rsidR="002D1D64">
        <w:rPr>
          <w:rFonts w:ascii="Times New Roman" w:hAnsi="Times New Roman" w:cs="Times New Roman"/>
          <w:color w:val="080000"/>
          <w:kern w:val="0"/>
          <w:sz w:val="24"/>
          <w:szCs w:val="24"/>
        </w:rPr>
        <w:t xml:space="preserve"> </w:t>
      </w:r>
      <w:r w:rsidR="007F25D7">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2013]</w:t>
      </w:r>
      <w:ins w:id="89" w:author="duan" w:date="2014-12-06T16:18:00Z">
        <w:r w:rsidR="00CF0BC8">
          <w:rPr>
            <w:rFonts w:ascii="Times New Roman" w:hAnsi="Times New Roman" w:cs="Times New Roman" w:hint="eastAsia"/>
            <w:sz w:val="24"/>
            <w:szCs w:val="28"/>
          </w:rPr>
          <w:t xml:space="preserve"> (see </w:t>
        </w:r>
      </w:ins>
      <w:del w:id="90" w:author="duan" w:date="2014-12-06T16:18:00Z">
        <w:r w:rsidR="00FE1898" w:rsidDel="00CF0BC8">
          <w:rPr>
            <w:rFonts w:ascii="Times New Roman" w:hAnsi="Times New Roman" w:cs="Times New Roman" w:hint="eastAsia"/>
            <w:sz w:val="24"/>
            <w:szCs w:val="28"/>
          </w:rPr>
          <w:delText xml:space="preserve">. The list of </w:delText>
        </w:r>
      </w:del>
      <w:ins w:id="91" w:author="gongwei" w:date="2014-12-02T15:59:00Z">
        <w:del w:id="92" w:author="duan" w:date="2014-12-06T16:18:00Z">
          <w:r w:rsidR="00B276FC" w:rsidDel="00CF0BC8">
            <w:rPr>
              <w:rFonts w:ascii="Times New Roman" w:hAnsi="Times New Roman" w:cs="Times New Roman"/>
              <w:sz w:val="24"/>
              <w:szCs w:val="28"/>
            </w:rPr>
            <w:delText xml:space="preserve">screened </w:delText>
          </w:r>
        </w:del>
      </w:ins>
      <w:del w:id="93" w:author="duan" w:date="2014-12-06T16:18:00Z">
        <w:r w:rsidR="00FE1898" w:rsidDel="00CF0BC8">
          <w:rPr>
            <w:rFonts w:ascii="Times New Roman" w:hAnsi="Times New Roman" w:cs="Times New Roman" w:hint="eastAsia"/>
            <w:sz w:val="24"/>
            <w:szCs w:val="28"/>
          </w:rPr>
          <w:delText>s</w:delText>
        </w:r>
        <w:r w:rsidR="004D286E" w:rsidDel="00CF0BC8">
          <w:rPr>
            <w:rFonts w:ascii="Times New Roman" w:hAnsi="Times New Roman" w:cs="Times New Roman" w:hint="eastAsia"/>
            <w:sz w:val="24"/>
            <w:szCs w:val="28"/>
          </w:rPr>
          <w:delText>ensitive</w:delText>
        </w:r>
        <w:r w:rsidR="00FE1898" w:rsidDel="00CF0BC8">
          <w:rPr>
            <w:rFonts w:ascii="Times New Roman" w:hAnsi="Times New Roman" w:cs="Times New Roman" w:hint="eastAsia"/>
            <w:sz w:val="24"/>
            <w:szCs w:val="28"/>
          </w:rPr>
          <w:delText xml:space="preserve"> parameters is</w:delText>
        </w:r>
      </w:del>
      <w:ins w:id="94" w:author="gongwei" w:date="2014-12-02T15:59:00Z">
        <w:del w:id="95" w:author="duan" w:date="2014-12-06T16:18:00Z">
          <w:r w:rsidR="00B276FC" w:rsidDel="00CF0BC8">
            <w:rPr>
              <w:rFonts w:ascii="Times New Roman" w:hAnsi="Times New Roman" w:cs="Times New Roman" w:hint="eastAsia"/>
              <w:sz w:val="24"/>
              <w:szCs w:val="28"/>
            </w:rPr>
            <w:delText>are</w:delText>
          </w:r>
        </w:del>
      </w:ins>
      <w:del w:id="96" w:author="duan" w:date="2014-12-06T16:18:00Z">
        <w:r w:rsidR="00FE1898" w:rsidDel="00CF0BC8">
          <w:rPr>
            <w:rFonts w:ascii="Times New Roman" w:hAnsi="Times New Roman" w:cs="Times New Roman" w:hint="eastAsia"/>
            <w:sz w:val="24"/>
            <w:szCs w:val="28"/>
          </w:rPr>
          <w:delText xml:space="preserve"> shown in </w:delText>
        </w:r>
      </w:del>
      <w:r w:rsidR="00FE1898" w:rsidRPr="00FE1898">
        <w:rPr>
          <w:rFonts w:ascii="Times New Roman" w:hAnsi="Times New Roman" w:cs="Times New Roman" w:hint="eastAsia"/>
          <w:b/>
          <w:sz w:val="24"/>
          <w:szCs w:val="28"/>
        </w:rPr>
        <w:t xml:space="preserve">Table </w:t>
      </w:r>
      <w:r w:rsidR="00EE00E4">
        <w:rPr>
          <w:rFonts w:ascii="Times New Roman" w:hAnsi="Times New Roman" w:cs="Times New Roman" w:hint="eastAsia"/>
          <w:b/>
          <w:sz w:val="24"/>
          <w:szCs w:val="28"/>
        </w:rPr>
        <w:t>2</w:t>
      </w:r>
      <w:ins w:id="97" w:author="duan" w:date="2014-12-06T16:18:00Z">
        <w:r w:rsidR="00CF0BC8" w:rsidRPr="007F25D7">
          <w:rPr>
            <w:rFonts w:ascii="Times New Roman" w:hAnsi="Times New Roman" w:cs="Times New Roman"/>
            <w:sz w:val="24"/>
            <w:szCs w:val="28"/>
          </w:rPr>
          <w:t>)</w:t>
        </w:r>
      </w:ins>
      <w:r w:rsidR="00FE1898">
        <w:rPr>
          <w:rFonts w:ascii="Times New Roman" w:hAnsi="Times New Roman" w:cs="Times New Roman" w:hint="eastAsia"/>
          <w:sz w:val="24"/>
          <w:szCs w:val="28"/>
        </w:rPr>
        <w:t>.</w:t>
      </w:r>
    </w:p>
    <w:p w14:paraId="6E30EF70" w14:textId="77777777" w:rsidR="00D63684" w:rsidRDefault="004F563E" w:rsidP="004F563E">
      <w:pPr>
        <w:spacing w:line="360" w:lineRule="auto"/>
        <w:jc w:val="center"/>
        <w:rPr>
          <w:rFonts w:ascii="Times New Roman" w:hAnsi="Times New Roman" w:cs="Times New Roman"/>
          <w:sz w:val="24"/>
          <w:szCs w:val="28"/>
        </w:rPr>
      </w:pPr>
      <w:r>
        <w:rPr>
          <w:rFonts w:ascii="Times New Roman" w:hAnsi="Times New Roman" w:cs="Times New Roman"/>
          <w:b/>
        </w:rPr>
        <w:t>[Table 2]</w:t>
      </w:r>
    </w:p>
    <w:p w14:paraId="665E85C9" w14:textId="77777777" w:rsidR="006A15A0" w:rsidRDefault="003E5A24" w:rsidP="00FB07AC">
      <w:pPr>
        <w:spacing w:line="360" w:lineRule="auto"/>
        <w:ind w:firstLine="420"/>
        <w:rPr>
          <w:ins w:id="98" w:author="gongwei" w:date="2014-12-02T17:07:00Z"/>
          <w:rFonts w:ascii="Times New Roman" w:hAnsi="Times New Roman" w:cs="Times New Roman"/>
          <w:bCs/>
          <w:sz w:val="24"/>
        </w:rPr>
      </w:pPr>
      <w:bookmarkStart w:id="99" w:name="OLE_LINK23"/>
      <w:ins w:id="100" w:author="gongwei" w:date="2014-12-02T16:53:00Z">
        <w:r>
          <w:rPr>
            <w:rFonts w:ascii="Times New Roman" w:hAnsi="Times New Roman" w:cs="Times New Roman" w:hint="eastAsia"/>
            <w:bCs/>
            <w:sz w:val="24"/>
          </w:rPr>
          <w:t xml:space="preserve">As shown in </w:t>
        </w:r>
        <w:r w:rsidRPr="003E5A24">
          <w:rPr>
            <w:rFonts w:ascii="Times New Roman" w:hAnsi="Times New Roman" w:cs="Times New Roman" w:hint="eastAsia"/>
            <w:b/>
            <w:bCs/>
            <w:sz w:val="24"/>
          </w:rPr>
          <w:t>Figure 1</w:t>
        </w:r>
        <w:r>
          <w:rPr>
            <w:rFonts w:ascii="Times New Roman" w:hAnsi="Times New Roman" w:cs="Times New Roman" w:hint="eastAsia"/>
            <w:bCs/>
            <w:sz w:val="24"/>
          </w:rPr>
          <w:t xml:space="preserve">, </w:t>
        </w:r>
      </w:ins>
      <w:ins w:id="101" w:author="gongwei" w:date="2014-12-02T17:03:00Z">
        <w:r w:rsidR="006A15A0">
          <w:rPr>
            <w:rFonts w:ascii="Times New Roman" w:hAnsi="Times New Roman" w:cs="Times New Roman"/>
            <w:bCs/>
            <w:sz w:val="24"/>
          </w:rPr>
          <w:t>f</w:t>
        </w:r>
      </w:ins>
      <w:ins w:id="102" w:author="gongwei" w:date="2014-12-02T16:58:00Z">
        <w:r>
          <w:rPr>
            <w:rFonts w:ascii="Times New Roman" w:hAnsi="Times New Roman" w:cs="Times New Roman"/>
            <w:bCs/>
            <w:sz w:val="24"/>
          </w:rPr>
          <w:t xml:space="preserve">or some cases, such as upward </w:t>
        </w:r>
        <w:proofErr w:type="spellStart"/>
        <w:r>
          <w:rPr>
            <w:rFonts w:ascii="Times New Roman" w:hAnsi="Times New Roman" w:cs="Times New Roman"/>
            <w:bCs/>
            <w:sz w:val="24"/>
          </w:rPr>
          <w:t>longwave</w:t>
        </w:r>
        <w:proofErr w:type="spellEnd"/>
        <w:r>
          <w:rPr>
            <w:rFonts w:ascii="Times New Roman" w:hAnsi="Times New Roman" w:cs="Times New Roman"/>
            <w:bCs/>
            <w:sz w:val="24"/>
          </w:rPr>
          <w:t xml:space="preserve"> radiation, the fitting ability of </w:t>
        </w:r>
      </w:ins>
      <w:ins w:id="103" w:author="duan" w:date="2014-12-06T16:19:00Z">
        <w:r w:rsidR="00CF0BC8">
          <w:rPr>
            <w:rFonts w:ascii="Times New Roman" w:hAnsi="Times New Roman" w:cs="Times New Roman" w:hint="eastAsia"/>
            <w:bCs/>
            <w:sz w:val="24"/>
          </w:rPr>
          <w:t xml:space="preserve">the </w:t>
        </w:r>
      </w:ins>
      <w:ins w:id="104" w:author="gongwei" w:date="2014-12-02T16:58:00Z">
        <w:r>
          <w:rPr>
            <w:rFonts w:ascii="Times New Roman" w:hAnsi="Times New Roman" w:cs="Times New Roman"/>
            <w:bCs/>
            <w:sz w:val="24"/>
          </w:rPr>
          <w:t>training set d</w:t>
        </w:r>
      </w:ins>
      <w:ins w:id="105" w:author="gongwei" w:date="2014-12-02T16:59:00Z">
        <w:r>
          <w:rPr>
            <w:rFonts w:ascii="Times New Roman" w:hAnsi="Times New Roman" w:cs="Times New Roman"/>
            <w:bCs/>
            <w:sz w:val="24"/>
          </w:rPr>
          <w:t>oes</w:t>
        </w:r>
      </w:ins>
      <w:ins w:id="106" w:author="duan" w:date="2014-12-06T16:19:00Z">
        <w:r w:rsidR="00CF0BC8">
          <w:rPr>
            <w:rFonts w:ascii="Times New Roman" w:hAnsi="Times New Roman" w:cs="Times New Roman" w:hint="eastAsia"/>
            <w:bCs/>
            <w:sz w:val="24"/>
          </w:rPr>
          <w:t xml:space="preserve"> </w:t>
        </w:r>
      </w:ins>
      <w:ins w:id="107" w:author="gongwei" w:date="2014-12-02T16:59:00Z">
        <w:r>
          <w:rPr>
            <w:rFonts w:ascii="Times New Roman" w:hAnsi="Times New Roman" w:cs="Times New Roman"/>
            <w:bCs/>
            <w:sz w:val="24"/>
          </w:rPr>
          <w:t>n</w:t>
        </w:r>
      </w:ins>
      <w:ins w:id="108" w:author="duan" w:date="2014-12-06T16:19:00Z">
        <w:r w:rsidR="00CF0BC8">
          <w:rPr>
            <w:rFonts w:ascii="Times New Roman" w:hAnsi="Times New Roman" w:cs="Times New Roman" w:hint="eastAsia"/>
            <w:bCs/>
            <w:sz w:val="24"/>
          </w:rPr>
          <w:t>o</w:t>
        </w:r>
      </w:ins>
      <w:ins w:id="109" w:author="gongwei" w:date="2014-12-02T16:59:00Z">
        <w:del w:id="110" w:author="duan" w:date="2014-12-06T16:19:00Z">
          <w:r w:rsidDel="00CF0BC8">
            <w:rPr>
              <w:rFonts w:ascii="Times New Roman" w:hAnsi="Times New Roman" w:cs="Times New Roman"/>
              <w:bCs/>
              <w:sz w:val="24"/>
            </w:rPr>
            <w:delText>’</w:delText>
          </w:r>
        </w:del>
        <w:r>
          <w:rPr>
            <w:rFonts w:ascii="Times New Roman" w:hAnsi="Times New Roman" w:cs="Times New Roman"/>
            <w:bCs/>
            <w:sz w:val="24"/>
          </w:rPr>
          <w:t xml:space="preserve">t </w:t>
        </w:r>
        <w:del w:id="111" w:author="duan" w:date="2014-12-06T16:19:00Z">
          <w:r w:rsidDel="00CF0BC8">
            <w:rPr>
              <w:rFonts w:ascii="Times New Roman" w:hAnsi="Times New Roman" w:cs="Times New Roman"/>
              <w:bCs/>
              <w:sz w:val="24"/>
            </w:rPr>
            <w:delText xml:space="preserve">significantly </w:delText>
          </w:r>
        </w:del>
        <w:r>
          <w:rPr>
            <w:rFonts w:ascii="Times New Roman" w:hAnsi="Times New Roman" w:cs="Times New Roman"/>
            <w:bCs/>
            <w:sz w:val="24"/>
          </w:rPr>
          <w:t>change</w:t>
        </w:r>
      </w:ins>
      <w:ins w:id="112" w:author="duan" w:date="2014-12-06T16:19:00Z">
        <w:r w:rsidR="00CF0BC8" w:rsidRPr="00CF0BC8">
          <w:rPr>
            <w:rFonts w:ascii="Times New Roman" w:hAnsi="Times New Roman" w:cs="Times New Roman"/>
            <w:bCs/>
            <w:sz w:val="24"/>
          </w:rPr>
          <w:t xml:space="preserve"> </w:t>
        </w:r>
        <w:r w:rsidR="00CF0BC8">
          <w:rPr>
            <w:rFonts w:ascii="Times New Roman" w:hAnsi="Times New Roman" w:cs="Times New Roman"/>
            <w:bCs/>
            <w:sz w:val="24"/>
          </w:rPr>
          <w:t>significantly</w:t>
        </w:r>
      </w:ins>
      <w:ins w:id="113" w:author="gongwei" w:date="2014-12-02T16:59:00Z">
        <w:r>
          <w:rPr>
            <w:rFonts w:ascii="Times New Roman" w:hAnsi="Times New Roman" w:cs="Times New Roman"/>
            <w:bCs/>
            <w:sz w:val="24"/>
          </w:rPr>
          <w:t xml:space="preserve"> with sample size, but for soil moisture, larger sample size leads to better fitted surrogate model</w:t>
        </w:r>
      </w:ins>
      <w:ins w:id="114" w:author="duan" w:date="2014-12-06T16:19:00Z">
        <w:r w:rsidR="00CF0BC8">
          <w:rPr>
            <w:rFonts w:ascii="Times New Roman" w:hAnsi="Times New Roman" w:cs="Times New Roman" w:hint="eastAsia"/>
            <w:bCs/>
            <w:sz w:val="24"/>
          </w:rPr>
          <w:t>s</w:t>
        </w:r>
      </w:ins>
      <w:ins w:id="115" w:author="gongwei" w:date="2014-12-02T16:59:00Z">
        <w:r>
          <w:rPr>
            <w:rFonts w:ascii="Times New Roman" w:hAnsi="Times New Roman" w:cs="Times New Roman"/>
            <w:bCs/>
            <w:sz w:val="24"/>
          </w:rPr>
          <w:t xml:space="preserve">. </w:t>
        </w:r>
      </w:ins>
      <w:ins w:id="116" w:author="gongwei" w:date="2014-12-02T17:00:00Z">
        <w:r>
          <w:rPr>
            <w:rFonts w:ascii="Times New Roman" w:hAnsi="Times New Roman" w:cs="Times New Roman"/>
            <w:bCs/>
            <w:sz w:val="24"/>
          </w:rPr>
          <w:t xml:space="preserve">Such phenomenon indicated that the </w:t>
        </w:r>
      </w:ins>
      <w:ins w:id="117" w:author="gongwei" w:date="2014-12-02T17:02:00Z">
        <w:del w:id="118" w:author="duan" w:date="2014-12-06T16:20:00Z">
          <w:r w:rsidR="006A15A0" w:rsidRPr="006A15A0" w:rsidDel="00CF0BC8">
            <w:rPr>
              <w:rFonts w:ascii="Times New Roman" w:hAnsi="Times New Roman" w:cs="Times New Roman"/>
              <w:bCs/>
              <w:sz w:val="24"/>
            </w:rPr>
            <w:delText>variousness</w:delText>
          </w:r>
        </w:del>
      </w:ins>
      <w:ins w:id="119" w:author="duan" w:date="2014-12-06T16:20:00Z">
        <w:r w:rsidR="00CF0BC8">
          <w:rPr>
            <w:rFonts w:ascii="Times New Roman" w:hAnsi="Times New Roman" w:cs="Times New Roman" w:hint="eastAsia"/>
            <w:bCs/>
            <w:sz w:val="24"/>
          </w:rPr>
          <w:t>specific features</w:t>
        </w:r>
      </w:ins>
      <w:ins w:id="120" w:author="gongwei" w:date="2014-12-02T17:02:00Z">
        <w:r w:rsidR="006A15A0">
          <w:rPr>
            <w:rFonts w:ascii="Times New Roman" w:hAnsi="Times New Roman" w:cs="Times New Roman"/>
            <w:bCs/>
            <w:sz w:val="24"/>
          </w:rPr>
          <w:t xml:space="preserve"> of </w:t>
        </w:r>
      </w:ins>
      <w:ins w:id="121" w:author="duan" w:date="2014-12-06T16:20:00Z">
        <w:r w:rsidR="00CF0BC8">
          <w:rPr>
            <w:rFonts w:ascii="Times New Roman" w:hAnsi="Times New Roman" w:cs="Times New Roman" w:hint="eastAsia"/>
            <w:bCs/>
            <w:sz w:val="24"/>
          </w:rPr>
          <w:t xml:space="preserve">the </w:t>
        </w:r>
      </w:ins>
      <w:ins w:id="122" w:author="gongwei" w:date="2014-12-02T17:00:00Z">
        <w:r>
          <w:rPr>
            <w:rFonts w:ascii="Times New Roman" w:hAnsi="Times New Roman" w:cs="Times New Roman"/>
            <w:bCs/>
            <w:sz w:val="24"/>
          </w:rPr>
          <w:t>response surface</w:t>
        </w:r>
      </w:ins>
      <w:ins w:id="123" w:author="gongwei" w:date="2014-12-02T17:01:00Z">
        <w:r>
          <w:rPr>
            <w:rFonts w:ascii="Times New Roman" w:hAnsi="Times New Roman" w:cs="Times New Roman"/>
            <w:bCs/>
            <w:sz w:val="24"/>
          </w:rPr>
          <w:t>s</w:t>
        </w:r>
      </w:ins>
      <w:ins w:id="124" w:author="gongwei" w:date="2014-12-02T17:00:00Z">
        <w:r>
          <w:rPr>
            <w:rFonts w:ascii="Times New Roman" w:hAnsi="Times New Roman" w:cs="Times New Roman"/>
            <w:bCs/>
            <w:sz w:val="24"/>
          </w:rPr>
          <w:t xml:space="preserve"> </w:t>
        </w:r>
      </w:ins>
      <w:ins w:id="125" w:author="gongwei" w:date="2014-12-02T17:03:00Z">
        <w:r w:rsidR="006A15A0">
          <w:rPr>
            <w:rFonts w:ascii="Times New Roman" w:hAnsi="Times New Roman" w:cs="Times New Roman"/>
            <w:bCs/>
            <w:sz w:val="24"/>
          </w:rPr>
          <w:t>ha</w:t>
        </w:r>
        <w:del w:id="126" w:author="duan" w:date="2014-12-06T16:20:00Z">
          <w:r w:rsidR="006A15A0" w:rsidDel="00CF0BC8">
            <w:rPr>
              <w:rFonts w:ascii="Times New Roman" w:hAnsi="Times New Roman" w:cs="Times New Roman"/>
              <w:bCs/>
              <w:sz w:val="24"/>
            </w:rPr>
            <w:delText>s</w:delText>
          </w:r>
        </w:del>
      </w:ins>
      <w:ins w:id="127" w:author="duan" w:date="2014-12-06T16:20:00Z">
        <w:r w:rsidR="00CF0BC8">
          <w:rPr>
            <w:rFonts w:ascii="Times New Roman" w:hAnsi="Times New Roman" w:cs="Times New Roman" w:hint="eastAsia"/>
            <w:bCs/>
            <w:sz w:val="24"/>
          </w:rPr>
          <w:t>ve</w:t>
        </w:r>
      </w:ins>
      <w:ins w:id="128" w:author="gongwei" w:date="2014-12-02T17:03:00Z">
        <w:r w:rsidR="006A15A0">
          <w:rPr>
            <w:rFonts w:ascii="Times New Roman" w:hAnsi="Times New Roman" w:cs="Times New Roman"/>
            <w:bCs/>
            <w:sz w:val="24"/>
          </w:rPr>
          <w:t xml:space="preserve"> significant influence </w:t>
        </w:r>
        <w:del w:id="129" w:author="duan" w:date="2014-12-06T16:20:00Z">
          <w:r w:rsidR="006A15A0" w:rsidDel="00CF0BC8">
            <w:rPr>
              <w:rFonts w:ascii="Times New Roman" w:hAnsi="Times New Roman" w:cs="Times New Roman"/>
              <w:bCs/>
              <w:sz w:val="24"/>
            </w:rPr>
            <w:delText>t</w:delText>
          </w:r>
        </w:del>
        <w:r w:rsidR="006A15A0">
          <w:rPr>
            <w:rFonts w:ascii="Times New Roman" w:hAnsi="Times New Roman" w:cs="Times New Roman"/>
            <w:bCs/>
            <w:sz w:val="24"/>
          </w:rPr>
          <w:t>o</w:t>
        </w:r>
      </w:ins>
      <w:ins w:id="130" w:author="duan" w:date="2014-12-06T16:20:00Z">
        <w:r w:rsidR="00CF0BC8">
          <w:rPr>
            <w:rFonts w:ascii="Times New Roman" w:hAnsi="Times New Roman" w:cs="Times New Roman" w:hint="eastAsia"/>
            <w:bCs/>
            <w:sz w:val="24"/>
          </w:rPr>
          <w:t>n</w:t>
        </w:r>
      </w:ins>
      <w:ins w:id="131" w:author="gongwei" w:date="2014-12-02T17:03:00Z">
        <w:r w:rsidR="006A15A0">
          <w:rPr>
            <w:rFonts w:ascii="Times New Roman" w:hAnsi="Times New Roman" w:cs="Times New Roman"/>
            <w:bCs/>
            <w:sz w:val="24"/>
          </w:rPr>
          <w:t xml:space="preserve"> the fitting ability, and good surrogate model</w:t>
        </w:r>
      </w:ins>
      <w:ins w:id="132" w:author="gongwei" w:date="2014-12-06T17:35:00Z">
        <w:r w:rsidR="00117A7A">
          <w:rPr>
            <w:rFonts w:ascii="Times New Roman" w:hAnsi="Times New Roman" w:cs="Times New Roman"/>
            <w:bCs/>
            <w:sz w:val="24"/>
          </w:rPr>
          <w:t>s</w:t>
        </w:r>
      </w:ins>
      <w:ins w:id="133" w:author="gongwei" w:date="2014-12-02T17:03:00Z">
        <w:r w:rsidR="006A15A0">
          <w:rPr>
            <w:rFonts w:ascii="Times New Roman" w:hAnsi="Times New Roman" w:cs="Times New Roman"/>
            <w:bCs/>
            <w:sz w:val="24"/>
          </w:rPr>
          <w:t xml:space="preserve"> must ha</w:t>
        </w:r>
        <w:del w:id="134" w:author="duan" w:date="2014-12-06T16:21:00Z">
          <w:r w:rsidR="006A15A0" w:rsidDel="00CF0BC8">
            <w:rPr>
              <w:rFonts w:ascii="Times New Roman" w:hAnsi="Times New Roman" w:cs="Times New Roman"/>
              <w:bCs/>
              <w:sz w:val="24"/>
            </w:rPr>
            <w:delText>s</w:delText>
          </w:r>
        </w:del>
      </w:ins>
      <w:ins w:id="135" w:author="duan" w:date="2014-12-06T16:21:00Z">
        <w:r w:rsidR="00CF0BC8">
          <w:rPr>
            <w:rFonts w:ascii="Times New Roman" w:hAnsi="Times New Roman" w:cs="Times New Roman" w:hint="eastAsia"/>
            <w:bCs/>
            <w:sz w:val="24"/>
          </w:rPr>
          <w:t>ve</w:t>
        </w:r>
      </w:ins>
      <w:ins w:id="136" w:author="gongwei" w:date="2014-12-02T17:03:00Z">
        <w:r w:rsidR="006A15A0">
          <w:rPr>
            <w:rFonts w:ascii="Times New Roman" w:hAnsi="Times New Roman" w:cs="Times New Roman"/>
            <w:bCs/>
            <w:sz w:val="24"/>
          </w:rPr>
          <w:t xml:space="preserve"> the ability to adapt</w:t>
        </w:r>
        <w:del w:id="137" w:author="duan" w:date="2014-12-06T16:21:00Z">
          <w:r w:rsidR="006A15A0" w:rsidDel="00CF0BC8">
            <w:rPr>
              <w:rFonts w:ascii="Times New Roman" w:hAnsi="Times New Roman" w:cs="Times New Roman"/>
              <w:bCs/>
              <w:sz w:val="24"/>
            </w:rPr>
            <w:delText>ively identify and mitigate the various properties</w:delText>
          </w:r>
        </w:del>
      </w:ins>
      <w:ins w:id="138" w:author="duan" w:date="2014-12-06T16:21:00Z">
        <w:r w:rsidR="00CF0BC8">
          <w:rPr>
            <w:rFonts w:ascii="Times New Roman" w:hAnsi="Times New Roman" w:cs="Times New Roman" w:hint="eastAsia"/>
            <w:bCs/>
            <w:sz w:val="24"/>
          </w:rPr>
          <w:t xml:space="preserve"> to those features</w:t>
        </w:r>
      </w:ins>
      <w:ins w:id="139" w:author="gongwei" w:date="2014-12-02T17:03:00Z">
        <w:r w:rsidR="006A15A0">
          <w:rPr>
            <w:rFonts w:ascii="Times New Roman" w:hAnsi="Times New Roman" w:cs="Times New Roman"/>
            <w:bCs/>
            <w:sz w:val="24"/>
          </w:rPr>
          <w:t xml:space="preserve">. </w:t>
        </w:r>
      </w:ins>
      <w:ins w:id="140" w:author="gongwei" w:date="2014-12-02T17:04:00Z">
        <w:r w:rsidR="006A15A0">
          <w:rPr>
            <w:rFonts w:ascii="Times New Roman" w:hAnsi="Times New Roman" w:cs="Times New Roman"/>
            <w:bCs/>
            <w:sz w:val="24"/>
          </w:rPr>
          <w:t xml:space="preserve">As shown in </w:t>
        </w:r>
        <w:r w:rsidR="006A15A0" w:rsidRPr="006A15A0">
          <w:rPr>
            <w:rFonts w:ascii="Times New Roman" w:hAnsi="Times New Roman" w:cs="Times New Roman"/>
            <w:b/>
            <w:bCs/>
            <w:sz w:val="24"/>
          </w:rPr>
          <w:t>Figure 1</w:t>
        </w:r>
        <w:r w:rsidR="006A15A0">
          <w:rPr>
            <w:rFonts w:ascii="Times New Roman" w:hAnsi="Times New Roman" w:cs="Times New Roman"/>
            <w:bCs/>
            <w:sz w:val="24"/>
          </w:rPr>
          <w:t xml:space="preserve">, </w:t>
        </w:r>
      </w:ins>
      <w:ins w:id="141" w:author="gongwei" w:date="2014-12-02T17:03:00Z">
        <w:r w:rsidR="006A15A0">
          <w:rPr>
            <w:rFonts w:ascii="Times New Roman" w:hAnsi="Times New Roman" w:cs="Times New Roman"/>
            <w:bCs/>
            <w:sz w:val="24"/>
          </w:rPr>
          <w:t>GPR has the best fitting ability for almost every case</w:t>
        </w:r>
        <w:del w:id="142" w:author="duan" w:date="2014-12-06T16:21:00Z">
          <w:r w:rsidR="006A15A0" w:rsidDel="00CF0BC8">
            <w:rPr>
              <w:rFonts w:ascii="Times New Roman" w:hAnsi="Times New Roman" w:cs="Times New Roman"/>
              <w:bCs/>
              <w:sz w:val="24"/>
            </w:rPr>
            <w:delText>s</w:delText>
          </w:r>
        </w:del>
        <w:r w:rsidR="006A15A0">
          <w:rPr>
            <w:rFonts w:ascii="Times New Roman" w:hAnsi="Times New Roman" w:cs="Times New Roman"/>
            <w:bCs/>
            <w:sz w:val="24"/>
          </w:rPr>
          <w:t xml:space="preserve"> except soil temperature.</w:t>
        </w:r>
      </w:ins>
      <w:ins w:id="143" w:author="gongwei" w:date="2014-12-02T17:05:00Z">
        <w:r w:rsidR="006A15A0">
          <w:rPr>
            <w:rFonts w:ascii="Times New Roman" w:hAnsi="Times New Roman" w:cs="Times New Roman"/>
            <w:bCs/>
            <w:sz w:val="24"/>
          </w:rPr>
          <w:t xml:space="preserve"> </w:t>
        </w:r>
        <w:del w:id="144" w:author="duan" w:date="2014-12-06T16:22:00Z">
          <w:r w:rsidR="006A15A0" w:rsidDel="00CF0BC8">
            <w:rPr>
              <w:rFonts w:ascii="Times New Roman" w:hAnsi="Times New Roman" w:cs="Times New Roman"/>
              <w:bCs/>
              <w:sz w:val="24"/>
            </w:rPr>
            <w:delText>Because a</w:delText>
          </w:r>
        </w:del>
      </w:ins>
      <w:ins w:id="145" w:author="duan" w:date="2014-12-06T16:22:00Z">
        <w:r w:rsidR="00CF0BC8">
          <w:rPr>
            <w:rFonts w:ascii="Times New Roman" w:hAnsi="Times New Roman" w:cs="Times New Roman" w:hint="eastAsia"/>
            <w:bCs/>
            <w:sz w:val="24"/>
          </w:rPr>
          <w:t>A</w:t>
        </w:r>
      </w:ins>
      <w:ins w:id="146" w:author="gongwei" w:date="2014-12-02T17:05:00Z">
        <w:r w:rsidR="006A15A0">
          <w:rPr>
            <w:rFonts w:ascii="Times New Roman" w:hAnsi="Times New Roman" w:cs="Times New Roman"/>
            <w:bCs/>
            <w:sz w:val="24"/>
          </w:rPr>
          <w:t xml:space="preserve">s described in Appendix 2, </w:t>
        </w:r>
      </w:ins>
      <w:ins w:id="147" w:author="gongwei" w:date="2014-12-02T17:08:00Z">
        <w:r w:rsidR="006A15A0">
          <w:rPr>
            <w:rFonts w:ascii="Times New Roman" w:hAnsi="Times New Roman" w:cs="Times New Roman"/>
            <w:bCs/>
            <w:sz w:val="24"/>
          </w:rPr>
          <w:t>the hyper-parameters</w:t>
        </w:r>
      </w:ins>
      <w:ins w:id="148" w:author="duan" w:date="2014-12-06T16:22:00Z">
        <w:r w:rsidR="00CF0BC8">
          <w:rPr>
            <w:rFonts w:ascii="Times New Roman" w:hAnsi="Times New Roman" w:cs="Times New Roman" w:hint="eastAsia"/>
            <w:bCs/>
            <w:sz w:val="24"/>
          </w:rPr>
          <w:t xml:space="preserve"> used by GPR</w:t>
        </w:r>
      </w:ins>
      <w:ins w:id="149" w:author="gongwei" w:date="2014-12-02T17:08:00Z">
        <w:r w:rsidR="006A15A0">
          <w:rPr>
            <w:rFonts w:ascii="Times New Roman" w:hAnsi="Times New Roman" w:cs="Times New Roman"/>
            <w:bCs/>
            <w:sz w:val="24"/>
          </w:rPr>
          <w:t xml:space="preserve"> can </w:t>
        </w:r>
      </w:ins>
      <w:ins w:id="150" w:author="duan" w:date="2014-12-06T16:22:00Z">
        <w:r w:rsidR="00EF5D6A">
          <w:rPr>
            <w:rFonts w:ascii="Times New Roman" w:hAnsi="Times New Roman" w:cs="Times New Roman" w:hint="eastAsia"/>
            <w:bCs/>
            <w:sz w:val="24"/>
          </w:rPr>
          <w:t xml:space="preserve">be </w:t>
        </w:r>
        <w:r w:rsidR="00CF0BC8">
          <w:rPr>
            <w:rFonts w:ascii="Times New Roman" w:hAnsi="Times New Roman" w:cs="Times New Roman"/>
            <w:bCs/>
            <w:sz w:val="24"/>
          </w:rPr>
          <w:t>adaptively</w:t>
        </w:r>
        <w:r w:rsidR="00CF0BC8" w:rsidDel="00CF0BC8">
          <w:rPr>
            <w:rFonts w:ascii="Times New Roman" w:hAnsi="Times New Roman" w:cs="Times New Roman"/>
            <w:bCs/>
            <w:sz w:val="24"/>
          </w:rPr>
          <w:t xml:space="preserve"> </w:t>
        </w:r>
      </w:ins>
      <w:ins w:id="151" w:author="gongwei" w:date="2014-12-02T17:08:00Z">
        <w:del w:id="152" w:author="duan" w:date="2014-12-06T16:22:00Z">
          <w:r w:rsidR="006A15A0" w:rsidDel="00CF0BC8">
            <w:rPr>
              <w:rFonts w:ascii="Times New Roman" w:hAnsi="Times New Roman" w:cs="Times New Roman"/>
              <w:bCs/>
              <w:sz w:val="24"/>
            </w:rPr>
            <w:delText xml:space="preserve">be adaptively </w:delText>
          </w:r>
        </w:del>
        <w:r w:rsidR="006A15A0">
          <w:rPr>
            <w:rFonts w:ascii="Times New Roman" w:hAnsi="Times New Roman" w:cs="Times New Roman"/>
            <w:bCs/>
            <w:sz w:val="24"/>
          </w:rPr>
          <w:t>determine</w:t>
        </w:r>
      </w:ins>
      <w:ins w:id="153" w:author="duan" w:date="2014-12-06T16:23:00Z">
        <w:r w:rsidR="00EF5D6A">
          <w:rPr>
            <w:rFonts w:ascii="Times New Roman" w:hAnsi="Times New Roman" w:cs="Times New Roman" w:hint="eastAsia"/>
            <w:bCs/>
            <w:sz w:val="24"/>
          </w:rPr>
          <w:t>d</w:t>
        </w:r>
      </w:ins>
      <w:ins w:id="154" w:author="gongwei" w:date="2014-12-02T17:08:00Z">
        <w:del w:id="155" w:author="duan" w:date="2014-12-06T16:22:00Z">
          <w:r w:rsidR="006A15A0" w:rsidDel="00CF0BC8">
            <w:rPr>
              <w:rFonts w:ascii="Times New Roman" w:hAnsi="Times New Roman" w:cs="Times New Roman"/>
              <w:bCs/>
              <w:sz w:val="24"/>
            </w:rPr>
            <w:delText>s</w:delText>
          </w:r>
        </w:del>
        <w:r w:rsidR="006A15A0">
          <w:rPr>
            <w:rFonts w:ascii="Times New Roman" w:hAnsi="Times New Roman" w:cs="Times New Roman"/>
            <w:bCs/>
            <w:sz w:val="24"/>
          </w:rPr>
          <w:t xml:space="preserve"> using </w:t>
        </w:r>
      </w:ins>
      <w:ins w:id="156" w:author="duan" w:date="2014-12-06T16:23:00Z">
        <w:r w:rsidR="00EF5D6A">
          <w:rPr>
            <w:rFonts w:ascii="Times New Roman" w:hAnsi="Times New Roman" w:cs="Times New Roman" w:hint="eastAsia"/>
            <w:bCs/>
            <w:sz w:val="24"/>
          </w:rPr>
          <w:t xml:space="preserve">the </w:t>
        </w:r>
      </w:ins>
      <w:ins w:id="157" w:author="gongwei" w:date="2014-12-02T17:08:00Z">
        <w:r w:rsidR="006A15A0">
          <w:rPr>
            <w:rFonts w:ascii="Times New Roman" w:hAnsi="Times New Roman" w:cs="Times New Roman"/>
            <w:bCs/>
            <w:sz w:val="24"/>
          </w:rPr>
          <w:t>maximum marginal likelihood method.</w:t>
        </w:r>
      </w:ins>
    </w:p>
    <w:p w14:paraId="533F51A6" w14:textId="610DCB05" w:rsidR="00F67AA5" w:rsidRDefault="006A15A0" w:rsidP="0095132E">
      <w:pPr>
        <w:spacing w:line="360" w:lineRule="auto"/>
        <w:ind w:firstLine="420"/>
        <w:rPr>
          <w:rFonts w:ascii="Times New Roman" w:hAnsi="Times New Roman" w:cs="Times New Roman"/>
          <w:bCs/>
          <w:sz w:val="24"/>
        </w:rPr>
      </w:pPr>
      <w:ins w:id="158" w:author="gongwei" w:date="2014-12-02T17:09:00Z">
        <w:r w:rsidRPr="00F05C79">
          <w:rPr>
            <w:rFonts w:ascii="Times New Roman" w:hAnsi="Times New Roman" w:cs="Times New Roman"/>
            <w:b/>
            <w:bCs/>
            <w:sz w:val="24"/>
          </w:rPr>
          <w:t xml:space="preserve">Figure </w:t>
        </w:r>
        <w:r>
          <w:rPr>
            <w:rFonts w:ascii="Times New Roman" w:hAnsi="Times New Roman" w:cs="Times New Roman"/>
            <w:b/>
            <w:bCs/>
            <w:sz w:val="24"/>
          </w:rPr>
          <w:t>2</w:t>
        </w:r>
        <w:r>
          <w:rPr>
            <w:rFonts w:ascii="Times New Roman" w:hAnsi="Times New Roman" w:cs="Times New Roman"/>
            <w:bCs/>
            <w:sz w:val="24"/>
          </w:rPr>
          <w:t xml:space="preserve"> shows the NRMSE of </w:t>
        </w:r>
      </w:ins>
      <w:ins w:id="159" w:author="duan" w:date="2014-12-06T16:23:00Z">
        <w:r w:rsidR="00EF5D6A">
          <w:rPr>
            <w:rFonts w:ascii="Times New Roman" w:hAnsi="Times New Roman" w:cs="Times New Roman" w:hint="eastAsia"/>
            <w:bCs/>
            <w:sz w:val="24"/>
          </w:rPr>
          <w:t xml:space="preserve">the </w:t>
        </w:r>
      </w:ins>
      <w:ins w:id="160" w:author="gongwei" w:date="2014-12-02T17:09:00Z">
        <w:r>
          <w:rPr>
            <w:rFonts w:ascii="Times New Roman" w:hAnsi="Times New Roman" w:cs="Times New Roman"/>
            <w:bCs/>
            <w:sz w:val="24"/>
          </w:rPr>
          <w:t>testing sets, indicating the risk of over</w:t>
        </w:r>
      </w:ins>
      <w:ins w:id="161" w:author="gongwei" w:date="2014-12-02T17:10:00Z">
        <w:r>
          <w:rPr>
            <w:rFonts w:ascii="Times New Roman" w:hAnsi="Times New Roman" w:cs="Times New Roman"/>
            <w:bCs/>
            <w:sz w:val="24"/>
          </w:rPr>
          <w:t>-</w:t>
        </w:r>
      </w:ins>
      <w:ins w:id="162" w:author="gongwei" w:date="2014-12-02T17:09:00Z">
        <w:r>
          <w:rPr>
            <w:rFonts w:ascii="Times New Roman" w:hAnsi="Times New Roman" w:cs="Times New Roman"/>
            <w:bCs/>
            <w:sz w:val="24"/>
          </w:rPr>
          <w:t>fitting</w:t>
        </w:r>
      </w:ins>
      <w:ins w:id="163" w:author="gongwei" w:date="2014-12-02T17:10:00Z">
        <w:r>
          <w:rPr>
            <w:rFonts w:ascii="Times New Roman" w:hAnsi="Times New Roman" w:cs="Times New Roman"/>
            <w:bCs/>
            <w:sz w:val="24"/>
          </w:rPr>
          <w:t xml:space="preserve">. In Figure 2 we </w:t>
        </w:r>
      </w:ins>
      <w:ins w:id="164" w:author="duan" w:date="2014-12-06T16:24:00Z">
        <w:r w:rsidR="00EF5D6A">
          <w:rPr>
            <w:rFonts w:ascii="Times New Roman" w:hAnsi="Times New Roman" w:cs="Times New Roman" w:hint="eastAsia"/>
            <w:bCs/>
            <w:sz w:val="24"/>
          </w:rPr>
          <w:t xml:space="preserve">can </w:t>
        </w:r>
      </w:ins>
      <w:ins w:id="165" w:author="gongwei" w:date="2014-12-02T17:10:00Z">
        <w:del w:id="166" w:author="duan" w:date="2014-12-06T16:23:00Z">
          <w:r w:rsidDel="00EF5D6A">
            <w:rPr>
              <w:rFonts w:ascii="Times New Roman" w:hAnsi="Times New Roman" w:cs="Times New Roman"/>
              <w:bCs/>
              <w:sz w:val="24"/>
            </w:rPr>
            <w:delText>can get</w:delText>
          </w:r>
        </w:del>
      </w:ins>
      <w:ins w:id="167" w:author="duan" w:date="2014-12-06T16:23:00Z">
        <w:r w:rsidR="00EF5D6A">
          <w:rPr>
            <w:rFonts w:ascii="Times New Roman" w:hAnsi="Times New Roman" w:cs="Times New Roman" w:hint="eastAsia"/>
            <w:bCs/>
            <w:sz w:val="24"/>
          </w:rPr>
          <w:t>note</w:t>
        </w:r>
      </w:ins>
      <w:ins w:id="168" w:author="gongwei" w:date="2014-12-02T17:10:00Z">
        <w:r>
          <w:rPr>
            <w:rFonts w:ascii="Times New Roman" w:hAnsi="Times New Roman" w:cs="Times New Roman"/>
            <w:bCs/>
            <w:sz w:val="24"/>
          </w:rPr>
          <w:t xml:space="preserve"> more </w:t>
        </w:r>
      </w:ins>
      <w:ins w:id="169" w:author="gongwei" w:date="2014-12-02T17:11:00Z">
        <w:r>
          <w:rPr>
            <w:rFonts w:ascii="Times New Roman" w:hAnsi="Times New Roman" w:cs="Times New Roman"/>
            <w:bCs/>
            <w:sz w:val="24"/>
          </w:rPr>
          <w:t xml:space="preserve">remarkable </w:t>
        </w:r>
      </w:ins>
      <w:ins w:id="170" w:author="gongwei" w:date="2014-12-02T17:12:00Z">
        <w:r w:rsidR="0095132E">
          <w:rPr>
            <w:rFonts w:ascii="Times New Roman" w:hAnsi="Times New Roman" w:cs="Times New Roman"/>
            <w:bCs/>
            <w:sz w:val="24"/>
          </w:rPr>
          <w:t>find</w:t>
        </w:r>
      </w:ins>
      <w:ins w:id="171" w:author="duan" w:date="2014-12-06T16:23:00Z">
        <w:r w:rsidR="00EF5D6A">
          <w:rPr>
            <w:rFonts w:ascii="Times New Roman" w:hAnsi="Times New Roman" w:cs="Times New Roman" w:hint="eastAsia"/>
            <w:bCs/>
            <w:sz w:val="24"/>
          </w:rPr>
          <w:t>ing</w:t>
        </w:r>
      </w:ins>
      <w:ins w:id="172" w:author="gongwei" w:date="2014-12-02T17:12:00Z">
        <w:r w:rsidR="0095132E">
          <w:rPr>
            <w:rFonts w:ascii="Times New Roman" w:hAnsi="Times New Roman" w:cs="Times New Roman"/>
            <w:bCs/>
            <w:sz w:val="24"/>
          </w:rPr>
          <w:t>s</w:t>
        </w:r>
        <w:del w:id="173" w:author="duan" w:date="2014-12-06T16:23:00Z">
          <w:r w:rsidR="0095132E" w:rsidDel="00EF5D6A">
            <w:rPr>
              <w:rFonts w:ascii="Times New Roman" w:hAnsi="Times New Roman" w:cs="Times New Roman"/>
              <w:bCs/>
              <w:sz w:val="24"/>
            </w:rPr>
            <w:delText xml:space="preserve"> as follows</w:delText>
          </w:r>
        </w:del>
        <w:r w:rsidR="0095132E">
          <w:rPr>
            <w:rFonts w:ascii="Times New Roman" w:hAnsi="Times New Roman" w:cs="Times New Roman"/>
            <w:bCs/>
            <w:sz w:val="24"/>
          </w:rPr>
          <w:t>:</w:t>
        </w:r>
      </w:ins>
      <w:del w:id="174" w:author="gongwei" w:date="2014-12-02T17:12:00Z">
        <w:r w:rsidR="00F05C79" w:rsidRPr="00F05C79" w:rsidDel="0095132E">
          <w:rPr>
            <w:rFonts w:ascii="Times New Roman" w:hAnsi="Times New Roman" w:cs="Times New Roman"/>
            <w:b/>
            <w:bCs/>
            <w:sz w:val="24"/>
          </w:rPr>
          <w:delText xml:space="preserve">Figure </w:delText>
        </w:r>
      </w:del>
      <w:del w:id="175" w:author="gongwei" w:date="2014-12-02T16:49:00Z">
        <w:r w:rsidR="00EE00E4" w:rsidDel="000434E0">
          <w:rPr>
            <w:rFonts w:ascii="Times New Roman" w:hAnsi="Times New Roman" w:cs="Times New Roman"/>
            <w:b/>
            <w:bCs/>
            <w:sz w:val="24"/>
          </w:rPr>
          <w:delText>1</w:delText>
        </w:r>
      </w:del>
      <w:del w:id="176" w:author="gongwei" w:date="2014-12-02T17:12:00Z">
        <w:r w:rsidR="00F05C79" w:rsidDel="0095132E">
          <w:rPr>
            <w:rFonts w:ascii="Times New Roman" w:hAnsi="Times New Roman" w:cs="Times New Roman"/>
            <w:bCs/>
            <w:sz w:val="24"/>
          </w:rPr>
          <w:delText xml:space="preserve"> indicated that:</w:delText>
        </w:r>
      </w:del>
      <w:r w:rsidR="00F05C79">
        <w:rPr>
          <w:rFonts w:ascii="Times New Roman" w:hAnsi="Times New Roman" w:cs="Times New Roman"/>
          <w:bCs/>
          <w:sz w:val="24"/>
        </w:rPr>
        <w:t xml:space="preserve"> (1) </w:t>
      </w:r>
      <w:proofErr w:type="gramStart"/>
      <w:r w:rsidR="00F05C79">
        <w:rPr>
          <w:rFonts w:ascii="Times New Roman" w:hAnsi="Times New Roman" w:cs="Times New Roman"/>
          <w:bCs/>
          <w:sz w:val="24"/>
        </w:rPr>
        <w:t>The</w:t>
      </w:r>
      <w:proofErr w:type="gramEnd"/>
      <w:r w:rsidR="00F05C79">
        <w:rPr>
          <w:rFonts w:ascii="Times New Roman" w:hAnsi="Times New Roman" w:cs="Times New Roman"/>
          <w:bCs/>
          <w:sz w:val="24"/>
        </w:rPr>
        <w:t xml:space="preserve"> error of </w:t>
      </w:r>
      <w:ins w:id="177" w:author="duan" w:date="2014-12-06T16:24:00Z">
        <w:r w:rsidR="00EF5D6A">
          <w:rPr>
            <w:rFonts w:ascii="Times New Roman" w:hAnsi="Times New Roman" w:cs="Times New Roman" w:hint="eastAsia"/>
            <w:bCs/>
            <w:sz w:val="24"/>
          </w:rPr>
          <w:t xml:space="preserve">a </w:t>
        </w:r>
      </w:ins>
      <w:r w:rsidR="00F05C79">
        <w:rPr>
          <w:rFonts w:ascii="Times New Roman" w:hAnsi="Times New Roman" w:cs="Times New Roman"/>
          <w:bCs/>
          <w:sz w:val="24"/>
        </w:rPr>
        <w:t>surrogate model decrease</w:t>
      </w:r>
      <w:r w:rsidR="00EF5D6A">
        <w:rPr>
          <w:rFonts w:ascii="Times New Roman" w:hAnsi="Times New Roman" w:cs="Times New Roman" w:hint="eastAsia"/>
          <w:bCs/>
          <w:sz w:val="24"/>
        </w:rPr>
        <w:t>s</w:t>
      </w:r>
      <w:r w:rsidR="00F05C79">
        <w:rPr>
          <w:rFonts w:ascii="Times New Roman" w:hAnsi="Times New Roman" w:cs="Times New Roman"/>
          <w:bCs/>
          <w:sz w:val="24"/>
        </w:rPr>
        <w:t xml:space="preserve"> </w:t>
      </w:r>
      <w:r w:rsidR="004D286E">
        <w:rPr>
          <w:rFonts w:ascii="Times New Roman" w:hAnsi="Times New Roman" w:cs="Times New Roman" w:hint="eastAsia"/>
          <w:bCs/>
          <w:sz w:val="24"/>
        </w:rPr>
        <w:t>as the</w:t>
      </w:r>
      <w:r w:rsidR="00F05C79">
        <w:rPr>
          <w:rFonts w:ascii="Times New Roman" w:hAnsi="Times New Roman" w:cs="Times New Roman"/>
          <w:bCs/>
          <w:sz w:val="24"/>
        </w:rPr>
        <w:t xml:space="preserve"> sample size</w:t>
      </w:r>
      <w:r w:rsidR="004D286E">
        <w:rPr>
          <w:rFonts w:ascii="Times New Roman" w:hAnsi="Times New Roman" w:cs="Times New Roman" w:hint="eastAsia"/>
          <w:bCs/>
          <w:sz w:val="24"/>
        </w:rPr>
        <w:t xml:space="preserve"> increases</w:t>
      </w:r>
      <w:r w:rsidR="00F05C79">
        <w:rPr>
          <w:rFonts w:ascii="Times New Roman" w:hAnsi="Times New Roman" w:cs="Times New Roman"/>
          <w:bCs/>
          <w:sz w:val="24"/>
        </w:rPr>
        <w:t xml:space="preserve">. </w:t>
      </w:r>
      <w:ins w:id="178" w:author="gongwei" w:date="2014-12-04T18:12:00Z">
        <w:r w:rsidR="00F92D1E" w:rsidRPr="00F92D1E">
          <w:rPr>
            <w:rFonts w:ascii="Times New Roman" w:hAnsi="Times New Roman" w:cs="Times New Roman"/>
            <w:bCs/>
            <w:sz w:val="24"/>
          </w:rPr>
          <w:t xml:space="preserve">The marginal benefits of </w:t>
        </w:r>
      </w:ins>
      <w:ins w:id="179" w:author="duan" w:date="2014-12-06T16:25:00Z">
        <w:r w:rsidR="00EF5D6A">
          <w:rPr>
            <w:rFonts w:ascii="Times New Roman" w:hAnsi="Times New Roman" w:cs="Times New Roman" w:hint="eastAsia"/>
            <w:bCs/>
            <w:sz w:val="24"/>
          </w:rPr>
          <w:t xml:space="preserve">using </w:t>
        </w:r>
      </w:ins>
      <w:ins w:id="180" w:author="gongwei" w:date="2014-12-04T18:12:00Z">
        <w:r w:rsidR="00F92D1E" w:rsidRPr="00F92D1E">
          <w:rPr>
            <w:rFonts w:ascii="Times New Roman" w:hAnsi="Times New Roman" w:cs="Times New Roman"/>
            <w:bCs/>
            <w:sz w:val="24"/>
          </w:rPr>
          <w:t>additional samples become</w:t>
        </w:r>
        <w:del w:id="181" w:author="duan" w:date="2014-12-06T16:25:00Z">
          <w:r w:rsidR="00F92D1E" w:rsidRPr="00F92D1E" w:rsidDel="00EF5D6A">
            <w:rPr>
              <w:rFonts w:ascii="Times New Roman" w:hAnsi="Times New Roman" w:cs="Times New Roman"/>
              <w:bCs/>
              <w:sz w:val="24"/>
            </w:rPr>
            <w:delText>s</w:delText>
          </w:r>
        </w:del>
        <w:r w:rsidR="00F92D1E" w:rsidRPr="00F92D1E">
          <w:rPr>
            <w:rFonts w:ascii="Times New Roman" w:hAnsi="Times New Roman" w:cs="Times New Roman"/>
            <w:bCs/>
            <w:sz w:val="24"/>
          </w:rPr>
          <w:t xml:space="preserve"> less or even negligible if the sample size is larger than 400</w:t>
        </w:r>
        <w:del w:id="182" w:author="duan" w:date="2014-12-06T16:24:00Z">
          <w:r w:rsidR="00F92D1E" w:rsidRPr="00F92D1E" w:rsidDel="00EF5D6A">
            <w:rPr>
              <w:rFonts w:ascii="Times New Roman" w:hAnsi="Times New Roman" w:cs="Times New Roman"/>
              <w:bCs/>
              <w:sz w:val="24"/>
            </w:rPr>
            <w:delText>.</w:delText>
          </w:r>
        </w:del>
      </w:ins>
      <w:ins w:id="183" w:author="duan" w:date="2014-12-06T16:24:00Z">
        <w:r w:rsidR="00EF5D6A">
          <w:rPr>
            <w:rFonts w:ascii="Times New Roman" w:hAnsi="Times New Roman" w:cs="Times New Roman" w:hint="eastAsia"/>
            <w:bCs/>
            <w:sz w:val="24"/>
          </w:rPr>
          <w:t>;</w:t>
        </w:r>
      </w:ins>
      <w:ins w:id="184" w:author="gongwei" w:date="2014-12-04T18:12:00Z">
        <w:r w:rsidR="00F92D1E">
          <w:rPr>
            <w:rFonts w:ascii="Times New Roman" w:hAnsi="Times New Roman" w:cs="Times New Roman"/>
            <w:bCs/>
            <w:sz w:val="24"/>
          </w:rPr>
          <w:t xml:space="preserve"> </w:t>
        </w:r>
      </w:ins>
      <w:del w:id="185" w:author="gongwei" w:date="2014-12-04T18:12:00Z">
        <w:r w:rsidR="00F05C79" w:rsidDel="00F92D1E">
          <w:rPr>
            <w:rFonts w:ascii="Times New Roman" w:hAnsi="Times New Roman" w:cs="Times New Roman"/>
            <w:bCs/>
            <w:sz w:val="24"/>
          </w:rPr>
          <w:delText>The error becomes stable when</w:delText>
        </w:r>
        <w:r w:rsidR="00B64277" w:rsidDel="00F92D1E">
          <w:rPr>
            <w:rFonts w:ascii="Times New Roman" w:hAnsi="Times New Roman" w:cs="Times New Roman"/>
            <w:bCs/>
            <w:sz w:val="24"/>
          </w:rPr>
          <w:delText xml:space="preserve"> </w:delText>
        </w:r>
        <w:r w:rsidR="004D286E" w:rsidDel="00F92D1E">
          <w:rPr>
            <w:rFonts w:ascii="Times New Roman" w:hAnsi="Times New Roman" w:cs="Times New Roman" w:hint="eastAsia"/>
            <w:bCs/>
            <w:sz w:val="24"/>
          </w:rPr>
          <w:delText xml:space="preserve">the </w:delText>
        </w:r>
        <w:r w:rsidR="00B64277" w:rsidDel="00F92D1E">
          <w:rPr>
            <w:rFonts w:ascii="Times New Roman" w:hAnsi="Times New Roman" w:cs="Times New Roman"/>
            <w:bCs/>
            <w:sz w:val="24"/>
          </w:rPr>
          <w:delText xml:space="preserve">sample size is larger than 400. More samples can reduce the error but the benefit of </w:delText>
        </w:r>
        <w:r w:rsidR="004D286E" w:rsidDel="00F92D1E">
          <w:rPr>
            <w:rFonts w:ascii="Times New Roman" w:hAnsi="Times New Roman" w:cs="Times New Roman" w:hint="eastAsia"/>
            <w:bCs/>
            <w:sz w:val="24"/>
          </w:rPr>
          <w:delText>additional</w:delText>
        </w:r>
        <w:r w:rsidR="00B64277" w:rsidDel="00F92D1E">
          <w:rPr>
            <w:rFonts w:ascii="Times New Roman" w:hAnsi="Times New Roman" w:cs="Times New Roman"/>
            <w:bCs/>
            <w:sz w:val="24"/>
          </w:rPr>
          <w:delText xml:space="preserve"> sample</w:delText>
        </w:r>
        <w:r w:rsidR="004D286E" w:rsidDel="00F92D1E">
          <w:rPr>
            <w:rFonts w:ascii="Times New Roman" w:hAnsi="Times New Roman" w:cs="Times New Roman" w:hint="eastAsia"/>
            <w:bCs/>
            <w:sz w:val="24"/>
          </w:rPr>
          <w:delText>s</w:delText>
        </w:r>
        <w:r w:rsidR="00B64277" w:rsidDel="00F92D1E">
          <w:rPr>
            <w:rFonts w:ascii="Times New Roman" w:hAnsi="Times New Roman" w:cs="Times New Roman"/>
            <w:bCs/>
            <w:sz w:val="24"/>
          </w:rPr>
          <w:delText xml:space="preserve"> is </w:delText>
        </w:r>
        <w:r w:rsidR="004D286E" w:rsidDel="00F92D1E">
          <w:rPr>
            <w:rFonts w:ascii="Times New Roman" w:hAnsi="Times New Roman" w:cs="Times New Roman" w:hint="eastAsia"/>
            <w:bCs/>
            <w:sz w:val="24"/>
          </w:rPr>
          <w:delText>marginal</w:delText>
        </w:r>
        <w:r w:rsidR="00B64277" w:rsidDel="00F92D1E">
          <w:rPr>
            <w:rFonts w:ascii="Times New Roman" w:hAnsi="Times New Roman" w:cs="Times New Roman"/>
            <w:bCs/>
            <w:sz w:val="24"/>
          </w:rPr>
          <w:delText xml:space="preserve">. </w:delText>
        </w:r>
      </w:del>
      <w:r w:rsidR="00B64277">
        <w:rPr>
          <w:rFonts w:ascii="Times New Roman" w:hAnsi="Times New Roman" w:cs="Times New Roman"/>
          <w:bCs/>
          <w:sz w:val="24"/>
        </w:rPr>
        <w:t xml:space="preserve">(2) Among the 5 </w:t>
      </w:r>
      <w:r w:rsidR="004D286E">
        <w:rPr>
          <w:rFonts w:ascii="Times New Roman" w:hAnsi="Times New Roman" w:cs="Times New Roman" w:hint="eastAsia"/>
          <w:bCs/>
          <w:sz w:val="24"/>
        </w:rPr>
        <w:t>different</w:t>
      </w:r>
      <w:r w:rsidR="00B64277">
        <w:rPr>
          <w:rFonts w:ascii="Times New Roman" w:hAnsi="Times New Roman" w:cs="Times New Roman"/>
          <w:bCs/>
          <w:sz w:val="24"/>
        </w:rPr>
        <w:t xml:space="preserve"> surrogate models, GPR has </w:t>
      </w:r>
      <w:r w:rsidR="004D286E">
        <w:rPr>
          <w:rFonts w:ascii="Times New Roman" w:hAnsi="Times New Roman" w:cs="Times New Roman" w:hint="eastAsia"/>
          <w:bCs/>
          <w:sz w:val="24"/>
        </w:rPr>
        <w:t xml:space="preserve">the </w:t>
      </w:r>
      <w:r w:rsidR="00B64277">
        <w:rPr>
          <w:rFonts w:ascii="Times New Roman" w:hAnsi="Times New Roman" w:cs="Times New Roman"/>
          <w:bCs/>
          <w:sz w:val="24"/>
        </w:rPr>
        <w:t xml:space="preserve">best performance, while ANN </w:t>
      </w:r>
      <w:r w:rsidR="004D286E">
        <w:rPr>
          <w:rFonts w:ascii="Times New Roman" w:hAnsi="Times New Roman" w:cs="Times New Roman" w:hint="eastAsia"/>
          <w:bCs/>
          <w:sz w:val="24"/>
        </w:rPr>
        <w:t>ranks</w:t>
      </w:r>
      <w:r w:rsidR="00B64277">
        <w:rPr>
          <w:rFonts w:ascii="Times New Roman" w:hAnsi="Times New Roman" w:cs="Times New Roman"/>
          <w:bCs/>
          <w:sz w:val="24"/>
        </w:rPr>
        <w:t xml:space="preserve"> the second. RF and MARS have lower accuracy. For some </w:t>
      </w:r>
      <w:r w:rsidR="004D286E">
        <w:rPr>
          <w:rFonts w:ascii="Times New Roman" w:hAnsi="Times New Roman" w:cs="Times New Roman" w:hint="eastAsia"/>
          <w:bCs/>
          <w:sz w:val="24"/>
        </w:rPr>
        <w:t xml:space="preserve">output </w:t>
      </w:r>
      <w:r w:rsidR="00B64277">
        <w:rPr>
          <w:rFonts w:ascii="Times New Roman" w:hAnsi="Times New Roman" w:cs="Times New Roman"/>
          <w:bCs/>
          <w:sz w:val="24"/>
        </w:rPr>
        <w:t>variable</w:t>
      </w:r>
      <w:r w:rsidR="004D286E">
        <w:rPr>
          <w:rFonts w:ascii="Times New Roman" w:hAnsi="Times New Roman" w:cs="Times New Roman" w:hint="eastAsia"/>
          <w:bCs/>
          <w:sz w:val="24"/>
        </w:rPr>
        <w:t>s</w:t>
      </w:r>
      <w:r w:rsidR="00B64277">
        <w:rPr>
          <w:rFonts w:ascii="Times New Roman" w:hAnsi="Times New Roman" w:cs="Times New Roman"/>
          <w:bCs/>
          <w:sz w:val="24"/>
        </w:rPr>
        <w:t xml:space="preserve"> </w:t>
      </w:r>
      <w:r w:rsidR="004D286E">
        <w:rPr>
          <w:rFonts w:ascii="Times New Roman" w:hAnsi="Times New Roman" w:cs="Times New Roman" w:hint="eastAsia"/>
          <w:bCs/>
          <w:sz w:val="24"/>
        </w:rPr>
        <w:t xml:space="preserve">(e.g., </w:t>
      </w:r>
      <w:r w:rsidR="00B64277">
        <w:rPr>
          <w:rFonts w:ascii="Times New Roman" w:hAnsi="Times New Roman" w:cs="Times New Roman"/>
          <w:bCs/>
          <w:sz w:val="24"/>
        </w:rPr>
        <w:t>sensible and latent heat</w:t>
      </w:r>
      <w:r w:rsidR="004D286E">
        <w:rPr>
          <w:rFonts w:ascii="Times New Roman" w:hAnsi="Times New Roman" w:cs="Times New Roman" w:hint="eastAsia"/>
          <w:bCs/>
          <w:sz w:val="24"/>
        </w:rPr>
        <w:t>)</w:t>
      </w:r>
      <w:r w:rsidR="00B64277">
        <w:rPr>
          <w:rFonts w:ascii="Times New Roman" w:hAnsi="Times New Roman" w:cs="Times New Roman"/>
          <w:bCs/>
          <w:sz w:val="24"/>
        </w:rPr>
        <w:t xml:space="preserve">, the performance of SVM seems </w:t>
      </w:r>
      <w:del w:id="186" w:author="duan" w:date="2014-12-06T16:26:00Z">
        <w:r w:rsidR="00B64277" w:rsidDel="00EF5D6A">
          <w:rPr>
            <w:rFonts w:ascii="Times New Roman" w:hAnsi="Times New Roman" w:cs="Times New Roman"/>
            <w:bCs/>
            <w:sz w:val="24"/>
          </w:rPr>
          <w:delText>good</w:delText>
        </w:r>
      </w:del>
      <w:ins w:id="187" w:author="duan" w:date="2014-12-06T16:26:00Z">
        <w:r w:rsidR="00EF5D6A">
          <w:rPr>
            <w:rFonts w:ascii="Times New Roman" w:hAnsi="Times New Roman" w:cs="Times New Roman" w:hint="eastAsia"/>
            <w:bCs/>
            <w:sz w:val="24"/>
          </w:rPr>
          <w:t>acceptable</w:t>
        </w:r>
      </w:ins>
      <w:r w:rsidR="00B64277">
        <w:rPr>
          <w:rFonts w:ascii="Times New Roman" w:hAnsi="Times New Roman" w:cs="Times New Roman"/>
          <w:bCs/>
          <w:sz w:val="24"/>
        </w:rPr>
        <w:t>, while for other</w:t>
      </w:r>
      <w:r w:rsidR="004D286E">
        <w:rPr>
          <w:rFonts w:ascii="Times New Roman" w:hAnsi="Times New Roman" w:cs="Times New Roman" w:hint="eastAsia"/>
          <w:bCs/>
          <w:sz w:val="24"/>
        </w:rPr>
        <w:t xml:space="preserve"> variable</w:t>
      </w:r>
      <w:r w:rsidR="00B64277">
        <w:rPr>
          <w:rFonts w:ascii="Times New Roman" w:hAnsi="Times New Roman" w:cs="Times New Roman"/>
          <w:bCs/>
          <w:sz w:val="24"/>
        </w:rPr>
        <w:t xml:space="preserve">s </w:t>
      </w:r>
      <w:r w:rsidR="004D286E">
        <w:rPr>
          <w:rFonts w:ascii="Times New Roman" w:hAnsi="Times New Roman" w:cs="Times New Roman" w:hint="eastAsia"/>
          <w:bCs/>
          <w:sz w:val="24"/>
        </w:rPr>
        <w:t xml:space="preserve">(e.g., </w:t>
      </w:r>
      <w:r w:rsidR="00B64277">
        <w:rPr>
          <w:rFonts w:ascii="Times New Roman" w:hAnsi="Times New Roman" w:cs="Times New Roman"/>
          <w:bCs/>
          <w:sz w:val="24"/>
        </w:rPr>
        <w:t>soil temperature</w:t>
      </w:r>
      <w:r w:rsidR="004D286E">
        <w:rPr>
          <w:rFonts w:ascii="Times New Roman" w:hAnsi="Times New Roman" w:cs="Times New Roman" w:hint="eastAsia"/>
          <w:bCs/>
          <w:sz w:val="24"/>
        </w:rPr>
        <w:t>)</w:t>
      </w:r>
      <w:r w:rsidR="00B64277">
        <w:rPr>
          <w:rFonts w:ascii="Times New Roman" w:hAnsi="Times New Roman" w:cs="Times New Roman"/>
          <w:bCs/>
          <w:sz w:val="24"/>
        </w:rPr>
        <w:t xml:space="preserve">, SVM’s performance is </w:t>
      </w:r>
      <w:r w:rsidR="00B64277" w:rsidRPr="00936B07">
        <w:rPr>
          <w:rFonts w:ascii="Times New Roman" w:hAnsi="Times New Roman" w:cs="Times New Roman"/>
          <w:bCs/>
          <w:sz w:val="24"/>
        </w:rPr>
        <w:t>not</w:t>
      </w:r>
      <w:r w:rsidR="00B64277">
        <w:rPr>
          <w:rFonts w:ascii="Times New Roman" w:hAnsi="Times New Roman" w:cs="Times New Roman"/>
          <w:bCs/>
          <w:sz w:val="24"/>
        </w:rPr>
        <w:t xml:space="preserve"> </w:t>
      </w:r>
      <w:r w:rsidR="00B64277" w:rsidRPr="00B64277">
        <w:rPr>
          <w:rFonts w:ascii="Times New Roman" w:hAnsi="Times New Roman" w:cs="Times New Roman"/>
          <w:bCs/>
          <w:sz w:val="24"/>
        </w:rPr>
        <w:t>satisfactory</w:t>
      </w:r>
      <w:ins w:id="188" w:author="duan" w:date="2014-12-06T16:26:00Z">
        <w:r w:rsidR="00EF5D6A">
          <w:rPr>
            <w:rFonts w:ascii="Times New Roman" w:hAnsi="Times New Roman" w:cs="Times New Roman" w:hint="eastAsia"/>
            <w:bCs/>
            <w:sz w:val="24"/>
          </w:rPr>
          <w:t>;</w:t>
        </w:r>
      </w:ins>
      <w:del w:id="189" w:author="duan" w:date="2014-12-06T16:26:00Z">
        <w:r w:rsidR="00B64277" w:rsidDel="00EF5D6A">
          <w:rPr>
            <w:rFonts w:ascii="Times New Roman" w:hAnsi="Times New Roman" w:cs="Times New Roman"/>
            <w:bCs/>
            <w:sz w:val="24"/>
          </w:rPr>
          <w:delText>.</w:delText>
        </w:r>
      </w:del>
      <w:r w:rsidR="00B64277">
        <w:rPr>
          <w:rFonts w:ascii="Times New Roman" w:hAnsi="Times New Roman" w:cs="Times New Roman"/>
          <w:bCs/>
          <w:sz w:val="24"/>
        </w:rPr>
        <w:t xml:space="preserve"> (3) </w:t>
      </w:r>
      <w:proofErr w:type="gramStart"/>
      <w:r w:rsidR="00B64277">
        <w:rPr>
          <w:rFonts w:ascii="Times New Roman" w:hAnsi="Times New Roman" w:cs="Times New Roman"/>
          <w:bCs/>
          <w:sz w:val="24"/>
        </w:rPr>
        <w:t>The</w:t>
      </w:r>
      <w:proofErr w:type="gramEnd"/>
      <w:r w:rsidR="00B64277">
        <w:rPr>
          <w:rFonts w:ascii="Times New Roman" w:hAnsi="Times New Roman" w:cs="Times New Roman"/>
          <w:bCs/>
          <w:sz w:val="24"/>
        </w:rPr>
        <w:t xml:space="preserve"> convergence </w:t>
      </w:r>
      <w:r w:rsidR="0067745E">
        <w:rPr>
          <w:rFonts w:ascii="Times New Roman" w:hAnsi="Times New Roman" w:cs="Times New Roman" w:hint="eastAsia"/>
          <w:bCs/>
          <w:sz w:val="24"/>
        </w:rPr>
        <w:t>speed</w:t>
      </w:r>
      <w:ins w:id="190" w:author="duan" w:date="2014-12-06T16:26:00Z">
        <w:r w:rsidR="00EF5D6A">
          <w:rPr>
            <w:rFonts w:ascii="Times New Roman" w:hAnsi="Times New Roman" w:cs="Times New Roman" w:hint="eastAsia"/>
            <w:bCs/>
            <w:sz w:val="24"/>
          </w:rPr>
          <w:t>s</w:t>
        </w:r>
      </w:ins>
      <w:r w:rsidR="0067745E">
        <w:rPr>
          <w:rFonts w:ascii="Times New Roman" w:hAnsi="Times New Roman" w:cs="Times New Roman"/>
          <w:bCs/>
          <w:sz w:val="24"/>
        </w:rPr>
        <w:t xml:space="preserve"> </w:t>
      </w:r>
      <w:r w:rsidR="0067745E">
        <w:rPr>
          <w:rFonts w:ascii="Times New Roman" w:hAnsi="Times New Roman" w:cs="Times New Roman" w:hint="eastAsia"/>
          <w:bCs/>
          <w:sz w:val="24"/>
        </w:rPr>
        <w:t>for</w:t>
      </w:r>
      <w:r w:rsidR="00516152">
        <w:rPr>
          <w:rFonts w:ascii="Times New Roman" w:hAnsi="Times New Roman" w:cs="Times New Roman"/>
          <w:bCs/>
          <w:sz w:val="24"/>
        </w:rPr>
        <w:t xml:space="preserve"> the 6 </w:t>
      </w:r>
      <w:r w:rsidR="0067745E">
        <w:rPr>
          <w:rFonts w:ascii="Times New Roman" w:hAnsi="Times New Roman" w:cs="Times New Roman" w:hint="eastAsia"/>
          <w:bCs/>
          <w:sz w:val="24"/>
        </w:rPr>
        <w:t xml:space="preserve">output </w:t>
      </w:r>
      <w:r w:rsidR="00516152">
        <w:rPr>
          <w:rFonts w:ascii="Times New Roman" w:hAnsi="Times New Roman" w:cs="Times New Roman"/>
          <w:bCs/>
          <w:sz w:val="24"/>
        </w:rPr>
        <w:t xml:space="preserve">variables </w:t>
      </w:r>
      <w:del w:id="191" w:author="duan" w:date="2014-12-06T16:26:00Z">
        <w:r w:rsidR="0067745E" w:rsidDel="00EF5D6A">
          <w:rPr>
            <w:rFonts w:ascii="Times New Roman" w:hAnsi="Times New Roman" w:cs="Times New Roman" w:hint="eastAsia"/>
            <w:bCs/>
            <w:sz w:val="24"/>
          </w:rPr>
          <w:delText>is</w:delText>
        </w:r>
        <w:r w:rsidR="00516152" w:rsidDel="00EF5D6A">
          <w:rPr>
            <w:rFonts w:ascii="Times New Roman" w:hAnsi="Times New Roman" w:cs="Times New Roman"/>
            <w:bCs/>
            <w:sz w:val="24"/>
          </w:rPr>
          <w:delText xml:space="preserve"> </w:delText>
        </w:r>
      </w:del>
      <w:ins w:id="192" w:author="duan" w:date="2014-12-06T16:26:00Z">
        <w:r w:rsidR="00EF5D6A">
          <w:rPr>
            <w:rFonts w:ascii="Times New Roman" w:hAnsi="Times New Roman" w:cs="Times New Roman" w:hint="eastAsia"/>
            <w:bCs/>
            <w:sz w:val="24"/>
          </w:rPr>
          <w:t>are</w:t>
        </w:r>
        <w:r w:rsidR="00EF5D6A">
          <w:rPr>
            <w:rFonts w:ascii="Times New Roman" w:hAnsi="Times New Roman" w:cs="Times New Roman"/>
            <w:bCs/>
            <w:sz w:val="24"/>
          </w:rPr>
          <w:t xml:space="preserve"> </w:t>
        </w:r>
      </w:ins>
      <w:r w:rsidR="00516152">
        <w:rPr>
          <w:rFonts w:ascii="Times New Roman" w:hAnsi="Times New Roman" w:cs="Times New Roman"/>
          <w:bCs/>
          <w:sz w:val="24"/>
        </w:rPr>
        <w:t xml:space="preserve">different. </w:t>
      </w:r>
      <w:ins w:id="193" w:author="gongwei" w:date="2014-12-04T18:21:00Z">
        <w:r w:rsidR="00B16CC5" w:rsidRPr="00B16CC5">
          <w:rPr>
            <w:rFonts w:ascii="Times New Roman" w:hAnsi="Times New Roman" w:cs="Times New Roman"/>
            <w:bCs/>
            <w:sz w:val="24"/>
          </w:rPr>
          <w:t xml:space="preserve">For net radiation, soil temperature and soil moisture, the fitting error decreases to nearly zero if the sampling points are more than 200; while for sensible heat, latent heat and upward long-wave radiation, the marginal benefit of adding more points is still </w:t>
        </w:r>
        <w:r w:rsidR="00B16CC5" w:rsidRPr="00B16CC5">
          <w:rPr>
            <w:rFonts w:ascii="Times New Roman" w:hAnsi="Times New Roman" w:cs="Times New Roman"/>
            <w:bCs/>
            <w:sz w:val="24"/>
          </w:rPr>
          <w:lastRenderedPageBreak/>
          <w:t xml:space="preserve">significant </w:t>
        </w:r>
        <w:del w:id="194" w:author="duan" w:date="2014-12-06T16:27:00Z">
          <w:r w:rsidR="00B16CC5" w:rsidRPr="00B16CC5" w:rsidDel="00EF5D6A">
            <w:rPr>
              <w:rFonts w:ascii="Times New Roman" w:hAnsi="Times New Roman" w:cs="Times New Roman"/>
              <w:bCs/>
              <w:sz w:val="24"/>
            </w:rPr>
            <w:delText>for</w:delText>
          </w:r>
        </w:del>
      </w:ins>
      <w:ins w:id="195" w:author="duan" w:date="2014-12-06T16:27:00Z">
        <w:r w:rsidR="00EF5D6A">
          <w:rPr>
            <w:rFonts w:ascii="Times New Roman" w:hAnsi="Times New Roman" w:cs="Times New Roman" w:hint="eastAsia"/>
            <w:bCs/>
            <w:sz w:val="24"/>
          </w:rPr>
          <w:t>beyond</w:t>
        </w:r>
      </w:ins>
      <w:ins w:id="196" w:author="gongwei" w:date="2014-12-04T18:21:00Z">
        <w:r w:rsidR="00B16CC5" w:rsidRPr="00B16CC5">
          <w:rPr>
            <w:rFonts w:ascii="Times New Roman" w:hAnsi="Times New Roman" w:cs="Times New Roman"/>
            <w:bCs/>
            <w:sz w:val="24"/>
          </w:rPr>
          <w:t xml:space="preserve"> more than 200 sample points.</w:t>
        </w:r>
        <w:r w:rsidR="00B16CC5">
          <w:rPr>
            <w:rFonts w:ascii="Times New Roman" w:hAnsi="Times New Roman" w:cs="Times New Roman"/>
            <w:bCs/>
            <w:sz w:val="24"/>
          </w:rPr>
          <w:t xml:space="preserve"> </w:t>
        </w:r>
      </w:ins>
      <w:del w:id="197" w:author="gongwei" w:date="2014-12-04T18:21:00Z">
        <w:r w:rsidR="00516152" w:rsidDel="00B16CC5">
          <w:rPr>
            <w:rFonts w:ascii="Times New Roman" w:hAnsi="Times New Roman" w:cs="Times New Roman"/>
            <w:bCs/>
            <w:sz w:val="24"/>
          </w:rPr>
          <w:delText xml:space="preserve">The </w:delText>
        </w:r>
        <w:r w:rsidR="00516152" w:rsidRPr="00936B07" w:rsidDel="00B16CC5">
          <w:rPr>
            <w:rFonts w:ascii="Times New Roman" w:hAnsi="Times New Roman" w:cs="Times New Roman"/>
            <w:bCs/>
            <w:sz w:val="24"/>
          </w:rPr>
          <w:delText>elbow</w:delText>
        </w:r>
        <w:r w:rsidR="00516152" w:rsidDel="00B16CC5">
          <w:rPr>
            <w:rFonts w:ascii="Times New Roman" w:hAnsi="Times New Roman" w:cs="Times New Roman"/>
            <w:bCs/>
            <w:sz w:val="24"/>
          </w:rPr>
          <w:delText xml:space="preserve"> points </w:delText>
        </w:r>
        <w:r w:rsidR="00936B07" w:rsidDel="00B16CC5">
          <w:rPr>
            <w:rFonts w:ascii="Times New Roman" w:hAnsi="Times New Roman" w:cs="Times New Roman" w:hint="eastAsia"/>
            <w:bCs/>
            <w:sz w:val="24"/>
          </w:rPr>
          <w:delText xml:space="preserve">(i.e., the point at which the </w:delText>
        </w:r>
        <w:r w:rsidR="00936B07" w:rsidDel="00B16CC5">
          <w:rPr>
            <w:rFonts w:ascii="Times New Roman" w:hAnsi="Times New Roman" w:cs="Times New Roman"/>
            <w:bCs/>
            <w:sz w:val="24"/>
          </w:rPr>
          <w:delText>objective</w:delText>
        </w:r>
        <w:r w:rsidR="00936B07" w:rsidDel="00B16CC5">
          <w:rPr>
            <w:rFonts w:ascii="Times New Roman" w:hAnsi="Times New Roman" w:cs="Times New Roman" w:hint="eastAsia"/>
            <w:bCs/>
            <w:sz w:val="24"/>
          </w:rPr>
          <w:delText xml:space="preserve"> function value changes from </w:delText>
        </w:r>
        <w:r w:rsidR="00936B07" w:rsidDel="00B16CC5">
          <w:rPr>
            <w:rFonts w:ascii="Times New Roman" w:hAnsi="Times New Roman" w:cs="Times New Roman"/>
            <w:bCs/>
            <w:sz w:val="24"/>
          </w:rPr>
          <w:delText>rapi</w:delText>
        </w:r>
        <w:r w:rsidR="00936B07" w:rsidDel="00B16CC5">
          <w:rPr>
            <w:rFonts w:ascii="Times New Roman" w:hAnsi="Times New Roman" w:cs="Times New Roman" w:hint="eastAsia"/>
            <w:bCs/>
            <w:sz w:val="24"/>
          </w:rPr>
          <w:delText xml:space="preserve">d decrease to a gradual one) </w:delText>
        </w:r>
        <w:r w:rsidR="00516152" w:rsidDel="00B16CC5">
          <w:rPr>
            <w:rFonts w:ascii="Times New Roman" w:hAnsi="Times New Roman" w:cs="Times New Roman"/>
            <w:bCs/>
            <w:sz w:val="24"/>
          </w:rPr>
          <w:delText xml:space="preserve">of net radiation, soil temperature and soil moisture are significantly at 200 sample points, while for sensible heat, latent heat and upward long-wave radiation, the elbow points are not </w:delText>
        </w:r>
        <w:r w:rsidR="00936B07" w:rsidDel="00B16CC5">
          <w:rPr>
            <w:rFonts w:ascii="Times New Roman" w:hAnsi="Times New Roman" w:cs="Times New Roman" w:hint="eastAsia"/>
            <w:bCs/>
            <w:sz w:val="24"/>
          </w:rPr>
          <w:delText>clear</w:delText>
        </w:r>
        <w:r w:rsidR="00516152" w:rsidDel="00B16CC5">
          <w:rPr>
            <w:rFonts w:ascii="Times New Roman" w:hAnsi="Times New Roman" w:cs="Times New Roman"/>
            <w:bCs/>
            <w:sz w:val="24"/>
          </w:rPr>
          <w:delText xml:space="preserve">. </w:delText>
        </w:r>
      </w:del>
      <w:r w:rsidR="00936B07">
        <w:rPr>
          <w:rFonts w:ascii="Times New Roman" w:hAnsi="Times New Roman" w:cs="Times New Roman" w:hint="eastAsia"/>
          <w:bCs/>
          <w:sz w:val="24"/>
        </w:rPr>
        <w:t>Since</w:t>
      </w:r>
      <w:r w:rsidR="00516152">
        <w:rPr>
          <w:rFonts w:ascii="Times New Roman" w:hAnsi="Times New Roman" w:cs="Times New Roman"/>
          <w:bCs/>
          <w:sz w:val="24"/>
        </w:rPr>
        <w:t xml:space="preserve"> </w:t>
      </w:r>
      <w:del w:id="198" w:author="duan" w:date="2014-12-06T16:27:00Z">
        <w:r w:rsidR="00936B07" w:rsidDel="00EF5D6A">
          <w:rPr>
            <w:rFonts w:ascii="Times New Roman" w:hAnsi="Times New Roman" w:cs="Times New Roman" w:hint="eastAsia"/>
            <w:bCs/>
            <w:sz w:val="24"/>
          </w:rPr>
          <w:delText xml:space="preserve">among all methods, </w:delText>
        </w:r>
      </w:del>
      <w:r w:rsidR="00516152">
        <w:rPr>
          <w:rFonts w:ascii="Times New Roman" w:hAnsi="Times New Roman" w:cs="Times New Roman"/>
          <w:bCs/>
          <w:sz w:val="24"/>
        </w:rPr>
        <w:t xml:space="preserve">the GPR method can </w:t>
      </w:r>
      <w:del w:id="199" w:author="duan" w:date="2014-12-06T16:27:00Z">
        <w:r w:rsidR="00516152" w:rsidDel="00EF5D6A">
          <w:rPr>
            <w:rFonts w:ascii="Times New Roman" w:hAnsi="Times New Roman" w:cs="Times New Roman"/>
            <w:bCs/>
            <w:sz w:val="24"/>
          </w:rPr>
          <w:delText xml:space="preserve">stably </w:delText>
        </w:r>
      </w:del>
      <w:ins w:id="200" w:author="duan" w:date="2014-12-06T16:28:00Z">
        <w:r w:rsidR="00EF5D6A">
          <w:rPr>
            <w:rFonts w:ascii="Times New Roman" w:hAnsi="Times New Roman" w:cs="Times New Roman" w:hint="eastAsia"/>
            <w:bCs/>
            <w:sz w:val="24"/>
          </w:rPr>
          <w:t xml:space="preserve">consistently </w:t>
        </w:r>
      </w:ins>
      <w:r w:rsidR="00516152">
        <w:rPr>
          <w:rFonts w:ascii="Times New Roman" w:hAnsi="Times New Roman" w:cs="Times New Roman"/>
          <w:bCs/>
          <w:sz w:val="24"/>
        </w:rPr>
        <w:t xml:space="preserve">give the best performance for all the 6 output variables, we choose GPR in the </w:t>
      </w:r>
      <w:del w:id="201" w:author="duan" w:date="2014-12-06T16:28:00Z">
        <w:r w:rsidR="00516152" w:rsidDel="00EF5D6A">
          <w:rPr>
            <w:rFonts w:ascii="Times New Roman" w:hAnsi="Times New Roman" w:cs="Times New Roman"/>
            <w:bCs/>
            <w:sz w:val="24"/>
          </w:rPr>
          <w:delText xml:space="preserve">following </w:delText>
        </w:r>
      </w:del>
      <w:r w:rsidR="00516152">
        <w:rPr>
          <w:rFonts w:ascii="Times New Roman" w:hAnsi="Times New Roman" w:cs="Times New Roman"/>
          <w:bCs/>
          <w:sz w:val="24"/>
        </w:rPr>
        <w:t>multi-objective optimization</w:t>
      </w:r>
      <w:r w:rsidR="00936B07">
        <w:rPr>
          <w:rFonts w:ascii="Times New Roman" w:hAnsi="Times New Roman" w:cs="Times New Roman" w:hint="eastAsia"/>
          <w:bCs/>
          <w:sz w:val="24"/>
        </w:rPr>
        <w:t xml:space="preserve"> analysis</w:t>
      </w:r>
      <w:ins w:id="202" w:author="duan" w:date="2014-12-06T16:28:00Z">
        <w:r w:rsidR="00EF5D6A">
          <w:rPr>
            <w:rFonts w:ascii="Times New Roman" w:hAnsi="Times New Roman" w:cs="Times New Roman" w:hint="eastAsia"/>
            <w:bCs/>
            <w:sz w:val="24"/>
          </w:rPr>
          <w:t xml:space="preserve"> presented later</w:t>
        </w:r>
      </w:ins>
      <w:r w:rsidR="00516152">
        <w:rPr>
          <w:rFonts w:ascii="Times New Roman" w:hAnsi="Times New Roman" w:cs="Times New Roman"/>
          <w:bCs/>
          <w:sz w:val="24"/>
        </w:rPr>
        <w:t>.</w:t>
      </w:r>
    </w:p>
    <w:bookmarkEnd w:id="99"/>
    <w:p w14:paraId="3F2C4125" w14:textId="77777777" w:rsidR="00925028" w:rsidRPr="0091680A" w:rsidRDefault="004F563E" w:rsidP="004F563E">
      <w:pPr>
        <w:spacing w:line="360" w:lineRule="auto"/>
        <w:jc w:val="center"/>
        <w:rPr>
          <w:sz w:val="24"/>
        </w:rPr>
      </w:pPr>
      <w:r>
        <w:rPr>
          <w:rFonts w:ascii="Times New Roman" w:hAnsi="Times New Roman" w:cs="Times New Roman"/>
          <w:b/>
          <w:bCs/>
        </w:rPr>
        <w:t>[</w:t>
      </w:r>
      <w:r w:rsidRPr="00B60592">
        <w:rPr>
          <w:rFonts w:ascii="Times New Roman" w:hAnsi="Times New Roman" w:cs="Times New Roman"/>
          <w:b/>
          <w:bCs/>
        </w:rPr>
        <w:t>Figure</w:t>
      </w:r>
      <w:r>
        <w:rPr>
          <w:rFonts w:ascii="Times New Roman" w:hAnsi="Times New Roman" w:cs="Times New Roman"/>
          <w:b/>
          <w:bCs/>
        </w:rPr>
        <w:t xml:space="preserve"> 1]</w:t>
      </w:r>
    </w:p>
    <w:p w14:paraId="1FCBFB3D" w14:textId="77777777" w:rsidR="00B276FC" w:rsidRPr="0091680A" w:rsidRDefault="00B276FC" w:rsidP="00B276FC">
      <w:pPr>
        <w:spacing w:line="360" w:lineRule="auto"/>
        <w:jc w:val="center"/>
        <w:rPr>
          <w:ins w:id="203" w:author="gongwei" w:date="2014-12-02T16:00:00Z"/>
          <w:sz w:val="24"/>
        </w:rPr>
      </w:pPr>
      <w:ins w:id="204" w:author="gongwei" w:date="2014-12-02T16:00:00Z">
        <w:r>
          <w:rPr>
            <w:rFonts w:ascii="Times New Roman" w:hAnsi="Times New Roman" w:cs="Times New Roman"/>
            <w:b/>
            <w:bCs/>
          </w:rPr>
          <w:t>[</w:t>
        </w:r>
        <w:r w:rsidRPr="00B60592">
          <w:rPr>
            <w:rFonts w:ascii="Times New Roman" w:hAnsi="Times New Roman" w:cs="Times New Roman"/>
            <w:b/>
            <w:bCs/>
          </w:rPr>
          <w:t>Figure</w:t>
        </w:r>
        <w:r>
          <w:rPr>
            <w:rFonts w:ascii="Times New Roman" w:hAnsi="Times New Roman" w:cs="Times New Roman"/>
            <w:b/>
            <w:bCs/>
          </w:rPr>
          <w:t xml:space="preserve"> </w:t>
        </w:r>
      </w:ins>
      <w:ins w:id="205" w:author="gongwei" w:date="2014-12-02T16:01:00Z">
        <w:r>
          <w:rPr>
            <w:rFonts w:ascii="Times New Roman" w:hAnsi="Times New Roman" w:cs="Times New Roman"/>
            <w:b/>
            <w:bCs/>
          </w:rPr>
          <w:t>2</w:t>
        </w:r>
      </w:ins>
      <w:ins w:id="206" w:author="gongwei" w:date="2014-12-02T16:00:00Z">
        <w:r>
          <w:rPr>
            <w:rFonts w:ascii="Times New Roman" w:hAnsi="Times New Roman" w:cs="Times New Roman"/>
            <w:b/>
            <w:bCs/>
          </w:rPr>
          <w:t>]</w:t>
        </w:r>
      </w:ins>
    </w:p>
    <w:p w14:paraId="6F7221FB" w14:textId="77777777" w:rsidR="00130FA1" w:rsidRPr="00130FA1" w:rsidRDefault="00130FA1" w:rsidP="00C8396A">
      <w:pPr>
        <w:spacing w:line="360" w:lineRule="auto"/>
        <w:rPr>
          <w:rFonts w:ascii="Times New Roman" w:hAnsi="Times New Roman" w:cs="Times New Roman"/>
          <w:sz w:val="24"/>
        </w:rPr>
      </w:pPr>
    </w:p>
    <w:p w14:paraId="088E9DB0" w14:textId="77777777" w:rsidR="00FE1898" w:rsidRPr="00FE1898" w:rsidRDefault="00925028" w:rsidP="00C8396A">
      <w:pPr>
        <w:pStyle w:val="a4"/>
        <w:numPr>
          <w:ilvl w:val="0"/>
          <w:numId w:val="1"/>
        </w:numPr>
        <w:spacing w:line="360" w:lineRule="auto"/>
        <w:ind w:firstLineChars="0"/>
        <w:outlineLvl w:val="0"/>
        <w:rPr>
          <w:rFonts w:ascii="Times New Roman" w:hAnsi="Times New Roman" w:cs="Times New Roman"/>
          <w:b/>
          <w:sz w:val="24"/>
        </w:rPr>
      </w:pPr>
      <w:r>
        <w:rPr>
          <w:rFonts w:ascii="Times New Roman" w:hAnsi="Times New Roman" w:cs="Times New Roman"/>
          <w:b/>
          <w:sz w:val="24"/>
        </w:rPr>
        <w:t>Optimization</w:t>
      </w:r>
    </w:p>
    <w:p w14:paraId="62441405" w14:textId="77777777" w:rsidR="00925028" w:rsidRPr="00925028" w:rsidRDefault="00925028" w:rsidP="00C8396A">
      <w:pPr>
        <w:pStyle w:val="a4"/>
        <w:numPr>
          <w:ilvl w:val="1"/>
          <w:numId w:val="2"/>
        </w:numPr>
        <w:spacing w:line="360" w:lineRule="auto"/>
        <w:ind w:firstLineChars="0"/>
        <w:outlineLvl w:val="1"/>
        <w:rPr>
          <w:rFonts w:ascii="Times New Roman" w:hAnsi="Times New Roman" w:cs="Times New Roman"/>
          <w:b/>
          <w:sz w:val="24"/>
        </w:rPr>
      </w:pPr>
      <w:r w:rsidRPr="00925028">
        <w:rPr>
          <w:rFonts w:ascii="Times New Roman" w:hAnsi="Times New Roman" w:cs="Times New Roman"/>
          <w:b/>
          <w:sz w:val="24"/>
        </w:rPr>
        <w:t>Single-objective optimization</w:t>
      </w:r>
    </w:p>
    <w:p w14:paraId="68C0EEA9" w14:textId="3ABB5BE7" w:rsidR="00E767AB" w:rsidRDefault="00936B07" w:rsidP="00FB07AC">
      <w:pPr>
        <w:spacing w:line="360" w:lineRule="auto"/>
        <w:ind w:firstLine="360"/>
        <w:rPr>
          <w:rFonts w:ascii="Times New Roman" w:hAnsi="Times New Roman" w:cs="Times New Roman"/>
          <w:bCs/>
          <w:sz w:val="24"/>
        </w:rPr>
      </w:pPr>
      <w:r>
        <w:rPr>
          <w:rFonts w:ascii="Times New Roman" w:hAnsi="Times New Roman" w:cs="Times New Roman" w:hint="eastAsia"/>
          <w:bCs/>
          <w:sz w:val="24"/>
        </w:rPr>
        <w:t>Before we conduct multi-objective optimization</w:t>
      </w:r>
      <w:r w:rsidR="00C20BF5">
        <w:rPr>
          <w:rFonts w:ascii="Times New Roman" w:hAnsi="Times New Roman" w:cs="Times New Roman"/>
          <w:bCs/>
          <w:sz w:val="24"/>
        </w:rPr>
        <w:t>, we</w:t>
      </w:r>
      <w:r>
        <w:rPr>
          <w:rFonts w:ascii="Times New Roman" w:hAnsi="Times New Roman" w:cs="Times New Roman" w:hint="eastAsia"/>
          <w:bCs/>
          <w:sz w:val="24"/>
        </w:rPr>
        <w:t xml:space="preserve"> first</w:t>
      </w:r>
      <w:r w:rsidR="00C20BF5">
        <w:rPr>
          <w:rFonts w:ascii="Times New Roman" w:hAnsi="Times New Roman" w:cs="Times New Roman"/>
          <w:bCs/>
          <w:sz w:val="24"/>
        </w:rPr>
        <w:t xml:space="preserve"> carried out single-objective optimization for each output variable</w:t>
      </w:r>
      <w:r>
        <w:rPr>
          <w:rFonts w:ascii="Times New Roman" w:hAnsi="Times New Roman" w:cs="Times New Roman" w:hint="eastAsia"/>
          <w:bCs/>
          <w:sz w:val="24"/>
        </w:rPr>
        <w:t xml:space="preserve"> using the GPR surrogate model</w:t>
      </w:r>
      <w:r w:rsidR="00C20BF5">
        <w:rPr>
          <w:rFonts w:ascii="Times New Roman" w:hAnsi="Times New Roman" w:cs="Times New Roman"/>
          <w:bCs/>
          <w:sz w:val="24"/>
        </w:rPr>
        <w:t xml:space="preserve">. </w:t>
      </w:r>
      <w:r w:rsidR="00F479E4" w:rsidRPr="006F63CB">
        <w:rPr>
          <w:rFonts w:ascii="Times New Roman" w:hAnsi="Times New Roman" w:cs="Times New Roman"/>
          <w:bCs/>
          <w:sz w:val="24"/>
        </w:rPr>
        <w:t xml:space="preserve">The </w:t>
      </w:r>
      <w:r w:rsidR="000358DE" w:rsidRPr="006F63CB">
        <w:rPr>
          <w:rFonts w:ascii="Times New Roman" w:hAnsi="Times New Roman" w:cs="Times New Roman" w:hint="eastAsia"/>
          <w:bCs/>
          <w:sz w:val="24"/>
        </w:rPr>
        <w:t>Shuffled Complex Evolution (</w:t>
      </w:r>
      <w:r w:rsidR="000358DE" w:rsidRPr="006F63CB">
        <w:rPr>
          <w:rFonts w:ascii="Times New Roman" w:hAnsi="Times New Roman" w:cs="Times New Roman"/>
          <w:bCs/>
          <w:sz w:val="24"/>
        </w:rPr>
        <w:t>SCE</w:t>
      </w:r>
      <w:r w:rsidR="000358DE" w:rsidRPr="006F63CB">
        <w:rPr>
          <w:rFonts w:ascii="Times New Roman" w:hAnsi="Times New Roman" w:cs="Times New Roman" w:hint="eastAsia"/>
          <w:bCs/>
          <w:sz w:val="24"/>
        </w:rPr>
        <w:t>) method</w:t>
      </w:r>
      <w:r w:rsidR="006F63CB" w:rsidRPr="006F63CB">
        <w:rPr>
          <w:rFonts w:ascii="Times New Roman" w:hAnsi="Times New Roman" w:cs="Times New Roman" w:hint="eastAsia"/>
          <w:bCs/>
          <w:sz w:val="24"/>
        </w:rPr>
        <w:t xml:space="preserve">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1992; </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1993; </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1994]</w:t>
      </w:r>
      <w:r w:rsidR="004B4191" w:rsidRPr="006F63CB">
        <w:rPr>
          <w:rFonts w:ascii="Times New Roman" w:hAnsi="Times New Roman" w:cs="Times New Roman" w:hint="eastAsia"/>
          <w:bCs/>
          <w:sz w:val="24"/>
        </w:rPr>
        <w:t xml:space="preserve"> </w:t>
      </w:r>
      <w:r w:rsidR="006F63CB" w:rsidRPr="006F63CB">
        <w:rPr>
          <w:rFonts w:ascii="Times New Roman" w:hAnsi="Times New Roman" w:cs="Times New Roman" w:hint="eastAsia"/>
          <w:bCs/>
          <w:sz w:val="24"/>
        </w:rPr>
        <w:t>is used to find the optima of the surrogate model</w:t>
      </w:r>
      <w:ins w:id="207" w:author="duan" w:date="2014-12-06T16:28:00Z">
        <w:r w:rsidR="00EF5D6A">
          <w:rPr>
            <w:rFonts w:ascii="Times New Roman" w:hAnsi="Times New Roman" w:cs="Times New Roman" w:hint="eastAsia"/>
            <w:bCs/>
            <w:sz w:val="24"/>
          </w:rPr>
          <w:t>s</w:t>
        </w:r>
      </w:ins>
      <w:r w:rsidR="00F479E4" w:rsidRPr="006F63CB">
        <w:rPr>
          <w:rFonts w:ascii="Times New Roman" w:hAnsi="Times New Roman" w:cs="Times New Roman"/>
          <w:bCs/>
          <w:sz w:val="24"/>
        </w:rPr>
        <w:t>.</w:t>
      </w:r>
      <w:r w:rsidR="00F479E4">
        <w:rPr>
          <w:rFonts w:ascii="Times New Roman" w:hAnsi="Times New Roman" w:cs="Times New Roman"/>
          <w:bCs/>
          <w:sz w:val="24"/>
        </w:rPr>
        <w:t xml:space="preserve"> </w:t>
      </w:r>
      <w:r w:rsidR="00E767AB">
        <w:rPr>
          <w:rFonts w:ascii="Times New Roman" w:hAnsi="Times New Roman" w:cs="Times New Roman"/>
          <w:bCs/>
          <w:sz w:val="24"/>
        </w:rPr>
        <w:t xml:space="preserve">In order to figure out how many sample points are sufficient to construct a surrogate model for optimization, </w:t>
      </w:r>
      <w:r w:rsidR="006F63CB">
        <w:rPr>
          <w:rFonts w:ascii="Times New Roman" w:hAnsi="Times New Roman" w:cs="Times New Roman" w:hint="eastAsia"/>
          <w:bCs/>
          <w:sz w:val="24"/>
        </w:rPr>
        <w:t>different</w:t>
      </w:r>
      <w:r w:rsidR="00E767AB">
        <w:rPr>
          <w:rFonts w:ascii="Times New Roman" w:hAnsi="Times New Roman" w:cs="Times New Roman"/>
          <w:bCs/>
          <w:sz w:val="24"/>
        </w:rPr>
        <w:t xml:space="preserve"> sample size</w:t>
      </w:r>
      <w:r w:rsidR="006F63CB">
        <w:rPr>
          <w:rFonts w:ascii="Times New Roman" w:hAnsi="Times New Roman" w:cs="Times New Roman" w:hint="eastAsia"/>
          <w:bCs/>
          <w:sz w:val="24"/>
        </w:rPr>
        <w:t>s</w:t>
      </w:r>
      <w:r w:rsidR="00E767AB">
        <w:rPr>
          <w:rFonts w:ascii="Times New Roman" w:hAnsi="Times New Roman" w:cs="Times New Roman"/>
          <w:bCs/>
          <w:sz w:val="24"/>
        </w:rPr>
        <w:t xml:space="preserve"> </w:t>
      </w:r>
      <w:r w:rsidR="006F63CB">
        <w:rPr>
          <w:rFonts w:ascii="Times New Roman" w:hAnsi="Times New Roman" w:cs="Times New Roman" w:hint="eastAsia"/>
          <w:bCs/>
          <w:sz w:val="24"/>
        </w:rPr>
        <w:t xml:space="preserve">(i.e., </w:t>
      </w:r>
      <w:r w:rsidR="00E767AB">
        <w:rPr>
          <w:rFonts w:ascii="Times New Roman" w:hAnsi="Times New Roman" w:cs="Times New Roman"/>
          <w:bCs/>
          <w:sz w:val="24"/>
        </w:rPr>
        <w:t>50, 100, 200, 400, 800, 1200, and 2000</w:t>
      </w:r>
      <w:r w:rsidR="006F63CB">
        <w:rPr>
          <w:rFonts w:ascii="Times New Roman" w:hAnsi="Times New Roman" w:cs="Times New Roman" w:hint="eastAsia"/>
          <w:bCs/>
          <w:sz w:val="24"/>
        </w:rPr>
        <w:t>) are experimented</w:t>
      </w:r>
      <w:r w:rsidR="00E767AB">
        <w:rPr>
          <w:rFonts w:ascii="Times New Roman" w:hAnsi="Times New Roman" w:cs="Times New Roman"/>
          <w:bCs/>
          <w:sz w:val="24"/>
        </w:rPr>
        <w:t xml:space="preserve">. </w:t>
      </w:r>
      <w:r w:rsidR="006F63CB">
        <w:rPr>
          <w:rFonts w:ascii="Times New Roman" w:hAnsi="Times New Roman" w:cs="Times New Roman" w:hint="eastAsia"/>
          <w:bCs/>
          <w:sz w:val="24"/>
        </w:rPr>
        <w:t>To evaluate the optimization results based on the surrogate model, w</w:t>
      </w:r>
      <w:r w:rsidR="00F479E4">
        <w:rPr>
          <w:rFonts w:ascii="Times New Roman" w:hAnsi="Times New Roman" w:cs="Times New Roman"/>
          <w:bCs/>
          <w:sz w:val="24"/>
        </w:rPr>
        <w:t xml:space="preserve">e </w:t>
      </w:r>
      <w:r w:rsidR="00E767AB">
        <w:rPr>
          <w:rFonts w:ascii="Times New Roman" w:hAnsi="Times New Roman" w:cs="Times New Roman"/>
          <w:bCs/>
          <w:sz w:val="24"/>
        </w:rPr>
        <w:t xml:space="preserve">also </w:t>
      </w:r>
      <w:r w:rsidR="00546F8B">
        <w:rPr>
          <w:rFonts w:ascii="Times New Roman" w:hAnsi="Times New Roman" w:cs="Times New Roman"/>
          <w:bCs/>
          <w:sz w:val="24"/>
        </w:rPr>
        <w:t xml:space="preserve">set up two control </w:t>
      </w:r>
      <w:r w:rsidR="006F63CB">
        <w:rPr>
          <w:rFonts w:ascii="Times New Roman" w:hAnsi="Times New Roman" w:cs="Times New Roman" w:hint="eastAsia"/>
          <w:bCs/>
          <w:sz w:val="24"/>
        </w:rPr>
        <w:t>case</w:t>
      </w:r>
      <w:r w:rsidR="00546F8B">
        <w:rPr>
          <w:rFonts w:ascii="Times New Roman" w:hAnsi="Times New Roman" w:cs="Times New Roman"/>
          <w:bCs/>
          <w:sz w:val="24"/>
        </w:rPr>
        <w:t xml:space="preserve">s: </w:t>
      </w:r>
      <w:r w:rsidR="00E767AB">
        <w:rPr>
          <w:rFonts w:ascii="Times New Roman" w:hAnsi="Times New Roman" w:cs="Times New Roman"/>
          <w:bCs/>
          <w:sz w:val="24"/>
        </w:rPr>
        <w:t>(</w:t>
      </w:r>
      <w:r w:rsidR="00546F8B">
        <w:rPr>
          <w:rFonts w:ascii="Times New Roman" w:hAnsi="Times New Roman" w:cs="Times New Roman"/>
          <w:bCs/>
          <w:sz w:val="24"/>
        </w:rPr>
        <w:t>1) N</w:t>
      </w:r>
      <w:r w:rsidR="00F479E4">
        <w:rPr>
          <w:rFonts w:ascii="Times New Roman" w:hAnsi="Times New Roman" w:cs="Times New Roman"/>
          <w:bCs/>
          <w:sz w:val="24"/>
        </w:rPr>
        <w:t>o optimization</w:t>
      </w:r>
      <w:r w:rsidR="0067745E">
        <w:rPr>
          <w:rFonts w:ascii="Times New Roman" w:hAnsi="Times New Roman" w:cs="Times New Roman" w:hint="eastAsia"/>
          <w:bCs/>
          <w:sz w:val="24"/>
        </w:rPr>
        <w:t xml:space="preserve"> using the default parameters as specified in </w:t>
      </w:r>
      <w:proofErr w:type="spellStart"/>
      <w:r w:rsidR="00F479E4">
        <w:rPr>
          <w:rFonts w:ascii="Times New Roman" w:hAnsi="Times New Roman" w:cs="Times New Roman"/>
          <w:bCs/>
          <w:sz w:val="24"/>
        </w:rPr>
        <w:t>CoLM</w:t>
      </w:r>
      <w:proofErr w:type="spellEnd"/>
      <w:r w:rsidR="00F479E4">
        <w:rPr>
          <w:rFonts w:ascii="Times New Roman" w:hAnsi="Times New Roman" w:cs="Times New Roman"/>
          <w:bCs/>
          <w:sz w:val="24"/>
        </w:rPr>
        <w:t xml:space="preserve">. </w:t>
      </w:r>
      <w:r w:rsidR="00E767AB">
        <w:rPr>
          <w:rFonts w:ascii="Times New Roman" w:hAnsi="Times New Roman" w:cs="Times New Roman"/>
          <w:bCs/>
          <w:sz w:val="24"/>
        </w:rPr>
        <w:t>(</w:t>
      </w:r>
      <w:r w:rsidR="00F479E4">
        <w:rPr>
          <w:rFonts w:ascii="Times New Roman" w:hAnsi="Times New Roman" w:cs="Times New Roman"/>
          <w:bCs/>
          <w:sz w:val="24"/>
        </w:rPr>
        <w:t xml:space="preserve">2) </w:t>
      </w:r>
      <w:r w:rsidR="0067745E">
        <w:rPr>
          <w:rFonts w:ascii="Times New Roman" w:hAnsi="Times New Roman" w:cs="Times New Roman" w:hint="eastAsia"/>
          <w:bCs/>
          <w:sz w:val="24"/>
        </w:rPr>
        <w:t xml:space="preserve">Optimization using the original </w:t>
      </w:r>
      <w:proofErr w:type="spellStart"/>
      <w:r w:rsidR="006F63CB">
        <w:rPr>
          <w:rFonts w:ascii="Times New Roman" w:hAnsi="Times New Roman" w:cs="Times New Roman" w:hint="eastAsia"/>
          <w:bCs/>
          <w:sz w:val="24"/>
        </w:rPr>
        <w:t>CoLM</w:t>
      </w:r>
      <w:proofErr w:type="spellEnd"/>
      <w:r w:rsidR="006F63CB">
        <w:rPr>
          <w:rFonts w:ascii="Times New Roman" w:hAnsi="Times New Roman" w:cs="Times New Roman" w:hint="eastAsia"/>
          <w:bCs/>
          <w:sz w:val="24"/>
        </w:rPr>
        <w:t xml:space="preserve"> </w:t>
      </w:r>
      <w:r w:rsidR="0067745E">
        <w:rPr>
          <w:rFonts w:ascii="Times New Roman" w:hAnsi="Times New Roman" w:cs="Times New Roman" w:hint="eastAsia"/>
          <w:bCs/>
          <w:sz w:val="24"/>
        </w:rPr>
        <w:t>(i.e., n</w:t>
      </w:r>
      <w:r w:rsidR="00546F8B">
        <w:rPr>
          <w:rFonts w:ascii="Times New Roman" w:hAnsi="Times New Roman" w:cs="Times New Roman"/>
          <w:bCs/>
          <w:sz w:val="24"/>
        </w:rPr>
        <w:t>o surrogate model</w:t>
      </w:r>
      <w:r w:rsidR="0067745E">
        <w:rPr>
          <w:rFonts w:ascii="Times New Roman" w:hAnsi="Times New Roman" w:cs="Times New Roman" w:hint="eastAsia"/>
          <w:bCs/>
          <w:sz w:val="24"/>
        </w:rPr>
        <w:t xml:space="preserve"> is used)</w:t>
      </w:r>
      <w:r w:rsidR="00546F8B">
        <w:rPr>
          <w:rFonts w:ascii="Times New Roman" w:hAnsi="Times New Roman" w:cs="Times New Roman"/>
          <w:bCs/>
          <w:sz w:val="24"/>
        </w:rPr>
        <w:t xml:space="preserve">. </w:t>
      </w:r>
      <w:r w:rsidR="0067745E">
        <w:rPr>
          <w:rFonts w:ascii="Times New Roman" w:hAnsi="Times New Roman" w:cs="Times New Roman" w:hint="eastAsia"/>
          <w:bCs/>
          <w:sz w:val="24"/>
        </w:rPr>
        <w:t>The second case</w:t>
      </w:r>
      <w:r w:rsidR="00D12E64">
        <w:rPr>
          <w:rFonts w:ascii="Times New Roman" w:hAnsi="Times New Roman" w:cs="Times New Roman"/>
          <w:bCs/>
          <w:sz w:val="24"/>
        </w:rPr>
        <w:t xml:space="preserve"> is referred as “</w:t>
      </w:r>
      <w:r w:rsidR="00AA64D7">
        <w:rPr>
          <w:rFonts w:ascii="Times New Roman" w:hAnsi="Times New Roman" w:cs="Times New Roman"/>
          <w:bCs/>
          <w:sz w:val="24"/>
        </w:rPr>
        <w:t>direct optimization</w:t>
      </w:r>
      <w:r w:rsidR="00D12E64">
        <w:rPr>
          <w:rFonts w:ascii="Times New Roman" w:hAnsi="Times New Roman" w:cs="Times New Roman"/>
          <w:bCs/>
          <w:sz w:val="24"/>
        </w:rPr>
        <w:t>”</w:t>
      </w:r>
      <w:del w:id="208" w:author="duan" w:date="2014-12-06T16:29:00Z">
        <w:r w:rsidR="00D12E64" w:rsidDel="00EF5D6A">
          <w:rPr>
            <w:rFonts w:ascii="Times New Roman" w:hAnsi="Times New Roman" w:cs="Times New Roman"/>
            <w:bCs/>
            <w:sz w:val="24"/>
          </w:rPr>
          <w:delText xml:space="preserve"> in the following text</w:delText>
        </w:r>
      </w:del>
      <w:r w:rsidR="00F479E4">
        <w:rPr>
          <w:rFonts w:ascii="Times New Roman" w:hAnsi="Times New Roman" w:cs="Times New Roman"/>
          <w:bCs/>
          <w:sz w:val="24"/>
        </w:rPr>
        <w:t>.</w:t>
      </w:r>
      <w:r w:rsidR="00546F8B">
        <w:rPr>
          <w:rFonts w:ascii="Times New Roman" w:hAnsi="Times New Roman" w:cs="Times New Roman"/>
          <w:bCs/>
          <w:sz w:val="24"/>
        </w:rPr>
        <w:t xml:space="preserve"> </w:t>
      </w:r>
      <w:r w:rsidR="006F63CB">
        <w:rPr>
          <w:rFonts w:ascii="Times New Roman" w:hAnsi="Times New Roman" w:cs="Times New Roman" w:hint="eastAsia"/>
          <w:bCs/>
          <w:sz w:val="24"/>
        </w:rPr>
        <w:t>The control cases</w:t>
      </w:r>
      <w:r w:rsidR="00546F8B">
        <w:rPr>
          <w:rFonts w:ascii="Times New Roman" w:hAnsi="Times New Roman" w:cs="Times New Roman"/>
          <w:bCs/>
          <w:sz w:val="24"/>
        </w:rPr>
        <w:t xml:space="preserve"> </w:t>
      </w:r>
      <w:r w:rsidR="006F63CB">
        <w:rPr>
          <w:rFonts w:ascii="Times New Roman" w:hAnsi="Times New Roman" w:cs="Times New Roman" w:hint="eastAsia"/>
          <w:bCs/>
          <w:sz w:val="24"/>
        </w:rPr>
        <w:t xml:space="preserve">are </w:t>
      </w:r>
      <w:r w:rsidR="00546F8B">
        <w:rPr>
          <w:rFonts w:ascii="Times New Roman" w:hAnsi="Times New Roman" w:cs="Times New Roman"/>
          <w:bCs/>
          <w:sz w:val="24"/>
        </w:rPr>
        <w:t xml:space="preserve">used to </w:t>
      </w:r>
      <w:r w:rsidR="0057305E">
        <w:rPr>
          <w:rFonts w:ascii="Times New Roman" w:hAnsi="Times New Roman" w:cs="Times New Roman"/>
          <w:bCs/>
          <w:sz w:val="24"/>
        </w:rPr>
        <w:t>confirm</w:t>
      </w:r>
      <w:r w:rsidR="00546F8B">
        <w:rPr>
          <w:rFonts w:ascii="Times New Roman" w:hAnsi="Times New Roman" w:cs="Times New Roman"/>
          <w:bCs/>
          <w:sz w:val="24"/>
        </w:rPr>
        <w:t xml:space="preserve"> the following </w:t>
      </w:r>
      <w:r w:rsidR="00950BCE">
        <w:rPr>
          <w:rFonts w:ascii="Times New Roman" w:hAnsi="Times New Roman" w:cs="Times New Roman" w:hint="eastAsia"/>
          <w:bCs/>
          <w:sz w:val="24"/>
        </w:rPr>
        <w:t>hypotheses</w:t>
      </w:r>
      <w:r w:rsidR="00546F8B">
        <w:rPr>
          <w:rFonts w:ascii="Times New Roman" w:hAnsi="Times New Roman" w:cs="Times New Roman"/>
          <w:bCs/>
          <w:sz w:val="24"/>
        </w:rPr>
        <w:t xml:space="preserve">: </w:t>
      </w:r>
      <w:r w:rsidR="00E767AB">
        <w:rPr>
          <w:rFonts w:ascii="Times New Roman" w:hAnsi="Times New Roman" w:cs="Times New Roman"/>
          <w:bCs/>
          <w:sz w:val="24"/>
        </w:rPr>
        <w:t>(</w:t>
      </w:r>
      <w:r w:rsidR="00546F8B">
        <w:rPr>
          <w:rFonts w:ascii="Times New Roman" w:hAnsi="Times New Roman" w:cs="Times New Roman"/>
          <w:bCs/>
          <w:sz w:val="24"/>
        </w:rPr>
        <w:t xml:space="preserve">1) </w:t>
      </w:r>
      <w:r w:rsidR="0057305E">
        <w:rPr>
          <w:rFonts w:ascii="Times New Roman" w:hAnsi="Times New Roman" w:cs="Times New Roman"/>
          <w:bCs/>
          <w:sz w:val="24"/>
        </w:rPr>
        <w:t>P</w:t>
      </w:r>
      <w:r w:rsidR="00546F8B">
        <w:rPr>
          <w:rFonts w:ascii="Times New Roman" w:hAnsi="Times New Roman" w:cs="Times New Roman"/>
          <w:bCs/>
          <w:sz w:val="24"/>
        </w:rPr>
        <w:t xml:space="preserve">arameter optimization </w:t>
      </w:r>
      <w:r w:rsidR="0057305E">
        <w:rPr>
          <w:rFonts w:ascii="Times New Roman" w:hAnsi="Times New Roman" w:cs="Times New Roman"/>
          <w:bCs/>
          <w:sz w:val="24"/>
        </w:rPr>
        <w:t xml:space="preserve">can </w:t>
      </w:r>
      <w:r w:rsidR="00546F8B">
        <w:rPr>
          <w:rFonts w:ascii="Times New Roman" w:hAnsi="Times New Roman" w:cs="Times New Roman"/>
          <w:bCs/>
          <w:sz w:val="24"/>
        </w:rPr>
        <w:t xml:space="preserve">indeed </w:t>
      </w:r>
      <w:r w:rsidR="00950BCE">
        <w:rPr>
          <w:rFonts w:ascii="Times New Roman" w:hAnsi="Times New Roman" w:cs="Times New Roman" w:hint="eastAsia"/>
          <w:bCs/>
          <w:sz w:val="24"/>
        </w:rPr>
        <w:t>enhance</w:t>
      </w:r>
      <w:r w:rsidR="00546F8B">
        <w:rPr>
          <w:rFonts w:ascii="Times New Roman" w:hAnsi="Times New Roman" w:cs="Times New Roman"/>
          <w:bCs/>
          <w:sz w:val="24"/>
        </w:rPr>
        <w:t xml:space="preserve"> the pe</w:t>
      </w:r>
      <w:r w:rsidR="0057305E">
        <w:rPr>
          <w:rFonts w:ascii="Times New Roman" w:hAnsi="Times New Roman" w:cs="Times New Roman"/>
          <w:bCs/>
          <w:sz w:val="24"/>
        </w:rPr>
        <w:t xml:space="preserve">rformance of </w:t>
      </w:r>
      <w:proofErr w:type="spellStart"/>
      <w:r w:rsidR="00950BCE">
        <w:rPr>
          <w:rFonts w:ascii="Times New Roman" w:hAnsi="Times New Roman" w:cs="Times New Roman" w:hint="eastAsia"/>
          <w:bCs/>
          <w:sz w:val="24"/>
        </w:rPr>
        <w:t>CoLM</w:t>
      </w:r>
      <w:proofErr w:type="spellEnd"/>
      <w:r w:rsidR="0057305E">
        <w:rPr>
          <w:rFonts w:ascii="Times New Roman" w:hAnsi="Times New Roman" w:cs="Times New Roman"/>
          <w:bCs/>
          <w:sz w:val="24"/>
        </w:rPr>
        <w:t>.</w:t>
      </w:r>
      <w:r w:rsidR="00546F8B">
        <w:rPr>
          <w:rFonts w:ascii="Times New Roman" w:hAnsi="Times New Roman" w:cs="Times New Roman"/>
          <w:bCs/>
          <w:sz w:val="24"/>
        </w:rPr>
        <w:t xml:space="preserve"> </w:t>
      </w:r>
      <w:r w:rsidR="00E767AB">
        <w:rPr>
          <w:rFonts w:ascii="Times New Roman" w:hAnsi="Times New Roman" w:cs="Times New Roman"/>
          <w:bCs/>
          <w:sz w:val="24"/>
        </w:rPr>
        <w:t>(</w:t>
      </w:r>
      <w:r w:rsidR="00546F8B">
        <w:rPr>
          <w:rFonts w:ascii="Times New Roman" w:hAnsi="Times New Roman" w:cs="Times New Roman"/>
          <w:bCs/>
          <w:sz w:val="24"/>
        </w:rPr>
        <w:t>2)</w:t>
      </w:r>
      <w:r w:rsidR="0057305E">
        <w:rPr>
          <w:rFonts w:ascii="Times New Roman" w:hAnsi="Times New Roman" w:cs="Times New Roman"/>
          <w:bCs/>
          <w:sz w:val="24"/>
        </w:rPr>
        <w:t xml:space="preserve"> Optimization using</w:t>
      </w:r>
      <w:r w:rsidR="0057305E">
        <w:rPr>
          <w:rFonts w:ascii="Times New Roman" w:hAnsi="Times New Roman" w:cs="Times New Roman" w:hint="eastAsia"/>
          <w:bCs/>
          <w:sz w:val="24"/>
        </w:rPr>
        <w:t xml:space="preserve"> </w:t>
      </w:r>
      <w:r w:rsidR="006F63CB">
        <w:rPr>
          <w:rFonts w:ascii="Times New Roman" w:hAnsi="Times New Roman" w:cs="Times New Roman" w:hint="eastAsia"/>
          <w:bCs/>
          <w:sz w:val="24"/>
        </w:rPr>
        <w:t xml:space="preserve">the </w:t>
      </w:r>
      <w:r w:rsidR="0057305E">
        <w:rPr>
          <w:rFonts w:ascii="Times New Roman" w:hAnsi="Times New Roman" w:cs="Times New Roman" w:hint="eastAsia"/>
          <w:bCs/>
          <w:sz w:val="24"/>
        </w:rPr>
        <w:t>surrogate model</w:t>
      </w:r>
      <w:r w:rsidR="0057305E">
        <w:rPr>
          <w:rFonts w:ascii="Times New Roman" w:hAnsi="Times New Roman" w:cs="Times New Roman"/>
          <w:bCs/>
          <w:sz w:val="24"/>
        </w:rPr>
        <w:t xml:space="preserve"> can </w:t>
      </w:r>
      <w:r w:rsidR="00950BCE">
        <w:rPr>
          <w:rFonts w:ascii="Times New Roman" w:hAnsi="Times New Roman" w:cs="Times New Roman" w:hint="eastAsia"/>
          <w:bCs/>
          <w:sz w:val="24"/>
        </w:rPr>
        <w:t>achieve</w:t>
      </w:r>
      <w:r w:rsidR="0057305E">
        <w:rPr>
          <w:rFonts w:ascii="Times New Roman" w:hAnsi="Times New Roman" w:cs="Times New Roman"/>
          <w:bCs/>
          <w:sz w:val="24"/>
        </w:rPr>
        <w:t xml:space="preserve"> similar optimization result</w:t>
      </w:r>
      <w:r w:rsidR="006F63CB">
        <w:rPr>
          <w:rFonts w:ascii="Times New Roman" w:hAnsi="Times New Roman" w:cs="Times New Roman" w:hint="eastAsia"/>
          <w:bCs/>
          <w:sz w:val="24"/>
        </w:rPr>
        <w:t xml:space="preserve"> as using the original model</w:t>
      </w:r>
      <w:r w:rsidR="00950BCE">
        <w:rPr>
          <w:rFonts w:ascii="Times New Roman" w:hAnsi="Times New Roman" w:cs="Times New Roman" w:hint="eastAsia"/>
          <w:bCs/>
          <w:sz w:val="24"/>
        </w:rPr>
        <w:t>, but</w:t>
      </w:r>
      <w:r w:rsidR="0057305E">
        <w:rPr>
          <w:rFonts w:ascii="Times New Roman" w:hAnsi="Times New Roman" w:cs="Times New Roman"/>
          <w:bCs/>
          <w:sz w:val="24"/>
        </w:rPr>
        <w:t xml:space="preserve"> with fewer </w:t>
      </w:r>
      <w:del w:id="209" w:author="duan" w:date="2014-12-06T16:29:00Z">
        <w:r w:rsidR="0057305E" w:rsidDel="00EF5D6A">
          <w:rPr>
            <w:rFonts w:ascii="Times New Roman" w:hAnsi="Times New Roman" w:cs="Times New Roman"/>
            <w:bCs/>
            <w:sz w:val="24"/>
          </w:rPr>
          <w:delText>sample points</w:delText>
        </w:r>
      </w:del>
      <w:ins w:id="210" w:author="duan" w:date="2014-12-06T16:29:00Z">
        <w:r w:rsidR="00EF5D6A">
          <w:rPr>
            <w:rFonts w:ascii="Times New Roman" w:hAnsi="Times New Roman" w:cs="Times New Roman" w:hint="eastAsia"/>
            <w:bCs/>
            <w:sz w:val="24"/>
          </w:rPr>
          <w:t>model runs</w:t>
        </w:r>
      </w:ins>
      <w:r w:rsidR="0057305E">
        <w:rPr>
          <w:rFonts w:ascii="Times New Roman" w:hAnsi="Times New Roman" w:cs="Times New Roman"/>
          <w:bCs/>
          <w:sz w:val="24"/>
        </w:rPr>
        <w:t xml:space="preserve">. </w:t>
      </w:r>
    </w:p>
    <w:p w14:paraId="4C90CA58" w14:textId="52226B45" w:rsidR="00065890" w:rsidRDefault="00276B58" w:rsidP="00065890">
      <w:pPr>
        <w:spacing w:line="360" w:lineRule="auto"/>
        <w:ind w:firstLine="420"/>
        <w:rPr>
          <w:rFonts w:ascii="Times New Roman" w:hAnsi="Times New Roman" w:cs="Times New Roman"/>
          <w:bCs/>
          <w:sz w:val="24"/>
        </w:rPr>
      </w:pPr>
      <w:r>
        <w:rPr>
          <w:rFonts w:ascii="Times New Roman" w:hAnsi="Times New Roman" w:cs="Times New Roman" w:hint="eastAsia"/>
          <w:bCs/>
          <w:sz w:val="24"/>
        </w:rPr>
        <w:t xml:space="preserve">The </w:t>
      </w:r>
      <w:del w:id="211" w:author="gongwei" w:date="2014-12-06T21:37:00Z">
        <w:r w:rsidR="00950BCE" w:rsidDel="00620D27">
          <w:rPr>
            <w:rFonts w:ascii="Times New Roman" w:hAnsi="Times New Roman" w:cs="Times New Roman" w:hint="eastAsia"/>
            <w:bCs/>
            <w:sz w:val="24"/>
          </w:rPr>
          <w:delText>converged</w:delText>
        </w:r>
        <w:r w:rsidR="007144E9" w:rsidDel="00620D27">
          <w:rPr>
            <w:rFonts w:ascii="Times New Roman" w:hAnsi="Times New Roman" w:cs="Times New Roman"/>
            <w:bCs/>
            <w:sz w:val="24"/>
          </w:rPr>
          <w:delText xml:space="preserve"> </w:delText>
        </w:r>
      </w:del>
      <w:ins w:id="212" w:author="gongwei" w:date="2014-12-06T21:37:00Z">
        <w:r w:rsidR="00620D27">
          <w:rPr>
            <w:rFonts w:ascii="Times New Roman" w:hAnsi="Times New Roman" w:cs="Times New Roman"/>
            <w:bCs/>
            <w:sz w:val="24"/>
          </w:rPr>
          <w:t xml:space="preserve">optimal </w:t>
        </w:r>
      </w:ins>
      <w:r w:rsidR="007144E9">
        <w:rPr>
          <w:rFonts w:ascii="Times New Roman" w:hAnsi="Times New Roman" w:cs="Times New Roman"/>
          <w:bCs/>
          <w:sz w:val="24"/>
        </w:rPr>
        <w:t xml:space="preserve">parameters </w:t>
      </w:r>
      <w:del w:id="213" w:author="gongwei" w:date="2014-12-06T21:39:00Z">
        <w:r w:rsidR="006F63CB" w:rsidDel="00620D27">
          <w:rPr>
            <w:rFonts w:ascii="Times New Roman" w:hAnsi="Times New Roman" w:cs="Times New Roman" w:hint="eastAsia"/>
            <w:bCs/>
            <w:sz w:val="24"/>
          </w:rPr>
          <w:delText xml:space="preserve">from </w:delText>
        </w:r>
        <w:r w:rsidR="00950BCE" w:rsidDel="00620D27">
          <w:rPr>
            <w:rFonts w:ascii="Times New Roman" w:hAnsi="Times New Roman" w:cs="Times New Roman" w:hint="eastAsia"/>
            <w:bCs/>
            <w:sz w:val="24"/>
          </w:rPr>
          <w:delText>the</w:delText>
        </w:r>
      </w:del>
      <w:ins w:id="214" w:author="gongwei" w:date="2014-12-06T21:39:00Z">
        <w:r w:rsidR="00620D27">
          <w:rPr>
            <w:rFonts w:ascii="Times New Roman" w:hAnsi="Times New Roman" w:cs="Times New Roman"/>
            <w:bCs/>
            <w:sz w:val="24"/>
          </w:rPr>
          <w:t>given by</w:t>
        </w:r>
      </w:ins>
      <w:r w:rsidR="007144E9">
        <w:rPr>
          <w:rFonts w:ascii="Times New Roman" w:hAnsi="Times New Roman" w:cs="Times New Roman"/>
          <w:bCs/>
          <w:sz w:val="24"/>
        </w:rPr>
        <w:t xml:space="preserve"> </w:t>
      </w:r>
      <w:r>
        <w:rPr>
          <w:rFonts w:ascii="Times New Roman" w:hAnsi="Times New Roman" w:cs="Times New Roman" w:hint="eastAsia"/>
          <w:bCs/>
          <w:sz w:val="24"/>
        </w:rPr>
        <w:t xml:space="preserve">single-objective optimization </w:t>
      </w:r>
      <w:del w:id="215" w:author="gongwei" w:date="2014-12-06T21:39:00Z">
        <w:r w:rsidR="00950BCE" w:rsidDel="00620D27">
          <w:rPr>
            <w:rFonts w:ascii="Times New Roman" w:hAnsi="Times New Roman" w:cs="Times New Roman" w:hint="eastAsia"/>
            <w:bCs/>
            <w:sz w:val="24"/>
          </w:rPr>
          <w:delText xml:space="preserve">runs </w:delText>
        </w:r>
      </w:del>
      <w:r>
        <w:rPr>
          <w:rFonts w:ascii="Times New Roman" w:hAnsi="Times New Roman" w:cs="Times New Roman"/>
          <w:bCs/>
          <w:sz w:val="24"/>
        </w:rPr>
        <w:t>are</w:t>
      </w:r>
      <w:r>
        <w:rPr>
          <w:rFonts w:ascii="Times New Roman" w:hAnsi="Times New Roman" w:cs="Times New Roman" w:hint="eastAsia"/>
          <w:bCs/>
          <w:sz w:val="24"/>
        </w:rPr>
        <w:t xml:space="preserve"> shown in </w:t>
      </w:r>
      <w:r w:rsidRPr="00276B58">
        <w:rPr>
          <w:rFonts w:ascii="Times New Roman" w:hAnsi="Times New Roman" w:cs="Times New Roman"/>
          <w:b/>
          <w:bCs/>
          <w:sz w:val="24"/>
        </w:rPr>
        <w:t xml:space="preserve">Figure </w:t>
      </w:r>
      <w:ins w:id="216" w:author="gongwei" w:date="2014-12-02T16:01:00Z">
        <w:r w:rsidR="004740C6">
          <w:rPr>
            <w:rFonts w:ascii="Times New Roman" w:hAnsi="Times New Roman" w:cs="Times New Roman"/>
            <w:b/>
            <w:bCs/>
            <w:sz w:val="24"/>
          </w:rPr>
          <w:t>3</w:t>
        </w:r>
      </w:ins>
      <w:del w:id="217" w:author="gongwei" w:date="2014-12-02T16:01:00Z">
        <w:r w:rsidR="00EE00E4" w:rsidDel="004740C6">
          <w:rPr>
            <w:rFonts w:ascii="Times New Roman" w:hAnsi="Times New Roman" w:cs="Times New Roman"/>
            <w:b/>
            <w:bCs/>
            <w:sz w:val="24"/>
          </w:rPr>
          <w:delText>2</w:delText>
        </w:r>
      </w:del>
      <w:r>
        <w:rPr>
          <w:rFonts w:ascii="Times New Roman" w:hAnsi="Times New Roman" w:cs="Times New Roman"/>
          <w:bCs/>
          <w:sz w:val="24"/>
        </w:rPr>
        <w:t xml:space="preserve">. </w:t>
      </w:r>
      <w:r w:rsidR="00A877C0">
        <w:rPr>
          <w:rFonts w:ascii="Times New Roman" w:hAnsi="Times New Roman" w:cs="Times New Roman"/>
          <w:bCs/>
          <w:sz w:val="24"/>
        </w:rPr>
        <w:t>In each subfigure the</w:t>
      </w:r>
      <w:r>
        <w:rPr>
          <w:rFonts w:ascii="Times New Roman" w:hAnsi="Times New Roman" w:cs="Times New Roman"/>
          <w:bCs/>
          <w:sz w:val="24"/>
        </w:rPr>
        <w:t xml:space="preserve"> optimal parameter values </w:t>
      </w:r>
      <w:r w:rsidR="00A877C0">
        <w:rPr>
          <w:rFonts w:ascii="Times New Roman" w:hAnsi="Times New Roman" w:cs="Times New Roman"/>
          <w:bCs/>
          <w:sz w:val="24"/>
        </w:rPr>
        <w:t xml:space="preserve">are </w:t>
      </w:r>
      <w:r>
        <w:rPr>
          <w:rFonts w:ascii="Times New Roman" w:hAnsi="Times New Roman" w:cs="Times New Roman"/>
          <w:bCs/>
          <w:sz w:val="24"/>
        </w:rPr>
        <w:t>normalized to [0,</w:t>
      </w:r>
      <w:r w:rsidR="00AA64D7">
        <w:rPr>
          <w:rFonts w:ascii="Times New Roman" w:hAnsi="Times New Roman" w:cs="Times New Roman"/>
          <w:bCs/>
          <w:sz w:val="24"/>
        </w:rPr>
        <w:t xml:space="preserve"> </w:t>
      </w:r>
      <w:r>
        <w:rPr>
          <w:rFonts w:ascii="Times New Roman" w:hAnsi="Times New Roman" w:cs="Times New Roman"/>
          <w:bCs/>
          <w:sz w:val="24"/>
        </w:rPr>
        <w:t>1]</w:t>
      </w:r>
      <w:r w:rsidR="00AA64D7">
        <w:rPr>
          <w:rFonts w:ascii="Times New Roman" w:hAnsi="Times New Roman" w:cs="Times New Roman"/>
          <w:bCs/>
          <w:sz w:val="24"/>
        </w:rPr>
        <w:t xml:space="preserve">. The bold black line is </w:t>
      </w:r>
      <w:r w:rsidR="00950BCE">
        <w:rPr>
          <w:rFonts w:ascii="Times New Roman" w:hAnsi="Times New Roman" w:cs="Times New Roman" w:hint="eastAsia"/>
          <w:bCs/>
          <w:sz w:val="24"/>
        </w:rPr>
        <w:t xml:space="preserve">the </w:t>
      </w:r>
      <w:r w:rsidR="00AA64D7">
        <w:rPr>
          <w:rFonts w:ascii="Times New Roman" w:hAnsi="Times New Roman" w:cs="Times New Roman"/>
          <w:bCs/>
          <w:sz w:val="24"/>
        </w:rPr>
        <w:t>optimal parameter</w:t>
      </w:r>
      <w:r w:rsidR="00950BCE">
        <w:rPr>
          <w:rFonts w:ascii="Times New Roman" w:hAnsi="Times New Roman" w:cs="Times New Roman" w:hint="eastAsia"/>
          <w:bCs/>
          <w:sz w:val="24"/>
        </w:rPr>
        <w:t xml:space="preserve"> </w:t>
      </w:r>
      <w:r w:rsidR="00AA64D7">
        <w:rPr>
          <w:rFonts w:ascii="Times New Roman" w:hAnsi="Times New Roman" w:cs="Times New Roman"/>
          <w:bCs/>
          <w:sz w:val="24"/>
        </w:rPr>
        <w:t>s</w:t>
      </w:r>
      <w:r w:rsidR="00950BCE">
        <w:rPr>
          <w:rFonts w:ascii="Times New Roman" w:hAnsi="Times New Roman" w:cs="Times New Roman" w:hint="eastAsia"/>
          <w:bCs/>
          <w:sz w:val="24"/>
        </w:rPr>
        <w:t>et</w:t>
      </w:r>
      <w:r w:rsidR="00AA64D7">
        <w:rPr>
          <w:rFonts w:ascii="Times New Roman" w:hAnsi="Times New Roman" w:cs="Times New Roman"/>
          <w:bCs/>
          <w:sz w:val="24"/>
        </w:rPr>
        <w:t xml:space="preserve"> </w:t>
      </w:r>
      <w:r w:rsidR="00950BCE">
        <w:rPr>
          <w:rFonts w:ascii="Times New Roman" w:hAnsi="Times New Roman" w:cs="Times New Roman" w:hint="eastAsia"/>
          <w:bCs/>
          <w:sz w:val="24"/>
        </w:rPr>
        <w:t>obtained</w:t>
      </w:r>
      <w:r w:rsidR="00AA64D7">
        <w:rPr>
          <w:rFonts w:ascii="Times New Roman" w:hAnsi="Times New Roman" w:cs="Times New Roman"/>
          <w:bCs/>
          <w:sz w:val="24"/>
        </w:rPr>
        <w:t xml:space="preserve"> by direct optimization using the original </w:t>
      </w:r>
      <w:proofErr w:type="spellStart"/>
      <w:r w:rsidR="006F63CB">
        <w:rPr>
          <w:rFonts w:ascii="Times New Roman" w:hAnsi="Times New Roman" w:cs="Times New Roman" w:hint="eastAsia"/>
          <w:bCs/>
          <w:sz w:val="24"/>
        </w:rPr>
        <w:t>CoLM</w:t>
      </w:r>
      <w:proofErr w:type="spellEnd"/>
      <w:r w:rsidR="00AA64D7">
        <w:rPr>
          <w:rFonts w:ascii="Times New Roman" w:hAnsi="Times New Roman" w:cs="Times New Roman"/>
          <w:bCs/>
          <w:sz w:val="24"/>
        </w:rPr>
        <w:t xml:space="preserve">, and other lines are optimal parameters given by </w:t>
      </w:r>
      <w:r w:rsidR="00AA64D7">
        <w:rPr>
          <w:rFonts w:ascii="Times New Roman" w:hAnsi="Times New Roman" w:cs="Times New Roman"/>
          <w:bCs/>
          <w:sz w:val="24"/>
        </w:rPr>
        <w:lastRenderedPageBreak/>
        <w:t>surrogate model</w:t>
      </w:r>
      <w:r w:rsidR="00950BCE">
        <w:rPr>
          <w:rFonts w:ascii="Times New Roman" w:hAnsi="Times New Roman" w:cs="Times New Roman" w:hint="eastAsia"/>
          <w:bCs/>
          <w:sz w:val="24"/>
        </w:rPr>
        <w:t>s created with different sample sizes</w:t>
      </w:r>
      <w:r w:rsidR="00E767AB">
        <w:rPr>
          <w:rFonts w:ascii="Times New Roman" w:hAnsi="Times New Roman" w:cs="Times New Roman"/>
          <w:bCs/>
          <w:sz w:val="24"/>
        </w:rPr>
        <w:t>.</w:t>
      </w:r>
      <w:r w:rsidR="00AA64D7">
        <w:rPr>
          <w:rFonts w:ascii="Times New Roman" w:hAnsi="Times New Roman" w:cs="Times New Roman"/>
          <w:bCs/>
          <w:sz w:val="24"/>
        </w:rPr>
        <w:t xml:space="preserve"> </w:t>
      </w:r>
      <w:r w:rsidR="007144E9" w:rsidRPr="007144E9">
        <w:rPr>
          <w:rFonts w:ascii="Times New Roman" w:hAnsi="Times New Roman" w:cs="Times New Roman"/>
          <w:b/>
          <w:bCs/>
          <w:sz w:val="24"/>
        </w:rPr>
        <w:t>Table 3</w:t>
      </w:r>
      <w:r>
        <w:rPr>
          <w:rFonts w:ascii="Times New Roman" w:hAnsi="Times New Roman" w:cs="Times New Roman"/>
          <w:bCs/>
          <w:sz w:val="24"/>
        </w:rPr>
        <w:t xml:space="preserve"> </w:t>
      </w:r>
      <w:r w:rsidR="006F63CB">
        <w:rPr>
          <w:rFonts w:ascii="Times New Roman" w:hAnsi="Times New Roman" w:cs="Times New Roman" w:hint="eastAsia"/>
          <w:bCs/>
          <w:sz w:val="24"/>
        </w:rPr>
        <w:t>summarize</w:t>
      </w:r>
      <w:r w:rsidR="007144E9">
        <w:rPr>
          <w:rFonts w:ascii="Times New Roman" w:hAnsi="Times New Roman" w:cs="Times New Roman"/>
          <w:bCs/>
          <w:sz w:val="24"/>
        </w:rPr>
        <w:t>s</w:t>
      </w:r>
      <w:r>
        <w:rPr>
          <w:rFonts w:ascii="Times New Roman" w:hAnsi="Times New Roman" w:cs="Times New Roman"/>
          <w:bCs/>
          <w:sz w:val="24"/>
        </w:rPr>
        <w:t xml:space="preserve"> the </w:t>
      </w:r>
      <w:r w:rsidR="006F63CB">
        <w:rPr>
          <w:rFonts w:ascii="Times New Roman" w:hAnsi="Times New Roman" w:cs="Times New Roman" w:hint="eastAsia"/>
          <w:bCs/>
          <w:sz w:val="24"/>
        </w:rPr>
        <w:t xml:space="preserve">optimized </w:t>
      </w:r>
      <w:r>
        <w:rPr>
          <w:rFonts w:ascii="Times New Roman" w:hAnsi="Times New Roman" w:cs="Times New Roman"/>
          <w:bCs/>
          <w:sz w:val="24"/>
        </w:rPr>
        <w:t>NRMSE</w:t>
      </w:r>
      <w:r w:rsidR="006F63CB">
        <w:rPr>
          <w:rFonts w:ascii="Times New Roman" w:hAnsi="Times New Roman" w:cs="Times New Roman" w:hint="eastAsia"/>
          <w:bCs/>
          <w:sz w:val="24"/>
        </w:rPr>
        <w:t xml:space="preserve"> values of all surrogate model based optimization runs</w:t>
      </w:r>
      <w:r w:rsidR="00606EE9">
        <w:rPr>
          <w:rFonts w:ascii="Times New Roman" w:hAnsi="Times New Roman" w:cs="Times New Roman" w:hint="eastAsia"/>
          <w:bCs/>
          <w:sz w:val="24"/>
        </w:rPr>
        <w:t xml:space="preserve"> with different sample sizes</w:t>
      </w:r>
      <w:r w:rsidR="006F63CB">
        <w:rPr>
          <w:rFonts w:ascii="Times New Roman" w:hAnsi="Times New Roman" w:cs="Times New Roman" w:hint="eastAsia"/>
          <w:bCs/>
          <w:sz w:val="24"/>
        </w:rPr>
        <w:t>, as well as the control cases</w:t>
      </w:r>
      <w:r w:rsidR="00E767AB">
        <w:rPr>
          <w:rFonts w:ascii="Times New Roman" w:hAnsi="Times New Roman" w:cs="Times New Roman"/>
          <w:bCs/>
          <w:sz w:val="24"/>
        </w:rPr>
        <w:t xml:space="preserve">. </w:t>
      </w:r>
      <w:r w:rsidR="00065890">
        <w:rPr>
          <w:rFonts w:ascii="Times New Roman" w:hAnsi="Times New Roman" w:cs="Times New Roman"/>
          <w:bCs/>
          <w:sz w:val="24"/>
        </w:rPr>
        <w:t>The numbers of original model runs that SCE takes are also listed in the brackets</w:t>
      </w:r>
      <w:r w:rsidR="00065890">
        <w:rPr>
          <w:rFonts w:ascii="Times New Roman" w:hAnsi="Times New Roman" w:cs="Times New Roman" w:hint="eastAsia"/>
          <w:bCs/>
          <w:sz w:val="24"/>
        </w:rPr>
        <w:t>.</w:t>
      </w:r>
    </w:p>
    <w:p w14:paraId="69AF82F5" w14:textId="77777777" w:rsidR="00790950" w:rsidRPr="00C71845" w:rsidRDefault="00790950" w:rsidP="00790950">
      <w:pPr>
        <w:spacing w:line="360" w:lineRule="auto"/>
        <w:rPr>
          <w:rFonts w:ascii="Times New Roman" w:hAnsi="Times New Roman" w:cs="Times New Roman"/>
          <w:bCs/>
          <w:sz w:val="24"/>
        </w:rPr>
      </w:pPr>
    </w:p>
    <w:p w14:paraId="0D3FEDEA" w14:textId="77777777" w:rsidR="004F563E" w:rsidRDefault="004F563E" w:rsidP="004F563E">
      <w:pPr>
        <w:spacing w:line="360" w:lineRule="auto"/>
        <w:jc w:val="center"/>
        <w:rPr>
          <w:rFonts w:ascii="Times New Roman" w:hAnsi="Times New Roman" w:cs="Times New Roman"/>
          <w:b/>
          <w:bCs/>
        </w:rPr>
      </w:pPr>
      <w:r>
        <w:rPr>
          <w:rFonts w:ascii="Times New Roman" w:hAnsi="Times New Roman" w:cs="Times New Roman"/>
          <w:b/>
          <w:bCs/>
        </w:rPr>
        <w:t>[</w:t>
      </w:r>
      <w:r w:rsidR="00790950" w:rsidRPr="00B60592">
        <w:rPr>
          <w:rFonts w:ascii="Times New Roman" w:hAnsi="Times New Roman" w:cs="Times New Roman"/>
          <w:b/>
          <w:bCs/>
        </w:rPr>
        <w:t>Figure</w:t>
      </w:r>
      <w:r w:rsidR="00790950">
        <w:rPr>
          <w:rFonts w:ascii="Times New Roman" w:hAnsi="Times New Roman" w:cs="Times New Roman"/>
          <w:b/>
          <w:bCs/>
        </w:rPr>
        <w:t xml:space="preserve"> </w:t>
      </w:r>
      <w:ins w:id="218" w:author="gongwei" w:date="2014-12-02T16:01:00Z">
        <w:r w:rsidR="004740C6">
          <w:rPr>
            <w:rFonts w:ascii="Times New Roman" w:hAnsi="Times New Roman" w:cs="Times New Roman"/>
            <w:b/>
            <w:bCs/>
          </w:rPr>
          <w:t>3</w:t>
        </w:r>
      </w:ins>
      <w:del w:id="219" w:author="gongwei" w:date="2014-12-02T16:01:00Z">
        <w:r w:rsidR="00790950" w:rsidDel="004740C6">
          <w:rPr>
            <w:rFonts w:ascii="Times New Roman" w:hAnsi="Times New Roman" w:cs="Times New Roman"/>
            <w:b/>
            <w:bCs/>
          </w:rPr>
          <w:delText>2</w:delText>
        </w:r>
      </w:del>
      <w:r>
        <w:rPr>
          <w:rFonts w:ascii="Times New Roman" w:hAnsi="Times New Roman" w:cs="Times New Roman"/>
          <w:b/>
          <w:bCs/>
        </w:rPr>
        <w:t>]</w:t>
      </w:r>
    </w:p>
    <w:p w14:paraId="6896D59D" w14:textId="77777777" w:rsidR="004F563E" w:rsidRPr="004F563E" w:rsidRDefault="004F563E" w:rsidP="004F563E">
      <w:pPr>
        <w:spacing w:line="360" w:lineRule="auto"/>
        <w:jc w:val="center"/>
        <w:rPr>
          <w:rFonts w:ascii="Times New Roman" w:hAnsi="Times New Roman" w:cs="Times New Roman"/>
          <w:b/>
          <w:bCs/>
        </w:rPr>
      </w:pPr>
      <w:r>
        <w:rPr>
          <w:rFonts w:ascii="Times New Roman" w:hAnsi="Times New Roman" w:cs="Times New Roman"/>
          <w:b/>
          <w:bCs/>
        </w:rPr>
        <w:t>[Table 3]</w:t>
      </w:r>
    </w:p>
    <w:p w14:paraId="7D8DDD4B" w14:textId="77777777" w:rsidR="00790950" w:rsidRPr="004F563E" w:rsidRDefault="00790950" w:rsidP="00C8396A">
      <w:pPr>
        <w:spacing w:line="360" w:lineRule="auto"/>
        <w:rPr>
          <w:rFonts w:ascii="Times New Roman" w:hAnsi="Times New Roman" w:cs="Times New Roman"/>
          <w:bCs/>
          <w:sz w:val="24"/>
        </w:rPr>
      </w:pPr>
    </w:p>
    <w:p w14:paraId="466F90B7" w14:textId="268F789B" w:rsidR="00925028" w:rsidRDefault="00AA64D7" w:rsidP="00606EE9">
      <w:pPr>
        <w:spacing w:line="360" w:lineRule="auto"/>
        <w:ind w:firstLine="360"/>
        <w:rPr>
          <w:rFonts w:ascii="Times New Roman" w:hAnsi="Times New Roman" w:cs="Times New Roman"/>
          <w:bCs/>
          <w:sz w:val="24"/>
        </w:rPr>
      </w:pPr>
      <w:r>
        <w:rPr>
          <w:rFonts w:ascii="Times New Roman" w:hAnsi="Times New Roman" w:cs="Times New Roman" w:hint="eastAsia"/>
          <w:bCs/>
          <w:sz w:val="24"/>
        </w:rPr>
        <w:t xml:space="preserve">The optimization results </w:t>
      </w:r>
      <w:r w:rsidR="00606EE9">
        <w:rPr>
          <w:rFonts w:ascii="Times New Roman" w:hAnsi="Times New Roman" w:cs="Times New Roman" w:hint="eastAsia"/>
          <w:bCs/>
          <w:sz w:val="24"/>
        </w:rPr>
        <w:t>reveal</w:t>
      </w:r>
      <w:r>
        <w:rPr>
          <w:rFonts w:ascii="Times New Roman" w:hAnsi="Times New Roman" w:cs="Times New Roman"/>
          <w:bCs/>
          <w:sz w:val="24"/>
        </w:rPr>
        <w:t xml:space="preserve"> that: (1) Parameter optimization can significantly </w:t>
      </w:r>
      <w:r w:rsidR="00950BCE">
        <w:rPr>
          <w:rFonts w:ascii="Times New Roman" w:hAnsi="Times New Roman" w:cs="Times New Roman" w:hint="eastAsia"/>
          <w:bCs/>
          <w:sz w:val="24"/>
        </w:rPr>
        <w:t>improve</w:t>
      </w:r>
      <w:r>
        <w:rPr>
          <w:rFonts w:ascii="Times New Roman" w:hAnsi="Times New Roman" w:cs="Times New Roman"/>
          <w:bCs/>
          <w:sz w:val="24"/>
        </w:rPr>
        <w:t xml:space="preserve"> the simulation ability of </w:t>
      </w:r>
      <w:proofErr w:type="spellStart"/>
      <w:r>
        <w:rPr>
          <w:rFonts w:ascii="Times New Roman" w:hAnsi="Times New Roman" w:cs="Times New Roman"/>
          <w:bCs/>
          <w:sz w:val="24"/>
        </w:rPr>
        <w:t>CoLM</w:t>
      </w:r>
      <w:proofErr w:type="spellEnd"/>
      <w:r w:rsidR="00EC397F">
        <w:rPr>
          <w:rFonts w:ascii="Times New Roman" w:hAnsi="Times New Roman" w:cs="Times New Roman"/>
          <w:bCs/>
          <w:sz w:val="24"/>
        </w:rPr>
        <w:t xml:space="preserve"> </w:t>
      </w:r>
      <w:del w:id="220" w:author="duan" w:date="2014-12-06T16:30:00Z">
        <w:r w:rsidR="00EC397F" w:rsidDel="00EF5D6A">
          <w:rPr>
            <w:rFonts w:ascii="Times New Roman" w:hAnsi="Times New Roman" w:cs="Times New Roman"/>
            <w:bCs/>
            <w:sz w:val="24"/>
          </w:rPr>
          <w:delText>significantly</w:delText>
        </w:r>
        <w:r w:rsidR="00950BCE" w:rsidDel="00EF5D6A">
          <w:rPr>
            <w:rFonts w:ascii="Times New Roman" w:hAnsi="Times New Roman" w:cs="Times New Roman" w:hint="eastAsia"/>
            <w:bCs/>
            <w:sz w:val="24"/>
          </w:rPr>
          <w:delText xml:space="preserve"> </w:delText>
        </w:r>
      </w:del>
      <w:r w:rsidR="00950BCE">
        <w:rPr>
          <w:rFonts w:ascii="Times New Roman" w:hAnsi="Times New Roman" w:cs="Times New Roman" w:hint="eastAsia"/>
          <w:bCs/>
          <w:sz w:val="24"/>
        </w:rPr>
        <w:t>for all output variables</w:t>
      </w:r>
      <w:del w:id="221" w:author="duan" w:date="2014-12-06T16:30:00Z">
        <w:r w:rsidR="00EC397F" w:rsidDel="00EF5D6A">
          <w:rPr>
            <w:rFonts w:ascii="Times New Roman" w:hAnsi="Times New Roman" w:cs="Times New Roman"/>
            <w:bCs/>
            <w:sz w:val="24"/>
          </w:rPr>
          <w:delText>.</w:delText>
        </w:r>
      </w:del>
      <w:ins w:id="222" w:author="duan" w:date="2014-12-06T16:30:00Z">
        <w:r w:rsidR="00EF5D6A">
          <w:rPr>
            <w:rFonts w:ascii="Times New Roman" w:hAnsi="Times New Roman" w:cs="Times New Roman" w:hint="eastAsia"/>
            <w:bCs/>
            <w:sz w:val="24"/>
          </w:rPr>
          <w:t>;</w:t>
        </w:r>
      </w:ins>
      <w:r w:rsidR="00EC397F">
        <w:rPr>
          <w:rFonts w:ascii="Times New Roman" w:hAnsi="Times New Roman" w:cs="Times New Roman"/>
          <w:bCs/>
          <w:sz w:val="24"/>
        </w:rPr>
        <w:t xml:space="preserve"> (2) </w:t>
      </w:r>
      <w:r w:rsidR="00D12E64">
        <w:rPr>
          <w:rFonts w:ascii="Times New Roman" w:hAnsi="Times New Roman" w:cs="Times New Roman"/>
          <w:bCs/>
          <w:sz w:val="24"/>
        </w:rPr>
        <w:t xml:space="preserve">For sensible heat, upward </w:t>
      </w:r>
      <w:proofErr w:type="spellStart"/>
      <w:r w:rsidR="00D12E64">
        <w:rPr>
          <w:rFonts w:ascii="Times New Roman" w:hAnsi="Times New Roman" w:cs="Times New Roman"/>
          <w:bCs/>
          <w:sz w:val="24"/>
        </w:rPr>
        <w:t>longwave</w:t>
      </w:r>
      <w:proofErr w:type="spellEnd"/>
      <w:r w:rsidR="00D12E64">
        <w:rPr>
          <w:rFonts w:ascii="Times New Roman" w:hAnsi="Times New Roman" w:cs="Times New Roman"/>
          <w:bCs/>
          <w:sz w:val="24"/>
        </w:rPr>
        <w:t xml:space="preserve"> radiation, net radiation, soil moisture, the </w:t>
      </w:r>
      <w:r w:rsidR="000A7974">
        <w:rPr>
          <w:rFonts w:ascii="Times New Roman" w:hAnsi="Times New Roman" w:cs="Times New Roman"/>
          <w:bCs/>
          <w:sz w:val="24"/>
        </w:rPr>
        <w:t xml:space="preserve">optimal parameters </w:t>
      </w:r>
      <w:del w:id="223" w:author="duan" w:date="2014-12-06T16:30:00Z">
        <w:r w:rsidR="000A7974" w:rsidDel="00EF5D6A">
          <w:rPr>
            <w:rFonts w:ascii="Times New Roman" w:hAnsi="Times New Roman" w:cs="Times New Roman"/>
            <w:bCs/>
            <w:sz w:val="24"/>
          </w:rPr>
          <w:delText xml:space="preserve">given </w:delText>
        </w:r>
      </w:del>
      <w:ins w:id="224" w:author="duan" w:date="2014-12-06T16:30:00Z">
        <w:r w:rsidR="00EF5D6A">
          <w:rPr>
            <w:rFonts w:ascii="Times New Roman" w:hAnsi="Times New Roman" w:cs="Times New Roman" w:hint="eastAsia"/>
            <w:bCs/>
            <w:sz w:val="24"/>
          </w:rPr>
          <w:t>obtained</w:t>
        </w:r>
        <w:r w:rsidR="00EF5D6A">
          <w:rPr>
            <w:rFonts w:ascii="Times New Roman" w:hAnsi="Times New Roman" w:cs="Times New Roman"/>
            <w:bCs/>
            <w:sz w:val="24"/>
          </w:rPr>
          <w:t xml:space="preserve"> </w:t>
        </w:r>
      </w:ins>
      <w:r w:rsidR="000A7974">
        <w:rPr>
          <w:rFonts w:ascii="Times New Roman" w:hAnsi="Times New Roman" w:cs="Times New Roman"/>
          <w:bCs/>
          <w:sz w:val="24"/>
        </w:rPr>
        <w:t xml:space="preserve">by </w:t>
      </w:r>
      <w:del w:id="225" w:author="duan" w:date="2014-12-06T16:30:00Z">
        <w:r w:rsidR="00950BCE" w:rsidDel="00EF5D6A">
          <w:rPr>
            <w:rFonts w:ascii="Times New Roman" w:hAnsi="Times New Roman" w:cs="Times New Roman" w:hint="eastAsia"/>
            <w:bCs/>
            <w:sz w:val="24"/>
          </w:rPr>
          <w:delText xml:space="preserve">the </w:delText>
        </w:r>
      </w:del>
      <w:r w:rsidR="000A7974">
        <w:rPr>
          <w:rFonts w:ascii="Times New Roman" w:hAnsi="Times New Roman" w:cs="Times New Roman"/>
          <w:bCs/>
          <w:sz w:val="24"/>
        </w:rPr>
        <w:t xml:space="preserve">surrogate model optimization </w:t>
      </w:r>
      <w:r w:rsidR="00950BCE">
        <w:rPr>
          <w:rFonts w:ascii="Times New Roman" w:hAnsi="Times New Roman" w:cs="Times New Roman" w:hint="eastAsia"/>
          <w:bCs/>
          <w:sz w:val="24"/>
        </w:rPr>
        <w:t xml:space="preserve">runs </w:t>
      </w:r>
      <w:r w:rsidR="000A7974">
        <w:rPr>
          <w:rFonts w:ascii="Times New Roman" w:hAnsi="Times New Roman" w:cs="Times New Roman"/>
          <w:bCs/>
          <w:sz w:val="24"/>
        </w:rPr>
        <w:t xml:space="preserve">are very similar </w:t>
      </w:r>
      <w:r w:rsidR="00606EE9">
        <w:rPr>
          <w:rFonts w:ascii="Times New Roman" w:hAnsi="Times New Roman" w:cs="Times New Roman" w:hint="eastAsia"/>
          <w:bCs/>
          <w:sz w:val="24"/>
        </w:rPr>
        <w:t>to</w:t>
      </w:r>
      <w:r w:rsidR="000A7974">
        <w:rPr>
          <w:rFonts w:ascii="Times New Roman" w:hAnsi="Times New Roman" w:cs="Times New Roman"/>
          <w:bCs/>
          <w:sz w:val="24"/>
        </w:rPr>
        <w:t xml:space="preserve"> those </w:t>
      </w:r>
      <w:r w:rsidR="00950BCE">
        <w:rPr>
          <w:rFonts w:ascii="Times New Roman" w:hAnsi="Times New Roman" w:cs="Times New Roman" w:hint="eastAsia"/>
          <w:bCs/>
          <w:sz w:val="24"/>
        </w:rPr>
        <w:t>obtained</w:t>
      </w:r>
      <w:r w:rsidR="000A7974">
        <w:rPr>
          <w:rFonts w:ascii="Times New Roman" w:hAnsi="Times New Roman" w:cs="Times New Roman"/>
          <w:bCs/>
          <w:sz w:val="24"/>
        </w:rPr>
        <w:t xml:space="preserve"> by </w:t>
      </w:r>
      <w:r w:rsidR="00425EB2">
        <w:rPr>
          <w:rFonts w:ascii="Times New Roman" w:hAnsi="Times New Roman" w:cs="Times New Roman"/>
          <w:bCs/>
          <w:sz w:val="24"/>
        </w:rPr>
        <w:t xml:space="preserve">direct optimization. </w:t>
      </w:r>
      <w:r w:rsidR="000652F2">
        <w:rPr>
          <w:rFonts w:ascii="Times New Roman" w:hAnsi="Times New Roman" w:cs="Times New Roman"/>
          <w:bCs/>
          <w:sz w:val="24"/>
        </w:rPr>
        <w:t xml:space="preserve">The optimal parameters </w:t>
      </w:r>
      <w:r w:rsidR="00606EE9">
        <w:rPr>
          <w:rFonts w:ascii="Times New Roman" w:hAnsi="Times New Roman" w:cs="Times New Roman" w:hint="eastAsia"/>
          <w:bCs/>
          <w:sz w:val="24"/>
        </w:rPr>
        <w:t>obtained for</w:t>
      </w:r>
      <w:r w:rsidR="000652F2">
        <w:rPr>
          <w:rFonts w:ascii="Times New Roman" w:hAnsi="Times New Roman" w:cs="Times New Roman"/>
          <w:bCs/>
          <w:sz w:val="24"/>
        </w:rPr>
        <w:t xml:space="preserve"> different sample size</w:t>
      </w:r>
      <w:r w:rsidR="00950BCE">
        <w:rPr>
          <w:rFonts w:ascii="Times New Roman" w:hAnsi="Times New Roman" w:cs="Times New Roman" w:hint="eastAsia"/>
          <w:bCs/>
          <w:sz w:val="24"/>
        </w:rPr>
        <w:t>s</w:t>
      </w:r>
      <w:r w:rsidR="000652F2">
        <w:rPr>
          <w:rFonts w:ascii="Times New Roman" w:hAnsi="Times New Roman" w:cs="Times New Roman"/>
          <w:bCs/>
          <w:sz w:val="24"/>
        </w:rPr>
        <w:t xml:space="preserve"> are also close to each other. </w:t>
      </w:r>
      <w:r w:rsidR="00425EB2">
        <w:rPr>
          <w:rFonts w:ascii="Times New Roman" w:hAnsi="Times New Roman" w:cs="Times New Roman"/>
          <w:bCs/>
          <w:sz w:val="24"/>
        </w:rPr>
        <w:t>For latent heat and soil temperature, however, the optima</w:t>
      </w:r>
      <w:r w:rsidR="000652F2">
        <w:rPr>
          <w:rFonts w:ascii="Times New Roman" w:hAnsi="Times New Roman" w:cs="Times New Roman"/>
          <w:bCs/>
          <w:sz w:val="24"/>
        </w:rPr>
        <w:t xml:space="preserve">l parameters given by surrogate model optimization and direct optimization are significantly different. The discrepancy between </w:t>
      </w:r>
      <w:r w:rsidR="00606EE9">
        <w:rPr>
          <w:rFonts w:ascii="Times New Roman" w:hAnsi="Times New Roman" w:cs="Times New Roman" w:hint="eastAsia"/>
          <w:bCs/>
          <w:sz w:val="24"/>
        </w:rPr>
        <w:t xml:space="preserve">the </w:t>
      </w:r>
      <w:r w:rsidR="000652F2">
        <w:rPr>
          <w:rFonts w:ascii="Times New Roman" w:hAnsi="Times New Roman" w:cs="Times New Roman"/>
          <w:bCs/>
          <w:sz w:val="24"/>
        </w:rPr>
        <w:t xml:space="preserve">results </w:t>
      </w:r>
      <w:r w:rsidR="00606EE9">
        <w:rPr>
          <w:rFonts w:ascii="Times New Roman" w:hAnsi="Times New Roman" w:cs="Times New Roman" w:hint="eastAsia"/>
          <w:bCs/>
          <w:sz w:val="24"/>
        </w:rPr>
        <w:t>with</w:t>
      </w:r>
      <w:r w:rsidR="000652F2">
        <w:rPr>
          <w:rFonts w:ascii="Times New Roman" w:hAnsi="Times New Roman" w:cs="Times New Roman"/>
          <w:bCs/>
          <w:sz w:val="24"/>
        </w:rPr>
        <w:t xml:space="preserve"> different sample size</w:t>
      </w:r>
      <w:ins w:id="226" w:author="duan" w:date="2014-12-06T16:31:00Z">
        <w:r w:rsidR="00EF5D6A">
          <w:rPr>
            <w:rFonts w:ascii="Times New Roman" w:hAnsi="Times New Roman" w:cs="Times New Roman" w:hint="eastAsia"/>
            <w:bCs/>
            <w:sz w:val="24"/>
          </w:rPr>
          <w:t>s</w:t>
        </w:r>
      </w:ins>
      <w:r w:rsidR="000652F2">
        <w:rPr>
          <w:rFonts w:ascii="Times New Roman" w:hAnsi="Times New Roman" w:cs="Times New Roman"/>
          <w:bCs/>
          <w:sz w:val="24"/>
        </w:rPr>
        <w:t xml:space="preserve"> is also significant, comparing to the previous 4 outputs</w:t>
      </w:r>
      <w:del w:id="227" w:author="duan" w:date="2014-12-06T16:31:00Z">
        <w:r w:rsidR="000652F2" w:rsidDel="00EF5D6A">
          <w:rPr>
            <w:rFonts w:ascii="Times New Roman" w:hAnsi="Times New Roman" w:cs="Times New Roman"/>
            <w:bCs/>
            <w:sz w:val="24"/>
          </w:rPr>
          <w:delText>.</w:delText>
        </w:r>
      </w:del>
      <w:ins w:id="228" w:author="duan" w:date="2014-12-06T16:31:00Z">
        <w:r w:rsidR="00EF5D6A">
          <w:rPr>
            <w:rFonts w:ascii="Times New Roman" w:hAnsi="Times New Roman" w:cs="Times New Roman" w:hint="eastAsia"/>
            <w:bCs/>
            <w:sz w:val="24"/>
          </w:rPr>
          <w:t>;</w:t>
        </w:r>
      </w:ins>
      <w:r w:rsidR="000652F2">
        <w:rPr>
          <w:rFonts w:ascii="Times New Roman" w:hAnsi="Times New Roman" w:cs="Times New Roman"/>
          <w:bCs/>
          <w:sz w:val="24"/>
        </w:rPr>
        <w:t xml:space="preserve"> (3) </w:t>
      </w:r>
      <w:proofErr w:type="gramStart"/>
      <w:r w:rsidR="000652F2">
        <w:rPr>
          <w:rFonts w:ascii="Times New Roman" w:hAnsi="Times New Roman" w:cs="Times New Roman"/>
          <w:bCs/>
          <w:sz w:val="24"/>
        </w:rPr>
        <w:t>Surprisingly</w:t>
      </w:r>
      <w:proofErr w:type="gramEnd"/>
      <w:r w:rsidR="000652F2">
        <w:rPr>
          <w:rFonts w:ascii="Times New Roman" w:hAnsi="Times New Roman" w:cs="Times New Roman"/>
          <w:bCs/>
          <w:sz w:val="24"/>
        </w:rPr>
        <w:t xml:space="preserve">, </w:t>
      </w:r>
      <w:r w:rsidR="00C20D12">
        <w:rPr>
          <w:rFonts w:ascii="Times New Roman" w:hAnsi="Times New Roman" w:cs="Times New Roman"/>
          <w:bCs/>
          <w:sz w:val="24"/>
        </w:rPr>
        <w:t xml:space="preserve">for </w:t>
      </w:r>
      <w:ins w:id="229" w:author="gongwei" w:date="2014-12-06T18:32:00Z">
        <w:r w:rsidR="00D375C1">
          <w:rPr>
            <w:rFonts w:ascii="Times New Roman" w:hAnsi="Times New Roman" w:cs="Times New Roman" w:hint="eastAsia"/>
            <w:bCs/>
            <w:sz w:val="24"/>
          </w:rPr>
          <w:t>four</w:t>
        </w:r>
      </w:ins>
      <w:ins w:id="230" w:author="duan" w:date="2014-12-06T16:31:00Z">
        <w:r w:rsidR="00EF5D6A">
          <w:rPr>
            <w:rFonts w:ascii="Times New Roman" w:hAnsi="Times New Roman" w:cs="Times New Roman" w:hint="eastAsia"/>
            <w:bCs/>
            <w:sz w:val="24"/>
          </w:rPr>
          <w:t xml:space="preserve"> of the</w:t>
        </w:r>
      </w:ins>
      <w:ins w:id="231" w:author="gongwei" w:date="2014-12-02T16:44:00Z">
        <w:r w:rsidR="00687BE1">
          <w:rPr>
            <w:rFonts w:ascii="Times New Roman" w:hAnsi="Times New Roman" w:cs="Times New Roman"/>
            <w:bCs/>
            <w:sz w:val="24"/>
          </w:rPr>
          <w:t xml:space="preserve"> outputs, namely </w:t>
        </w:r>
      </w:ins>
      <w:r w:rsidR="00C20D12">
        <w:rPr>
          <w:rFonts w:ascii="Times New Roman" w:hAnsi="Times New Roman" w:cs="Times New Roman"/>
          <w:bCs/>
          <w:sz w:val="24"/>
        </w:rPr>
        <w:t>some variables (</w:t>
      </w:r>
      <w:ins w:id="232" w:author="gongwei" w:date="2014-12-06T18:33:00Z">
        <w:r w:rsidR="00D375C1">
          <w:rPr>
            <w:rFonts w:ascii="Times New Roman" w:hAnsi="Times New Roman" w:cs="Times New Roman"/>
            <w:bCs/>
            <w:sz w:val="24"/>
          </w:rPr>
          <w:t xml:space="preserve">e.g., </w:t>
        </w:r>
      </w:ins>
      <w:r w:rsidR="00C20D12">
        <w:rPr>
          <w:rFonts w:ascii="Times New Roman" w:hAnsi="Times New Roman" w:cs="Times New Roman"/>
          <w:bCs/>
          <w:sz w:val="24"/>
        </w:rPr>
        <w:t xml:space="preserve">sensible heat, upward </w:t>
      </w:r>
      <w:proofErr w:type="spellStart"/>
      <w:r w:rsidR="00C20D12">
        <w:rPr>
          <w:rFonts w:ascii="Times New Roman" w:hAnsi="Times New Roman" w:cs="Times New Roman"/>
          <w:bCs/>
          <w:sz w:val="24"/>
        </w:rPr>
        <w:t>longwave</w:t>
      </w:r>
      <w:proofErr w:type="spellEnd"/>
      <w:r w:rsidR="00C20D12">
        <w:rPr>
          <w:rFonts w:ascii="Times New Roman" w:hAnsi="Times New Roman" w:cs="Times New Roman"/>
          <w:bCs/>
          <w:sz w:val="24"/>
        </w:rPr>
        <w:t xml:space="preserve"> radiation, net radiation</w:t>
      </w:r>
      <w:del w:id="233" w:author="gongwei" w:date="2014-12-02T16:44:00Z">
        <w:r w:rsidR="00C20D12" w:rsidDel="00687BE1">
          <w:rPr>
            <w:rFonts w:ascii="Times New Roman" w:hAnsi="Times New Roman" w:cs="Times New Roman"/>
            <w:bCs/>
            <w:sz w:val="24"/>
          </w:rPr>
          <w:delText>,</w:delText>
        </w:r>
      </w:del>
      <w:ins w:id="234" w:author="gongwei" w:date="2014-12-02T16:44:00Z">
        <w:r w:rsidR="00687BE1">
          <w:rPr>
            <w:rFonts w:ascii="Times New Roman" w:hAnsi="Times New Roman" w:cs="Times New Roman"/>
            <w:bCs/>
            <w:sz w:val="24"/>
          </w:rPr>
          <w:t xml:space="preserve"> and</w:t>
        </w:r>
      </w:ins>
      <w:r w:rsidR="00C20D12">
        <w:rPr>
          <w:rFonts w:ascii="Times New Roman" w:hAnsi="Times New Roman" w:cs="Times New Roman"/>
          <w:bCs/>
          <w:sz w:val="24"/>
        </w:rPr>
        <w:t xml:space="preserve"> soil moisture), </w:t>
      </w:r>
      <w:r w:rsidR="000652F2">
        <w:rPr>
          <w:rFonts w:ascii="Times New Roman" w:hAnsi="Times New Roman" w:cs="Times New Roman"/>
          <w:bCs/>
          <w:sz w:val="24"/>
        </w:rPr>
        <w:t>sample size do</w:t>
      </w:r>
      <w:r w:rsidR="00606EE9">
        <w:rPr>
          <w:rFonts w:ascii="Times New Roman" w:hAnsi="Times New Roman" w:cs="Times New Roman" w:hint="eastAsia"/>
          <w:bCs/>
          <w:sz w:val="24"/>
        </w:rPr>
        <w:t>es</w:t>
      </w:r>
      <w:r w:rsidR="000652F2">
        <w:rPr>
          <w:rFonts w:ascii="Times New Roman" w:hAnsi="Times New Roman" w:cs="Times New Roman"/>
          <w:bCs/>
          <w:sz w:val="24"/>
        </w:rPr>
        <w:t xml:space="preserve"> not have significant influence </w:t>
      </w:r>
      <w:r w:rsidR="00950BCE">
        <w:rPr>
          <w:rFonts w:ascii="Times New Roman" w:hAnsi="Times New Roman" w:cs="Times New Roman" w:hint="eastAsia"/>
          <w:bCs/>
          <w:sz w:val="24"/>
        </w:rPr>
        <w:t>on</w:t>
      </w:r>
      <w:r w:rsidR="000652F2">
        <w:rPr>
          <w:rFonts w:ascii="Times New Roman" w:hAnsi="Times New Roman" w:cs="Times New Roman"/>
          <w:bCs/>
          <w:sz w:val="24"/>
        </w:rPr>
        <w:t xml:space="preserve"> the optim</w:t>
      </w:r>
      <w:r w:rsidR="00950BCE">
        <w:rPr>
          <w:rFonts w:ascii="Times New Roman" w:hAnsi="Times New Roman" w:cs="Times New Roman" w:hint="eastAsia"/>
          <w:bCs/>
          <w:sz w:val="24"/>
        </w:rPr>
        <w:t>ization results</w:t>
      </w:r>
      <w:r w:rsidR="000652F2">
        <w:rPr>
          <w:rFonts w:ascii="Times New Roman" w:hAnsi="Times New Roman" w:cs="Times New Roman"/>
          <w:bCs/>
          <w:sz w:val="24"/>
        </w:rPr>
        <w:t xml:space="preserve">. </w:t>
      </w:r>
      <w:r w:rsidR="000B3EA3">
        <w:rPr>
          <w:rFonts w:ascii="Times New Roman" w:hAnsi="Times New Roman" w:cs="Times New Roman"/>
          <w:bCs/>
          <w:sz w:val="24"/>
        </w:rPr>
        <w:t xml:space="preserve">As shown in </w:t>
      </w:r>
      <w:r w:rsidR="007144E9" w:rsidRPr="007144E9">
        <w:rPr>
          <w:rFonts w:ascii="Times New Roman" w:hAnsi="Times New Roman" w:cs="Times New Roman"/>
          <w:b/>
          <w:bCs/>
          <w:sz w:val="24"/>
        </w:rPr>
        <w:t>table 3</w:t>
      </w:r>
      <w:r w:rsidR="000B3EA3">
        <w:rPr>
          <w:rFonts w:ascii="Times New Roman" w:hAnsi="Times New Roman" w:cs="Times New Roman"/>
          <w:bCs/>
          <w:sz w:val="24"/>
        </w:rPr>
        <w:t xml:space="preserve">, </w:t>
      </w:r>
      <w:r w:rsidR="003434C9">
        <w:rPr>
          <w:rFonts w:ascii="Times New Roman" w:hAnsi="Times New Roman" w:cs="Times New Roman"/>
          <w:bCs/>
          <w:sz w:val="24"/>
        </w:rPr>
        <w:t xml:space="preserve">even a surrogate model </w:t>
      </w:r>
      <w:r w:rsidR="00950BCE">
        <w:rPr>
          <w:rFonts w:ascii="Times New Roman" w:hAnsi="Times New Roman" w:cs="Times New Roman" w:hint="eastAsia"/>
          <w:bCs/>
          <w:sz w:val="24"/>
        </w:rPr>
        <w:t>constructed with 50 samples is similar to the one constructed with</w:t>
      </w:r>
      <w:r w:rsidR="003434C9">
        <w:rPr>
          <w:rFonts w:ascii="Times New Roman" w:hAnsi="Times New Roman" w:cs="Times New Roman"/>
          <w:bCs/>
          <w:sz w:val="24"/>
        </w:rPr>
        <w:t xml:space="preserve"> 2000 samples and </w:t>
      </w:r>
      <w:r w:rsidR="00606EE9">
        <w:rPr>
          <w:rFonts w:ascii="Times New Roman" w:hAnsi="Times New Roman" w:cs="Times New Roman" w:hint="eastAsia"/>
          <w:bCs/>
          <w:sz w:val="24"/>
        </w:rPr>
        <w:t xml:space="preserve">with </w:t>
      </w:r>
      <w:r w:rsidR="0081001D">
        <w:rPr>
          <w:rFonts w:ascii="Times New Roman" w:hAnsi="Times New Roman" w:cs="Times New Roman" w:hint="eastAsia"/>
          <w:bCs/>
          <w:sz w:val="24"/>
        </w:rPr>
        <w:t xml:space="preserve">the </w:t>
      </w:r>
      <w:r w:rsidR="003434C9">
        <w:rPr>
          <w:rFonts w:ascii="Times New Roman" w:hAnsi="Times New Roman" w:cs="Times New Roman"/>
          <w:bCs/>
          <w:sz w:val="24"/>
        </w:rPr>
        <w:t xml:space="preserve">direct optimization. For soil temperature, 200 samples are sufficient, and for latent heat, more than 400 samples are enough. </w:t>
      </w:r>
      <w:ins w:id="235" w:author="duan" w:date="2014-12-06T16:33:00Z">
        <w:r w:rsidR="00650D46" w:rsidRPr="00711CE2">
          <w:rPr>
            <w:rFonts w:ascii="Times New Roman" w:hAnsi="Times New Roman" w:cs="Times New Roman"/>
            <w:bCs/>
            <w:sz w:val="24"/>
          </w:rPr>
          <w:t xml:space="preserve">Interestingly, the LH50’s optimization result for sensible heat is even smaller than that of LH2000. This is because LH sampling is random and the LH 50 sampling may have produced a sample point very close to the global optimum, while the best sample point of LH2000 sampling may be further away from the global optimum. Consequently, the number of samples required for surrogate based optimization varies for different outputs because of the randomness of sampling designs, and the complexity of response surfaces. A more complex surface needs more sample points to build an effective surrogate model, compared to simple surface. Even so, this </w:t>
        </w:r>
        <w:r w:rsidR="00650D46" w:rsidRPr="00711CE2">
          <w:rPr>
            <w:rFonts w:ascii="Times New Roman" w:hAnsi="Times New Roman" w:cs="Times New Roman"/>
            <w:bCs/>
            <w:sz w:val="24"/>
          </w:rPr>
          <w:lastRenderedPageBreak/>
          <w:t>result is very encouraging that with the help of surrogate models we can possibly reduce the number of model runs required by optimization down to hundreds of times</w:t>
        </w:r>
        <w:r w:rsidR="00650D46">
          <w:rPr>
            <w:rFonts w:ascii="Times New Roman" w:hAnsi="Times New Roman" w:cs="Times New Roman" w:hint="eastAsia"/>
            <w:bCs/>
            <w:sz w:val="24"/>
          </w:rPr>
          <w:t>;</w:t>
        </w:r>
      </w:ins>
      <w:r w:rsidR="00AA2B9B">
        <w:rPr>
          <w:rFonts w:ascii="Times New Roman" w:hAnsi="Times New Roman" w:cs="Times New Roman"/>
          <w:bCs/>
          <w:sz w:val="24"/>
        </w:rPr>
        <w:t xml:space="preserve"> (4) </w:t>
      </w:r>
      <w:proofErr w:type="gramStart"/>
      <w:r w:rsidR="00AA2B9B">
        <w:rPr>
          <w:rFonts w:ascii="Times New Roman" w:hAnsi="Times New Roman" w:cs="Times New Roman"/>
          <w:bCs/>
          <w:sz w:val="24"/>
        </w:rPr>
        <w:t>The</w:t>
      </w:r>
      <w:proofErr w:type="gramEnd"/>
      <w:r w:rsidR="00AA2B9B">
        <w:rPr>
          <w:rFonts w:ascii="Times New Roman" w:hAnsi="Times New Roman" w:cs="Times New Roman"/>
          <w:bCs/>
          <w:sz w:val="24"/>
        </w:rPr>
        <w:t xml:space="preserve"> number of original model runs that SCE takes before converge</w:t>
      </w:r>
      <w:ins w:id="236" w:author="duan" w:date="2014-12-06T16:33:00Z">
        <w:r w:rsidR="00650D46">
          <w:rPr>
            <w:rFonts w:ascii="Times New Roman" w:hAnsi="Times New Roman" w:cs="Times New Roman" w:hint="eastAsia"/>
            <w:bCs/>
            <w:sz w:val="24"/>
          </w:rPr>
          <w:t>nce</w:t>
        </w:r>
      </w:ins>
      <w:r w:rsidR="00AA2B9B">
        <w:rPr>
          <w:rFonts w:ascii="Times New Roman" w:hAnsi="Times New Roman" w:cs="Times New Roman"/>
          <w:bCs/>
          <w:sz w:val="24"/>
        </w:rPr>
        <w:t xml:space="preserve"> is also listed in </w:t>
      </w:r>
      <w:r w:rsidR="00AA2B9B" w:rsidRPr="00AA2B9B">
        <w:rPr>
          <w:rFonts w:ascii="Times New Roman" w:hAnsi="Times New Roman" w:cs="Times New Roman"/>
          <w:b/>
          <w:bCs/>
          <w:sz w:val="24"/>
        </w:rPr>
        <w:t>Table 3</w:t>
      </w:r>
      <w:r w:rsidR="00AA2B9B">
        <w:rPr>
          <w:rFonts w:ascii="Times New Roman" w:hAnsi="Times New Roman" w:cs="Times New Roman"/>
          <w:bCs/>
          <w:sz w:val="24"/>
        </w:rPr>
        <w:t>. The result indicated that SCE</w:t>
      </w:r>
      <w:r w:rsidR="00AA2B9B">
        <w:rPr>
          <w:rFonts w:ascii="Times New Roman" w:hAnsi="Times New Roman" w:cs="Times New Roman" w:hint="eastAsia"/>
          <w:bCs/>
          <w:sz w:val="24"/>
        </w:rPr>
        <w:t xml:space="preserve"> can get better, or similar optimal</w:t>
      </w:r>
      <w:r w:rsidR="00AA2B9B">
        <w:rPr>
          <w:rFonts w:ascii="Times New Roman" w:hAnsi="Times New Roman" w:cs="Times New Roman"/>
          <w:bCs/>
          <w:sz w:val="24"/>
        </w:rPr>
        <w:t xml:space="preserve"> NRMSE, but the </w:t>
      </w:r>
      <w:del w:id="237" w:author="duan" w:date="2014-12-06T16:34:00Z">
        <w:r w:rsidR="00AA2B9B" w:rsidDel="00650D46">
          <w:rPr>
            <w:rFonts w:ascii="Times New Roman" w:hAnsi="Times New Roman" w:cs="Times New Roman"/>
            <w:bCs/>
            <w:sz w:val="24"/>
          </w:rPr>
          <w:delText xml:space="preserve">cost </w:delText>
        </w:r>
      </w:del>
      <w:ins w:id="238" w:author="duan" w:date="2014-12-06T16:34:00Z">
        <w:r w:rsidR="00650D46">
          <w:rPr>
            <w:rFonts w:ascii="Times New Roman" w:hAnsi="Times New Roman" w:cs="Times New Roman" w:hint="eastAsia"/>
            <w:bCs/>
            <w:sz w:val="24"/>
          </w:rPr>
          <w:t>number</w:t>
        </w:r>
        <w:r w:rsidR="00650D46">
          <w:rPr>
            <w:rFonts w:ascii="Times New Roman" w:hAnsi="Times New Roman" w:cs="Times New Roman"/>
            <w:bCs/>
            <w:sz w:val="24"/>
          </w:rPr>
          <w:t xml:space="preserve"> </w:t>
        </w:r>
      </w:ins>
      <w:r w:rsidR="00AA2B9B">
        <w:rPr>
          <w:rFonts w:ascii="Times New Roman" w:hAnsi="Times New Roman" w:cs="Times New Roman"/>
          <w:bCs/>
          <w:sz w:val="24"/>
        </w:rPr>
        <w:t xml:space="preserve">of </w:t>
      </w:r>
      <w:del w:id="239" w:author="duan" w:date="2014-12-06T16:34:00Z">
        <w:r w:rsidR="00AA2B9B" w:rsidDel="00650D46">
          <w:rPr>
            <w:rFonts w:ascii="Times New Roman" w:hAnsi="Times New Roman" w:cs="Times New Roman"/>
            <w:bCs/>
            <w:sz w:val="24"/>
          </w:rPr>
          <w:delText xml:space="preserve">original </w:delText>
        </w:r>
      </w:del>
      <w:r w:rsidR="00AA2B9B">
        <w:rPr>
          <w:rFonts w:ascii="Times New Roman" w:hAnsi="Times New Roman" w:cs="Times New Roman"/>
          <w:bCs/>
          <w:sz w:val="24"/>
        </w:rPr>
        <w:t xml:space="preserve">model runs is larger than </w:t>
      </w:r>
      <w:ins w:id="240" w:author="duan" w:date="2014-12-06T16:34:00Z">
        <w:r w:rsidR="00650D46">
          <w:rPr>
            <w:rFonts w:ascii="Times New Roman" w:hAnsi="Times New Roman" w:cs="Times New Roman" w:hint="eastAsia"/>
            <w:bCs/>
            <w:sz w:val="24"/>
          </w:rPr>
          <w:t xml:space="preserve">that </w:t>
        </w:r>
      </w:ins>
      <w:r w:rsidR="00AA2B9B">
        <w:rPr>
          <w:rFonts w:ascii="Times New Roman" w:hAnsi="Times New Roman" w:cs="Times New Roman"/>
          <w:bCs/>
          <w:sz w:val="24"/>
        </w:rPr>
        <w:t>using surrogate model. If the original dynamic model costs too much CPU time to run, surrogate based optimization can be more efficien</w:t>
      </w:r>
      <w:del w:id="241" w:author="duan" w:date="2014-12-06T16:34:00Z">
        <w:r w:rsidR="00AA2B9B" w:rsidDel="00650D46">
          <w:rPr>
            <w:rFonts w:ascii="Times New Roman" w:hAnsi="Times New Roman" w:cs="Times New Roman"/>
            <w:bCs/>
            <w:sz w:val="24"/>
          </w:rPr>
          <w:delText>c</w:delText>
        </w:r>
      </w:del>
      <w:ins w:id="242" w:author="duan" w:date="2014-12-06T16:34:00Z">
        <w:r w:rsidR="00650D46">
          <w:rPr>
            <w:rFonts w:ascii="Times New Roman" w:hAnsi="Times New Roman" w:cs="Times New Roman" w:hint="eastAsia"/>
            <w:bCs/>
            <w:sz w:val="24"/>
          </w:rPr>
          <w:t>t</w:t>
        </w:r>
      </w:ins>
      <w:del w:id="243" w:author="duan" w:date="2014-12-06T16:34:00Z">
        <w:r w:rsidR="00AA2B9B" w:rsidDel="00650D46">
          <w:rPr>
            <w:rFonts w:ascii="Times New Roman" w:hAnsi="Times New Roman" w:cs="Times New Roman"/>
            <w:bCs/>
            <w:sz w:val="24"/>
          </w:rPr>
          <w:delText>y</w:delText>
        </w:r>
      </w:del>
      <w:r w:rsidR="00AA2B9B">
        <w:rPr>
          <w:rFonts w:ascii="Times New Roman" w:hAnsi="Times New Roman" w:cs="Times New Roman"/>
          <w:bCs/>
          <w:sz w:val="24"/>
        </w:rPr>
        <w:t xml:space="preserve"> than </w:t>
      </w:r>
      <w:ins w:id="244" w:author="duan" w:date="2014-12-06T16:34:00Z">
        <w:r w:rsidR="00650D46">
          <w:rPr>
            <w:rFonts w:ascii="Times New Roman" w:hAnsi="Times New Roman" w:cs="Times New Roman" w:hint="eastAsia"/>
            <w:bCs/>
            <w:sz w:val="24"/>
          </w:rPr>
          <w:t xml:space="preserve">the </w:t>
        </w:r>
      </w:ins>
      <w:r w:rsidR="00AA2B9B">
        <w:rPr>
          <w:rFonts w:ascii="Times New Roman" w:hAnsi="Times New Roman" w:cs="Times New Roman"/>
          <w:bCs/>
          <w:sz w:val="24"/>
        </w:rPr>
        <w:t>SCE</w:t>
      </w:r>
      <w:ins w:id="245" w:author="duan" w:date="2014-12-06T16:34:00Z">
        <w:r w:rsidR="00650D46">
          <w:rPr>
            <w:rFonts w:ascii="Times New Roman" w:hAnsi="Times New Roman" w:cs="Times New Roman" w:hint="eastAsia"/>
            <w:bCs/>
            <w:sz w:val="24"/>
          </w:rPr>
          <w:t>;</w:t>
        </w:r>
      </w:ins>
      <w:del w:id="246" w:author="duan" w:date="2014-12-06T16:34:00Z">
        <w:r w:rsidR="00AA2B9B" w:rsidDel="00650D46">
          <w:rPr>
            <w:rFonts w:ascii="Times New Roman" w:hAnsi="Times New Roman" w:cs="Times New Roman"/>
            <w:bCs/>
            <w:sz w:val="24"/>
          </w:rPr>
          <w:delText>.</w:delText>
        </w:r>
      </w:del>
      <w:r w:rsidR="00AA2B9B">
        <w:rPr>
          <w:rFonts w:ascii="Times New Roman" w:hAnsi="Times New Roman" w:cs="Times New Roman"/>
          <w:bCs/>
          <w:sz w:val="24"/>
        </w:rPr>
        <w:t xml:space="preserve"> </w:t>
      </w:r>
      <w:r w:rsidR="00C71845">
        <w:rPr>
          <w:rFonts w:ascii="Times New Roman" w:hAnsi="Times New Roman" w:cs="Times New Roman"/>
          <w:bCs/>
          <w:sz w:val="24"/>
        </w:rPr>
        <w:t>(</w:t>
      </w:r>
      <w:r w:rsidR="00AA2B9B">
        <w:rPr>
          <w:rFonts w:ascii="Times New Roman" w:hAnsi="Times New Roman" w:cs="Times New Roman"/>
          <w:bCs/>
          <w:sz w:val="24"/>
        </w:rPr>
        <w:t>5</w:t>
      </w:r>
      <w:r w:rsidR="00C71845">
        <w:rPr>
          <w:rFonts w:ascii="Times New Roman" w:hAnsi="Times New Roman" w:cs="Times New Roman"/>
          <w:bCs/>
          <w:sz w:val="24"/>
        </w:rPr>
        <w:t>) Different output variables require different optimal parameters, indicating the necessity of multi-objective optimization. For example, P6</w:t>
      </w:r>
      <w:r w:rsidR="0081001D">
        <w:rPr>
          <w:rFonts w:ascii="Times New Roman" w:hAnsi="Times New Roman" w:cs="Times New Roman" w:hint="eastAsia"/>
          <w:bCs/>
          <w:sz w:val="24"/>
        </w:rPr>
        <w:t>,</w:t>
      </w:r>
      <w:r w:rsidR="00C71845">
        <w:rPr>
          <w:rFonts w:ascii="Times New Roman" w:hAnsi="Times New Roman" w:cs="Times New Roman"/>
          <w:bCs/>
          <w:sz w:val="24"/>
        </w:rPr>
        <w:t xml:space="preserve"> the </w:t>
      </w:r>
      <w:r w:rsidR="00C71845" w:rsidRPr="00C71845">
        <w:rPr>
          <w:rFonts w:ascii="Times New Roman" w:hAnsi="Times New Roman" w:cs="Times New Roman"/>
          <w:bCs/>
          <w:sz w:val="24"/>
        </w:rPr>
        <w:t xml:space="preserve">Clapp and </w:t>
      </w:r>
      <w:proofErr w:type="spellStart"/>
      <w:r w:rsidR="00C71845" w:rsidRPr="00C71845">
        <w:rPr>
          <w:rFonts w:ascii="Times New Roman" w:hAnsi="Times New Roman" w:cs="Times New Roman"/>
          <w:bCs/>
          <w:sz w:val="24"/>
        </w:rPr>
        <w:t>Hornberger</w:t>
      </w:r>
      <w:proofErr w:type="spellEnd"/>
      <w:r w:rsidR="00C71845" w:rsidRPr="00C71845">
        <w:rPr>
          <w:rFonts w:ascii="Times New Roman" w:hAnsi="Times New Roman" w:cs="Times New Roman"/>
          <w:bCs/>
          <w:sz w:val="24"/>
        </w:rPr>
        <w:t xml:space="preserve"> "b" parameter</w:t>
      </w:r>
      <w:r w:rsidR="0081001D">
        <w:rPr>
          <w:rFonts w:ascii="Times New Roman" w:hAnsi="Times New Roman" w:cs="Times New Roman" w:hint="eastAsia"/>
          <w:bCs/>
          <w:sz w:val="24"/>
        </w:rPr>
        <w:t>,</w:t>
      </w:r>
      <w:r w:rsidR="00C71845">
        <w:rPr>
          <w:rFonts w:ascii="Times New Roman" w:hAnsi="Times New Roman" w:cs="Times New Roman"/>
          <w:bCs/>
          <w:sz w:val="24"/>
        </w:rPr>
        <w:t xml:space="preserve"> is sensitive to many outputs. </w:t>
      </w:r>
      <w:r w:rsidR="0081001D">
        <w:rPr>
          <w:rFonts w:ascii="Times New Roman" w:hAnsi="Times New Roman" w:cs="Times New Roman" w:hint="eastAsia"/>
          <w:bCs/>
          <w:sz w:val="24"/>
        </w:rPr>
        <w:t>For s</w:t>
      </w:r>
      <w:r w:rsidR="00C71845">
        <w:rPr>
          <w:rFonts w:ascii="Times New Roman" w:hAnsi="Times New Roman" w:cs="Times New Roman"/>
          <w:bCs/>
          <w:sz w:val="24"/>
        </w:rPr>
        <w:t>ensible heat, latent heat and soil moisture</w:t>
      </w:r>
      <w:r w:rsidR="0081001D">
        <w:rPr>
          <w:rFonts w:ascii="Times New Roman" w:hAnsi="Times New Roman" w:cs="Times New Roman" w:hint="eastAsia"/>
          <w:bCs/>
          <w:sz w:val="24"/>
        </w:rPr>
        <w:t>,</w:t>
      </w:r>
      <w:r w:rsidR="00C71845">
        <w:rPr>
          <w:rFonts w:ascii="Times New Roman" w:hAnsi="Times New Roman" w:cs="Times New Roman"/>
          <w:bCs/>
          <w:sz w:val="24"/>
        </w:rPr>
        <w:t xml:space="preserve"> </w:t>
      </w:r>
      <w:r w:rsidR="0081001D">
        <w:rPr>
          <w:rFonts w:ascii="Times New Roman" w:hAnsi="Times New Roman" w:cs="Times New Roman" w:hint="eastAsia"/>
          <w:bCs/>
          <w:sz w:val="24"/>
        </w:rPr>
        <w:t xml:space="preserve">the optimal </w:t>
      </w:r>
      <w:r w:rsidR="00C71845">
        <w:rPr>
          <w:rFonts w:ascii="Times New Roman" w:hAnsi="Times New Roman" w:cs="Times New Roman"/>
          <w:bCs/>
          <w:sz w:val="24"/>
        </w:rPr>
        <w:t>value</w:t>
      </w:r>
      <w:r w:rsidR="0081001D">
        <w:rPr>
          <w:rFonts w:ascii="Times New Roman" w:hAnsi="Times New Roman" w:cs="Times New Roman" w:hint="eastAsia"/>
          <w:bCs/>
          <w:sz w:val="24"/>
        </w:rPr>
        <w:t xml:space="preserve"> </w:t>
      </w:r>
      <w:del w:id="247" w:author="gongwei" w:date="2014-12-06T21:40:00Z">
        <w:r w:rsidR="0081001D" w:rsidDel="00620D27">
          <w:rPr>
            <w:rFonts w:ascii="Times New Roman" w:hAnsi="Times New Roman" w:cs="Times New Roman" w:hint="eastAsia"/>
            <w:bCs/>
            <w:sz w:val="24"/>
          </w:rPr>
          <w:delText xml:space="preserve">for </w:delText>
        </w:r>
      </w:del>
      <w:ins w:id="248" w:author="gongwei" w:date="2014-12-06T21:40:00Z">
        <w:r w:rsidR="00620D27">
          <w:rPr>
            <w:rFonts w:ascii="Times New Roman" w:hAnsi="Times New Roman" w:cs="Times New Roman"/>
            <w:bCs/>
            <w:sz w:val="24"/>
          </w:rPr>
          <w:t>of</w:t>
        </w:r>
        <w:r w:rsidR="00620D27">
          <w:rPr>
            <w:rFonts w:ascii="Times New Roman" w:hAnsi="Times New Roman" w:cs="Times New Roman" w:hint="eastAsia"/>
            <w:bCs/>
            <w:sz w:val="24"/>
          </w:rPr>
          <w:t xml:space="preserve"> </w:t>
        </w:r>
      </w:ins>
      <w:r w:rsidR="0081001D">
        <w:rPr>
          <w:rFonts w:ascii="Times New Roman" w:hAnsi="Times New Roman" w:cs="Times New Roman" w:hint="eastAsia"/>
          <w:bCs/>
          <w:sz w:val="24"/>
        </w:rPr>
        <w:t>P6 is high</w:t>
      </w:r>
      <w:r w:rsidR="00C71845">
        <w:rPr>
          <w:rFonts w:ascii="Times New Roman" w:hAnsi="Times New Roman" w:cs="Times New Roman"/>
          <w:bCs/>
          <w:sz w:val="24"/>
        </w:rPr>
        <w:t xml:space="preserve">, while </w:t>
      </w:r>
      <w:r w:rsidR="0081001D">
        <w:rPr>
          <w:rFonts w:ascii="Times New Roman" w:hAnsi="Times New Roman" w:cs="Times New Roman" w:hint="eastAsia"/>
          <w:bCs/>
          <w:sz w:val="24"/>
        </w:rPr>
        <w:t xml:space="preserve">for </w:t>
      </w:r>
      <w:r w:rsidR="00C71845">
        <w:rPr>
          <w:rFonts w:ascii="Times New Roman" w:hAnsi="Times New Roman" w:cs="Times New Roman"/>
          <w:bCs/>
          <w:sz w:val="24"/>
        </w:rPr>
        <w:t xml:space="preserve">upward </w:t>
      </w:r>
      <w:proofErr w:type="spellStart"/>
      <w:r w:rsidR="00C71845">
        <w:rPr>
          <w:rFonts w:ascii="Times New Roman" w:hAnsi="Times New Roman" w:cs="Times New Roman"/>
          <w:bCs/>
          <w:sz w:val="24"/>
        </w:rPr>
        <w:t>longwave</w:t>
      </w:r>
      <w:proofErr w:type="spellEnd"/>
      <w:r w:rsidR="00C71845">
        <w:rPr>
          <w:rFonts w:ascii="Times New Roman" w:hAnsi="Times New Roman" w:cs="Times New Roman"/>
          <w:bCs/>
          <w:sz w:val="24"/>
        </w:rPr>
        <w:t xml:space="preserve"> radiation, net radiation and soil temperature</w:t>
      </w:r>
      <w:r w:rsidR="0081001D">
        <w:rPr>
          <w:rFonts w:ascii="Times New Roman" w:hAnsi="Times New Roman" w:cs="Times New Roman" w:hint="eastAsia"/>
          <w:bCs/>
          <w:sz w:val="24"/>
        </w:rPr>
        <w:t>,</w:t>
      </w:r>
      <w:r w:rsidR="00C71845">
        <w:rPr>
          <w:rFonts w:ascii="Times New Roman" w:hAnsi="Times New Roman" w:cs="Times New Roman"/>
          <w:bCs/>
          <w:sz w:val="24"/>
        </w:rPr>
        <w:t xml:space="preserve"> </w:t>
      </w:r>
      <w:r w:rsidR="0081001D">
        <w:rPr>
          <w:rFonts w:ascii="Times New Roman" w:hAnsi="Times New Roman" w:cs="Times New Roman" w:hint="eastAsia"/>
          <w:bCs/>
          <w:sz w:val="24"/>
        </w:rPr>
        <w:t xml:space="preserve">the optimal value </w:t>
      </w:r>
      <w:del w:id="249" w:author="gongwei" w:date="2014-12-06T21:40:00Z">
        <w:r w:rsidR="0081001D" w:rsidDel="00620D27">
          <w:rPr>
            <w:rFonts w:ascii="Times New Roman" w:hAnsi="Times New Roman" w:cs="Times New Roman" w:hint="eastAsia"/>
            <w:bCs/>
            <w:sz w:val="24"/>
          </w:rPr>
          <w:delText>for</w:delText>
        </w:r>
        <w:r w:rsidR="00C71845" w:rsidDel="00620D27">
          <w:rPr>
            <w:rFonts w:ascii="Times New Roman" w:hAnsi="Times New Roman" w:cs="Times New Roman"/>
            <w:bCs/>
            <w:sz w:val="24"/>
          </w:rPr>
          <w:delText xml:space="preserve"> </w:delText>
        </w:r>
      </w:del>
      <w:ins w:id="250" w:author="gongwei" w:date="2014-12-06T21:40:00Z">
        <w:r w:rsidR="00620D27">
          <w:rPr>
            <w:rFonts w:ascii="Times New Roman" w:hAnsi="Times New Roman" w:cs="Times New Roman"/>
            <w:bCs/>
            <w:sz w:val="24"/>
          </w:rPr>
          <w:t xml:space="preserve">of </w:t>
        </w:r>
      </w:ins>
      <w:r w:rsidR="00C71845">
        <w:rPr>
          <w:rFonts w:ascii="Times New Roman" w:hAnsi="Times New Roman" w:cs="Times New Roman"/>
          <w:bCs/>
          <w:sz w:val="24"/>
        </w:rPr>
        <w:t xml:space="preserve">P6 </w:t>
      </w:r>
      <w:r w:rsidR="0081001D">
        <w:rPr>
          <w:rFonts w:ascii="Times New Roman" w:hAnsi="Times New Roman" w:cs="Times New Roman" w:hint="eastAsia"/>
          <w:bCs/>
          <w:sz w:val="24"/>
        </w:rPr>
        <w:t>is low</w:t>
      </w:r>
      <w:r w:rsidR="00C71845">
        <w:rPr>
          <w:rFonts w:ascii="Times New Roman" w:hAnsi="Times New Roman" w:cs="Times New Roman"/>
          <w:bCs/>
          <w:sz w:val="24"/>
        </w:rPr>
        <w:t xml:space="preserve">. In order to balance the </w:t>
      </w:r>
      <w:r w:rsidR="0081001D">
        <w:rPr>
          <w:rFonts w:ascii="Times New Roman" w:hAnsi="Times New Roman" w:cs="Times New Roman" w:hint="eastAsia"/>
          <w:bCs/>
          <w:sz w:val="24"/>
        </w:rPr>
        <w:t xml:space="preserve">performance </w:t>
      </w:r>
      <w:del w:id="251" w:author="gongwei" w:date="2014-12-06T21:40:00Z">
        <w:r w:rsidR="0081001D" w:rsidDel="00620D27">
          <w:rPr>
            <w:rFonts w:ascii="Times New Roman" w:hAnsi="Times New Roman" w:cs="Times New Roman" w:hint="eastAsia"/>
            <w:bCs/>
            <w:sz w:val="24"/>
          </w:rPr>
          <w:delText>measures</w:delText>
        </w:r>
        <w:r w:rsidR="00C71845" w:rsidDel="00620D27">
          <w:rPr>
            <w:rFonts w:ascii="Times New Roman" w:hAnsi="Times New Roman" w:cs="Times New Roman"/>
            <w:bCs/>
            <w:sz w:val="24"/>
          </w:rPr>
          <w:delText xml:space="preserve"> </w:delText>
        </w:r>
      </w:del>
      <w:r w:rsidR="00C71845">
        <w:rPr>
          <w:rFonts w:ascii="Times New Roman" w:hAnsi="Times New Roman" w:cs="Times New Roman"/>
          <w:bCs/>
          <w:sz w:val="24"/>
        </w:rPr>
        <w:t>of all output</w:t>
      </w:r>
      <w:r w:rsidR="0081001D">
        <w:rPr>
          <w:rFonts w:ascii="Times New Roman" w:hAnsi="Times New Roman" w:cs="Times New Roman" w:hint="eastAsia"/>
          <w:bCs/>
          <w:sz w:val="24"/>
        </w:rPr>
        <w:t xml:space="preserve"> variable</w:t>
      </w:r>
      <w:r w:rsidR="00C71845">
        <w:rPr>
          <w:rFonts w:ascii="Times New Roman" w:hAnsi="Times New Roman" w:cs="Times New Roman"/>
          <w:bCs/>
          <w:sz w:val="24"/>
        </w:rPr>
        <w:t xml:space="preserve">s, it is necessary to choose a </w:t>
      </w:r>
      <w:r w:rsidR="00C71845" w:rsidRPr="00C71845">
        <w:rPr>
          <w:rFonts w:ascii="Times New Roman" w:hAnsi="Times New Roman" w:cs="Times New Roman"/>
          <w:bCs/>
          <w:sz w:val="24"/>
        </w:rPr>
        <w:t>compromi</w:t>
      </w:r>
      <w:r w:rsidR="0081001D">
        <w:rPr>
          <w:rFonts w:ascii="Times New Roman" w:hAnsi="Times New Roman" w:cs="Times New Roman" w:hint="eastAsia"/>
          <w:bCs/>
          <w:sz w:val="24"/>
        </w:rPr>
        <w:t>s</w:t>
      </w:r>
      <w:r w:rsidR="00C71845" w:rsidRPr="00C71845">
        <w:rPr>
          <w:rFonts w:ascii="Times New Roman" w:hAnsi="Times New Roman" w:cs="Times New Roman"/>
          <w:bCs/>
          <w:sz w:val="24"/>
        </w:rPr>
        <w:t>e</w:t>
      </w:r>
      <w:r w:rsidR="0081001D">
        <w:rPr>
          <w:rFonts w:ascii="Times New Roman" w:hAnsi="Times New Roman" w:cs="Times New Roman"/>
          <w:bCs/>
          <w:sz w:val="24"/>
        </w:rPr>
        <w:t xml:space="preserve">d value </w:t>
      </w:r>
      <w:r w:rsidR="0081001D">
        <w:rPr>
          <w:rFonts w:ascii="Times New Roman" w:hAnsi="Times New Roman" w:cs="Times New Roman" w:hint="eastAsia"/>
          <w:bCs/>
          <w:sz w:val="24"/>
        </w:rPr>
        <w:t>for</w:t>
      </w:r>
      <w:r w:rsidR="00C71845">
        <w:rPr>
          <w:rFonts w:ascii="Times New Roman" w:hAnsi="Times New Roman" w:cs="Times New Roman"/>
          <w:bCs/>
          <w:sz w:val="24"/>
        </w:rPr>
        <w:t xml:space="preserve"> P6. Multi-objective optimization is </w:t>
      </w:r>
      <w:r w:rsidR="0081001D">
        <w:rPr>
          <w:rFonts w:ascii="Times New Roman" w:hAnsi="Times New Roman" w:cs="Times New Roman" w:hint="eastAsia"/>
          <w:bCs/>
          <w:sz w:val="24"/>
        </w:rPr>
        <w:t xml:space="preserve">an </w:t>
      </w:r>
      <w:del w:id="252" w:author="gongwei" w:date="2014-12-06T21:40:00Z">
        <w:r w:rsidR="0081001D" w:rsidDel="00620D27">
          <w:rPr>
            <w:rFonts w:ascii="Times New Roman" w:hAnsi="Times New Roman" w:cs="Times New Roman" w:hint="eastAsia"/>
            <w:bCs/>
            <w:sz w:val="24"/>
          </w:rPr>
          <w:delText xml:space="preserve">objective </w:delText>
        </w:r>
      </w:del>
      <w:r w:rsidR="0081001D">
        <w:rPr>
          <w:rFonts w:ascii="Times New Roman" w:hAnsi="Times New Roman" w:cs="Times New Roman" w:hint="eastAsia"/>
          <w:bCs/>
          <w:sz w:val="24"/>
        </w:rPr>
        <w:t>approach</w:t>
      </w:r>
      <w:r w:rsidR="00C71845">
        <w:rPr>
          <w:rFonts w:ascii="Times New Roman" w:hAnsi="Times New Roman" w:cs="Times New Roman"/>
          <w:bCs/>
          <w:sz w:val="24"/>
        </w:rPr>
        <w:t xml:space="preserve"> that can </w:t>
      </w:r>
      <w:r w:rsidR="0081001D">
        <w:rPr>
          <w:rFonts w:ascii="Times New Roman" w:hAnsi="Times New Roman" w:cs="Times New Roman" w:hint="eastAsia"/>
          <w:bCs/>
          <w:sz w:val="24"/>
        </w:rPr>
        <w:t>provide</w:t>
      </w:r>
      <w:r w:rsidR="00C71845">
        <w:rPr>
          <w:rFonts w:ascii="Times New Roman" w:hAnsi="Times New Roman" w:cs="Times New Roman"/>
          <w:bCs/>
          <w:sz w:val="24"/>
        </w:rPr>
        <w:t xml:space="preserve"> such </w:t>
      </w:r>
      <w:r w:rsidR="0081001D">
        <w:rPr>
          <w:rFonts w:ascii="Times New Roman" w:hAnsi="Times New Roman" w:cs="Times New Roman" w:hint="eastAsia"/>
          <w:bCs/>
          <w:sz w:val="24"/>
        </w:rPr>
        <w:t xml:space="preserve">a </w:t>
      </w:r>
      <w:r w:rsidR="00C71845">
        <w:rPr>
          <w:rFonts w:ascii="Times New Roman" w:hAnsi="Times New Roman" w:cs="Times New Roman"/>
          <w:bCs/>
          <w:sz w:val="24"/>
        </w:rPr>
        <w:t>compromised optimal parameter that balance</w:t>
      </w:r>
      <w:r w:rsidR="0081001D">
        <w:rPr>
          <w:rFonts w:ascii="Times New Roman" w:hAnsi="Times New Roman" w:cs="Times New Roman" w:hint="eastAsia"/>
          <w:bCs/>
          <w:sz w:val="24"/>
        </w:rPr>
        <w:t>s</w:t>
      </w:r>
      <w:r w:rsidR="00C71845">
        <w:rPr>
          <w:rFonts w:ascii="Times New Roman" w:hAnsi="Times New Roman" w:cs="Times New Roman"/>
          <w:bCs/>
          <w:sz w:val="24"/>
        </w:rPr>
        <w:t xml:space="preserve"> the requirements of many output</w:t>
      </w:r>
      <w:r w:rsidR="0081001D">
        <w:rPr>
          <w:rFonts w:ascii="Times New Roman" w:hAnsi="Times New Roman" w:cs="Times New Roman" w:hint="eastAsia"/>
          <w:bCs/>
          <w:sz w:val="24"/>
        </w:rPr>
        <w:t xml:space="preserve"> variable</w:t>
      </w:r>
      <w:r w:rsidR="00C71845">
        <w:rPr>
          <w:rFonts w:ascii="Times New Roman" w:hAnsi="Times New Roman" w:cs="Times New Roman"/>
          <w:bCs/>
          <w:sz w:val="24"/>
        </w:rPr>
        <w:t>s.</w:t>
      </w:r>
    </w:p>
    <w:p w14:paraId="410F89BB" w14:textId="77777777" w:rsidR="00925028" w:rsidRPr="000246A6" w:rsidRDefault="00925028" w:rsidP="00C8396A">
      <w:pPr>
        <w:spacing w:line="360" w:lineRule="auto"/>
        <w:rPr>
          <w:sz w:val="24"/>
        </w:rPr>
      </w:pPr>
    </w:p>
    <w:p w14:paraId="0C23AF31" w14:textId="77777777" w:rsidR="00315EFD" w:rsidRPr="00315EFD" w:rsidRDefault="00315EFD" w:rsidP="00C8396A">
      <w:pPr>
        <w:pStyle w:val="a4"/>
        <w:numPr>
          <w:ilvl w:val="1"/>
          <w:numId w:val="2"/>
        </w:numPr>
        <w:spacing w:line="360" w:lineRule="auto"/>
        <w:ind w:firstLineChars="0"/>
        <w:outlineLvl w:val="1"/>
        <w:rPr>
          <w:rFonts w:ascii="Times New Roman" w:hAnsi="Times New Roman" w:cs="Times New Roman"/>
          <w:b/>
          <w:sz w:val="24"/>
        </w:rPr>
      </w:pPr>
      <w:r>
        <w:rPr>
          <w:rFonts w:ascii="Times New Roman" w:hAnsi="Times New Roman" w:cs="Times New Roman"/>
          <w:b/>
          <w:sz w:val="24"/>
        </w:rPr>
        <w:t>Multi</w:t>
      </w:r>
      <w:r w:rsidRPr="00925028">
        <w:rPr>
          <w:rFonts w:ascii="Times New Roman" w:hAnsi="Times New Roman" w:cs="Times New Roman"/>
          <w:b/>
          <w:sz w:val="24"/>
        </w:rPr>
        <w:t>-objective optimization</w:t>
      </w:r>
    </w:p>
    <w:p w14:paraId="50049FA0" w14:textId="268A3850" w:rsidR="006F0B69" w:rsidRDefault="00C71845" w:rsidP="00AE18D9">
      <w:pPr>
        <w:spacing w:line="360" w:lineRule="auto"/>
        <w:ind w:firstLine="360"/>
        <w:rPr>
          <w:ins w:id="253" w:author="gongwei" w:date="2014-12-05T17:28:00Z"/>
          <w:rFonts w:ascii="Times New Roman" w:hAnsi="Times New Roman" w:cs="Times New Roman"/>
          <w:sz w:val="24"/>
        </w:rPr>
      </w:pPr>
      <w:r>
        <w:rPr>
          <w:rFonts w:ascii="Times New Roman" w:hAnsi="Times New Roman" w:cs="Times New Roman" w:hint="eastAsia"/>
          <w:sz w:val="24"/>
        </w:rPr>
        <w:t xml:space="preserve">The results of single-objective optimization </w:t>
      </w:r>
      <w:r w:rsidR="0081001D">
        <w:rPr>
          <w:rFonts w:ascii="Times New Roman" w:hAnsi="Times New Roman" w:cs="Times New Roman" w:hint="eastAsia"/>
          <w:sz w:val="24"/>
        </w:rPr>
        <w:t>from previous section have highlighted</w:t>
      </w:r>
      <w:r>
        <w:rPr>
          <w:rFonts w:ascii="Times New Roman" w:hAnsi="Times New Roman" w:cs="Times New Roman" w:hint="eastAsia"/>
          <w:sz w:val="24"/>
        </w:rPr>
        <w:t xml:space="preserve"> the necessity </w:t>
      </w:r>
      <w:r w:rsidR="0081001D">
        <w:rPr>
          <w:rFonts w:ascii="Times New Roman" w:hAnsi="Times New Roman" w:cs="Times New Roman" w:hint="eastAsia"/>
          <w:sz w:val="24"/>
        </w:rPr>
        <w:t>for</w:t>
      </w:r>
      <w:r>
        <w:rPr>
          <w:rFonts w:ascii="Times New Roman" w:hAnsi="Times New Roman" w:cs="Times New Roman" w:hint="eastAsia"/>
          <w:sz w:val="24"/>
        </w:rPr>
        <w:t xml:space="preserve"> multi-objective optimization</w:t>
      </w:r>
      <w:r w:rsidR="00154C63">
        <w:rPr>
          <w:rFonts w:ascii="Times New Roman" w:hAnsi="Times New Roman" w:cs="Times New Roman"/>
          <w:sz w:val="24"/>
        </w:rPr>
        <w:t xml:space="preserve">. Many multi-objective optimization methods have been proposed and validated </w:t>
      </w:r>
      <w:r w:rsidR="0081001D">
        <w:rPr>
          <w:rFonts w:ascii="Times New Roman" w:hAnsi="Times New Roman" w:cs="Times New Roman" w:hint="eastAsia"/>
          <w:sz w:val="24"/>
        </w:rPr>
        <w:t>in</w:t>
      </w:r>
      <w:r w:rsidR="00154C63">
        <w:rPr>
          <w:rFonts w:ascii="Times New Roman" w:hAnsi="Times New Roman" w:cs="Times New Roman"/>
          <w:sz w:val="24"/>
        </w:rPr>
        <w:t xml:space="preserve"> </w:t>
      </w:r>
      <w:r w:rsidR="0081001D">
        <w:rPr>
          <w:rFonts w:ascii="Times New Roman" w:hAnsi="Times New Roman" w:cs="Times New Roman" w:hint="eastAsia"/>
          <w:sz w:val="24"/>
        </w:rPr>
        <w:t>numerous</w:t>
      </w:r>
      <w:r w:rsidR="0081001D">
        <w:rPr>
          <w:rFonts w:ascii="Times New Roman" w:hAnsi="Times New Roman" w:cs="Times New Roman"/>
          <w:sz w:val="24"/>
        </w:rPr>
        <w:t xml:space="preserve"> </w:t>
      </w:r>
      <w:r w:rsidR="0081001D">
        <w:rPr>
          <w:rFonts w:ascii="Times New Roman" w:hAnsi="Times New Roman" w:cs="Times New Roman" w:hint="eastAsia"/>
          <w:sz w:val="24"/>
        </w:rPr>
        <w:t>studie</w:t>
      </w:r>
      <w:r w:rsidR="00154C63">
        <w:rPr>
          <w:rFonts w:ascii="Times New Roman" w:hAnsi="Times New Roman" w:cs="Times New Roman"/>
          <w:sz w:val="24"/>
        </w:rPr>
        <w:t xml:space="preserve">s </w:t>
      </w:r>
      <w:r w:rsidR="006E0578">
        <w:rPr>
          <w:rFonts w:ascii="Times New Roman" w:hAnsi="Times New Roman" w:cs="Times New Roman"/>
          <w:sz w:val="24"/>
        </w:rPr>
        <w:t xml:space="preserve">(e.g.,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Boyle et al.</w:t>
      </w:r>
      <w:r w:rsidR="002D1D64">
        <w:rPr>
          <w:rFonts w:ascii="Times New Roman" w:hAnsi="Times New Roman" w:cs="Times New Roman"/>
          <w:color w:val="080000"/>
          <w:kern w:val="0"/>
          <w:sz w:val="24"/>
          <w:szCs w:val="24"/>
        </w:rPr>
        <w:t xml:space="preserve">, 2000; </w:t>
      </w:r>
      <w:r w:rsidR="002D1D64">
        <w:rPr>
          <w:rFonts w:ascii="Times New Roman" w:hAnsi="Times New Roman" w:cs="Times New Roman"/>
          <w:i/>
          <w:iCs/>
          <w:color w:val="080000"/>
          <w:kern w:val="0"/>
          <w:sz w:val="24"/>
          <w:szCs w:val="24"/>
        </w:rPr>
        <w:t>Boyle</w:t>
      </w:r>
      <w:r w:rsidR="002D1D64">
        <w:rPr>
          <w:rFonts w:ascii="Times New Roman" w:hAnsi="Times New Roman" w:cs="Times New Roman"/>
          <w:color w:val="080000"/>
          <w:kern w:val="0"/>
          <w:sz w:val="24"/>
          <w:szCs w:val="24"/>
        </w:rPr>
        <w:t xml:space="preserve">, 2000; </w:t>
      </w:r>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xml:space="preserve">, 1998; </w:t>
      </w:r>
      <w:proofErr w:type="spellStart"/>
      <w:r w:rsidR="002D1D64">
        <w:rPr>
          <w:rFonts w:ascii="Times New Roman" w:hAnsi="Times New Roman" w:cs="Times New Roman"/>
          <w:i/>
          <w:iCs/>
          <w:color w:val="080000"/>
          <w:kern w:val="0"/>
          <w:sz w:val="24"/>
          <w:szCs w:val="24"/>
        </w:rPr>
        <w:t>Yapo</w:t>
      </w:r>
      <w:proofErr w:type="spellEnd"/>
      <w:r w:rsidR="002D1D64">
        <w:rPr>
          <w:rFonts w:ascii="Times New Roman" w:hAnsi="Times New Roman" w:cs="Times New Roman"/>
          <w:i/>
          <w:iCs/>
          <w:color w:val="080000"/>
          <w:kern w:val="0"/>
          <w:sz w:val="24"/>
          <w:szCs w:val="24"/>
        </w:rPr>
        <w:t xml:space="preserve"> et al.</w:t>
      </w:r>
      <w:r w:rsidR="006E0578">
        <w:rPr>
          <w:rFonts w:ascii="Times New Roman" w:hAnsi="Times New Roman" w:cs="Times New Roman"/>
          <w:color w:val="080000"/>
          <w:kern w:val="0"/>
          <w:sz w:val="24"/>
          <w:szCs w:val="24"/>
        </w:rPr>
        <w:t xml:space="preserve">, 1998; </w:t>
      </w:r>
      <w:proofErr w:type="spellStart"/>
      <w:r w:rsidR="002D1D64">
        <w:rPr>
          <w:rFonts w:ascii="Times New Roman" w:hAnsi="Times New Roman" w:cs="Times New Roman"/>
          <w:i/>
          <w:iCs/>
          <w:color w:val="080000"/>
          <w:kern w:val="0"/>
          <w:sz w:val="24"/>
          <w:szCs w:val="24"/>
        </w:rPr>
        <w:t>Vrugt</w:t>
      </w:r>
      <w:proofErr w:type="spellEnd"/>
      <w:r w:rsidR="002D1D64">
        <w:rPr>
          <w:rFonts w:ascii="Times New Roman" w:hAnsi="Times New Roman" w:cs="Times New Roman"/>
          <w:i/>
          <w:iCs/>
          <w:color w:val="080000"/>
          <w:kern w:val="0"/>
          <w:sz w:val="24"/>
          <w:szCs w:val="24"/>
        </w:rPr>
        <w:t xml:space="preserve"> et al.</w:t>
      </w:r>
      <w:r w:rsidR="006E0578">
        <w:rPr>
          <w:rFonts w:ascii="Times New Roman" w:hAnsi="Times New Roman" w:cs="Times New Roman"/>
          <w:color w:val="080000"/>
          <w:kern w:val="0"/>
          <w:sz w:val="24"/>
          <w:szCs w:val="24"/>
        </w:rPr>
        <w:t>, 2003</w:t>
      </w:r>
      <w:r w:rsidR="005F2692">
        <w:rPr>
          <w:rFonts w:ascii="Times New Roman" w:hAnsi="Times New Roman" w:cs="Times New Roman"/>
          <w:sz w:val="24"/>
        </w:rPr>
        <w:t xml:space="preserve">; </w:t>
      </w:r>
      <w:proofErr w:type="spellStart"/>
      <w:r w:rsidR="002D1D64">
        <w:rPr>
          <w:rFonts w:ascii="Times New Roman" w:hAnsi="Times New Roman" w:cs="Times New Roman"/>
          <w:i/>
          <w:iCs/>
          <w:color w:val="080000"/>
          <w:kern w:val="0"/>
          <w:sz w:val="24"/>
          <w:szCs w:val="24"/>
        </w:rPr>
        <w:t>Bastidas</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1999; </w:t>
      </w:r>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xml:space="preserve">, 1999; </w:t>
      </w:r>
      <w:proofErr w:type="spellStart"/>
      <w:r w:rsidR="002D1D64">
        <w:rPr>
          <w:rFonts w:ascii="Times New Roman" w:hAnsi="Times New Roman" w:cs="Times New Roman"/>
          <w:i/>
          <w:iCs/>
          <w:color w:val="080000"/>
          <w:kern w:val="0"/>
          <w:sz w:val="24"/>
          <w:szCs w:val="24"/>
        </w:rPr>
        <w:t>Leplastrier</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2002; </w:t>
      </w:r>
      <w:proofErr w:type="spellStart"/>
      <w:r w:rsidR="002D1D64">
        <w:rPr>
          <w:rFonts w:ascii="Times New Roman" w:hAnsi="Times New Roman" w:cs="Times New Roman"/>
          <w:i/>
          <w:iCs/>
          <w:color w:val="080000"/>
          <w:kern w:val="0"/>
          <w:sz w:val="24"/>
          <w:szCs w:val="24"/>
        </w:rPr>
        <w:t>Pollacco</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2013; </w:t>
      </w:r>
      <w:r w:rsidR="002D1D64">
        <w:rPr>
          <w:rFonts w:ascii="Times New Roman" w:hAnsi="Times New Roman" w:cs="Times New Roman"/>
          <w:i/>
          <w:iCs/>
          <w:color w:val="080000"/>
          <w:kern w:val="0"/>
          <w:sz w:val="24"/>
          <w:szCs w:val="24"/>
        </w:rPr>
        <w:t>Xia et al.</w:t>
      </w:r>
      <w:r w:rsidR="002D1D64">
        <w:rPr>
          <w:rFonts w:ascii="Times New Roman" w:hAnsi="Times New Roman" w:cs="Times New Roman"/>
          <w:color w:val="080000"/>
          <w:kern w:val="0"/>
          <w:sz w:val="24"/>
          <w:szCs w:val="24"/>
        </w:rPr>
        <w:t>, 2002]</w:t>
      </w:r>
      <w:r w:rsidR="006E0578">
        <w:rPr>
          <w:rFonts w:ascii="Times New Roman" w:hAnsi="Times New Roman" w:cs="Times New Roman"/>
          <w:color w:val="080000"/>
          <w:kern w:val="0"/>
          <w:sz w:val="24"/>
          <w:szCs w:val="24"/>
        </w:rPr>
        <w:t>)</w:t>
      </w:r>
      <w:r w:rsidR="00154C63">
        <w:rPr>
          <w:rFonts w:ascii="Times New Roman" w:hAnsi="Times New Roman" w:cs="Times New Roman"/>
          <w:b/>
          <w:sz w:val="24"/>
        </w:rPr>
        <w:t xml:space="preserve">, </w:t>
      </w:r>
      <w:r w:rsidR="00154C63" w:rsidRPr="00154C63">
        <w:rPr>
          <w:rFonts w:ascii="Times New Roman" w:hAnsi="Times New Roman" w:cs="Times New Roman"/>
          <w:sz w:val="24"/>
        </w:rPr>
        <w:t xml:space="preserve">but </w:t>
      </w:r>
      <w:r w:rsidR="00154C63">
        <w:rPr>
          <w:rFonts w:ascii="Times New Roman" w:hAnsi="Times New Roman" w:cs="Times New Roman"/>
          <w:sz w:val="24"/>
        </w:rPr>
        <w:t xml:space="preserve">in the context of this research, we need a method that can satisfy the following </w:t>
      </w:r>
      <w:del w:id="254" w:author="gongwei" w:date="2014-12-06T21:40:00Z">
        <w:r w:rsidR="00154C63" w:rsidDel="00620D27">
          <w:rPr>
            <w:rFonts w:ascii="Times New Roman" w:hAnsi="Times New Roman" w:cs="Times New Roman"/>
            <w:sz w:val="24"/>
          </w:rPr>
          <w:delText>conditions</w:delText>
        </w:r>
      </w:del>
      <w:ins w:id="255" w:author="gongwei" w:date="2014-12-06T21:40:00Z">
        <w:r w:rsidR="00620D27">
          <w:rPr>
            <w:rFonts w:ascii="Times New Roman" w:hAnsi="Times New Roman" w:cs="Times New Roman"/>
            <w:sz w:val="24"/>
          </w:rPr>
          <w:t>constrains</w:t>
        </w:r>
      </w:ins>
      <w:r w:rsidR="00154C63">
        <w:rPr>
          <w:rFonts w:ascii="Times New Roman" w:hAnsi="Times New Roman" w:cs="Times New Roman"/>
          <w:sz w:val="24"/>
        </w:rPr>
        <w:t xml:space="preserve">: </w:t>
      </w:r>
      <w:r w:rsidR="00E62975">
        <w:rPr>
          <w:rFonts w:ascii="Times New Roman" w:hAnsi="Times New Roman" w:cs="Times New Roman"/>
          <w:sz w:val="24"/>
        </w:rPr>
        <w:t>(1) the method should be compatible with surrogate model optimization</w:t>
      </w:r>
      <w:r w:rsidR="00EC1DCB">
        <w:rPr>
          <w:rFonts w:ascii="Times New Roman" w:hAnsi="Times New Roman" w:cs="Times New Roman" w:hint="eastAsia"/>
          <w:sz w:val="24"/>
        </w:rPr>
        <w:t>;</w:t>
      </w:r>
      <w:r w:rsidR="00E62975">
        <w:rPr>
          <w:rFonts w:ascii="Times New Roman" w:hAnsi="Times New Roman" w:cs="Times New Roman"/>
          <w:sz w:val="24"/>
        </w:rPr>
        <w:t xml:space="preserve"> (2) </w:t>
      </w:r>
      <w:r w:rsidR="0081001D">
        <w:rPr>
          <w:rFonts w:ascii="Times New Roman" w:hAnsi="Times New Roman" w:cs="Times New Roman" w:hint="eastAsia"/>
          <w:sz w:val="24"/>
        </w:rPr>
        <w:t>for practical reason</w:t>
      </w:r>
      <w:r w:rsidR="00C50C0C">
        <w:rPr>
          <w:rFonts w:ascii="Times New Roman" w:hAnsi="Times New Roman" w:cs="Times New Roman" w:hint="eastAsia"/>
          <w:sz w:val="24"/>
        </w:rPr>
        <w:t>s</w:t>
      </w:r>
      <w:r w:rsidR="0081001D">
        <w:rPr>
          <w:rFonts w:ascii="Times New Roman" w:hAnsi="Times New Roman" w:cs="Times New Roman" w:hint="eastAsia"/>
          <w:sz w:val="24"/>
        </w:rPr>
        <w:t>, i</w:t>
      </w:r>
      <w:r w:rsidR="00D26DED">
        <w:rPr>
          <w:rFonts w:ascii="Times New Roman" w:hAnsi="Times New Roman" w:cs="Times New Roman"/>
          <w:sz w:val="24"/>
        </w:rPr>
        <w:t xml:space="preserve">t </w:t>
      </w:r>
      <w:r w:rsidR="0081001D">
        <w:rPr>
          <w:rFonts w:ascii="Times New Roman" w:hAnsi="Times New Roman" w:cs="Times New Roman" w:hint="eastAsia"/>
          <w:sz w:val="24"/>
        </w:rPr>
        <w:t>should provide</w:t>
      </w:r>
      <w:r w:rsidR="00D26DED">
        <w:rPr>
          <w:rFonts w:ascii="Times New Roman" w:hAnsi="Times New Roman" w:cs="Times New Roman"/>
          <w:sz w:val="24"/>
        </w:rPr>
        <w:t xml:space="preserve"> </w:t>
      </w:r>
      <w:r w:rsidR="00C50C0C">
        <w:rPr>
          <w:rFonts w:ascii="Times New Roman" w:hAnsi="Times New Roman" w:cs="Times New Roman" w:hint="eastAsia"/>
          <w:sz w:val="24"/>
        </w:rPr>
        <w:t>a</w:t>
      </w:r>
      <w:r w:rsidR="0081001D">
        <w:rPr>
          <w:rFonts w:ascii="Times New Roman" w:hAnsi="Times New Roman" w:cs="Times New Roman" w:hint="eastAsia"/>
          <w:sz w:val="24"/>
        </w:rPr>
        <w:t xml:space="preserve"> single</w:t>
      </w:r>
      <w:r w:rsidR="00D26DED">
        <w:rPr>
          <w:rFonts w:ascii="Times New Roman" w:hAnsi="Times New Roman" w:cs="Times New Roman"/>
          <w:sz w:val="24"/>
        </w:rPr>
        <w:t xml:space="preserve"> best parameter set </w:t>
      </w:r>
      <w:r w:rsidR="0081001D">
        <w:rPr>
          <w:rFonts w:ascii="Times New Roman" w:hAnsi="Times New Roman" w:cs="Times New Roman" w:hint="eastAsia"/>
          <w:sz w:val="24"/>
        </w:rPr>
        <w:t>instead of a</w:t>
      </w:r>
      <w:r w:rsidR="00EC1DCB">
        <w:rPr>
          <w:rFonts w:ascii="Times New Roman" w:hAnsi="Times New Roman" w:cs="Times New Roman" w:hint="eastAsia"/>
          <w:sz w:val="24"/>
        </w:rPr>
        <w:t xml:space="preserve"> full</w:t>
      </w:r>
      <w:r w:rsidR="0081001D">
        <w:rPr>
          <w:rFonts w:ascii="Times New Roman" w:hAnsi="Times New Roman" w:cs="Times New Roman" w:hint="eastAsia"/>
          <w:sz w:val="24"/>
        </w:rPr>
        <w:t xml:space="preserve"> </w:t>
      </w:r>
      <w:r w:rsidR="00C50C0C">
        <w:rPr>
          <w:rFonts w:ascii="Times New Roman" w:hAnsi="Times New Roman" w:cs="Times New Roman" w:hint="eastAsia"/>
          <w:sz w:val="24"/>
        </w:rPr>
        <w:t>P</w:t>
      </w:r>
      <w:r w:rsidR="0081001D">
        <w:rPr>
          <w:rFonts w:ascii="Times New Roman" w:hAnsi="Times New Roman" w:cs="Times New Roman" w:hint="eastAsia"/>
          <w:sz w:val="24"/>
        </w:rPr>
        <w:t xml:space="preserve">areto optimum set with many </w:t>
      </w:r>
      <w:r w:rsidR="00EC1DCB">
        <w:rPr>
          <w:rFonts w:ascii="Times New Roman" w:hAnsi="Times New Roman" w:cs="Times New Roman" w:hint="eastAsia"/>
          <w:sz w:val="24"/>
        </w:rPr>
        <w:t>non-</w:t>
      </w:r>
      <w:del w:id="256" w:author="gongwei" w:date="2014-12-06T21:41:00Z">
        <w:r w:rsidR="0081001D" w:rsidDel="00620D27">
          <w:rPr>
            <w:rFonts w:ascii="Times New Roman" w:hAnsi="Times New Roman" w:cs="Times New Roman" w:hint="eastAsia"/>
            <w:sz w:val="24"/>
          </w:rPr>
          <w:delText xml:space="preserve">inferior </w:delText>
        </w:r>
      </w:del>
      <w:ins w:id="257" w:author="gongwei" w:date="2014-12-06T21:41:00Z">
        <w:r w:rsidR="00620D27">
          <w:rPr>
            <w:rFonts w:ascii="Times New Roman" w:hAnsi="Times New Roman" w:cs="Times New Roman"/>
            <w:sz w:val="24"/>
          </w:rPr>
          <w:t>dominated</w:t>
        </w:r>
        <w:r w:rsidR="00620D27">
          <w:rPr>
            <w:rFonts w:ascii="Times New Roman" w:hAnsi="Times New Roman" w:cs="Times New Roman" w:hint="eastAsia"/>
            <w:sz w:val="24"/>
          </w:rPr>
          <w:t xml:space="preserve"> </w:t>
        </w:r>
      </w:ins>
      <w:r w:rsidR="0081001D">
        <w:rPr>
          <w:rFonts w:ascii="Times New Roman" w:hAnsi="Times New Roman" w:cs="Times New Roman"/>
          <w:sz w:val="24"/>
        </w:rPr>
        <w:t>parameter</w:t>
      </w:r>
      <w:r w:rsidR="0081001D">
        <w:rPr>
          <w:rFonts w:ascii="Times New Roman" w:hAnsi="Times New Roman" w:cs="Times New Roman" w:hint="eastAsia"/>
          <w:sz w:val="24"/>
        </w:rPr>
        <w:t xml:space="preserve"> sets</w:t>
      </w:r>
      <w:r w:rsidR="00D26DED">
        <w:rPr>
          <w:rFonts w:ascii="Times New Roman" w:hAnsi="Times New Roman" w:cs="Times New Roman"/>
          <w:sz w:val="24"/>
        </w:rPr>
        <w:t xml:space="preserve">. </w:t>
      </w:r>
      <w:r w:rsidR="00EC1DCB">
        <w:rPr>
          <w:rFonts w:ascii="Times New Roman" w:hAnsi="Times New Roman" w:cs="Times New Roman" w:hint="eastAsia"/>
          <w:sz w:val="24"/>
        </w:rPr>
        <w:t>T</w:t>
      </w:r>
      <w:r w:rsidR="00D26DED">
        <w:rPr>
          <w:rFonts w:ascii="Times New Roman" w:hAnsi="Times New Roman" w:cs="Times New Roman"/>
          <w:sz w:val="24"/>
        </w:rPr>
        <w:t xml:space="preserve">he Pareto </w:t>
      </w:r>
      <w:ins w:id="258" w:author="gongwei" w:date="2014-12-06T21:42:00Z">
        <w:r w:rsidR="00620D27">
          <w:rPr>
            <w:rFonts w:ascii="Times New Roman" w:hAnsi="Times New Roman" w:cs="Times New Roman"/>
            <w:sz w:val="24"/>
          </w:rPr>
          <w:t xml:space="preserve">optimal </w:t>
        </w:r>
      </w:ins>
      <w:r w:rsidR="00EC1DCB">
        <w:rPr>
          <w:rFonts w:ascii="Times New Roman" w:hAnsi="Times New Roman" w:cs="Times New Roman" w:hint="eastAsia"/>
          <w:sz w:val="24"/>
        </w:rPr>
        <w:t>set</w:t>
      </w:r>
      <w:r w:rsidR="00D26DED">
        <w:rPr>
          <w:rFonts w:ascii="Times New Roman" w:hAnsi="Times New Roman" w:cs="Times New Roman"/>
          <w:sz w:val="24"/>
        </w:rPr>
        <w:t xml:space="preserve"> </w:t>
      </w:r>
      <w:ins w:id="259" w:author="gongwei" w:date="2014-12-06T21:42:00Z">
        <w:r w:rsidR="00620D27">
          <w:rPr>
            <w:rFonts w:ascii="Times New Roman" w:hAnsi="Times New Roman" w:cs="Times New Roman"/>
            <w:sz w:val="24"/>
          </w:rPr>
          <w:t xml:space="preserve">usually contains hundreds of points, </w:t>
        </w:r>
      </w:ins>
      <w:del w:id="260" w:author="gongwei" w:date="2014-12-06T21:42:00Z">
        <w:r w:rsidR="00D26DED" w:rsidDel="00620D27">
          <w:rPr>
            <w:rFonts w:ascii="Times New Roman" w:hAnsi="Times New Roman" w:cs="Times New Roman"/>
            <w:sz w:val="24"/>
          </w:rPr>
          <w:delText>with hundreds, or more parameter sets</w:delText>
        </w:r>
        <w:r w:rsidR="00EC1DCB" w:rsidDel="00620D27">
          <w:rPr>
            <w:rFonts w:ascii="Times New Roman" w:hAnsi="Times New Roman" w:cs="Times New Roman" w:hint="eastAsia"/>
            <w:sz w:val="24"/>
          </w:rPr>
          <w:delText xml:space="preserve"> have appeals in that it can </w:delText>
        </w:r>
        <w:r w:rsidR="00EC1DCB" w:rsidDel="00620D27">
          <w:rPr>
            <w:rFonts w:ascii="Times New Roman" w:hAnsi="Times New Roman" w:cs="Times New Roman"/>
            <w:sz w:val="24"/>
          </w:rPr>
          <w:delText>provide</w:delText>
        </w:r>
        <w:r w:rsidR="00EC1DCB" w:rsidDel="00620D27">
          <w:rPr>
            <w:rFonts w:ascii="Times New Roman" w:hAnsi="Times New Roman" w:cs="Times New Roman" w:hint="eastAsia"/>
            <w:sz w:val="24"/>
          </w:rPr>
          <w:delText xml:space="preserve"> an ensemble of model outputs, which in turn can be used to assess parametric uncertainty. </w:delText>
        </w:r>
        <w:r w:rsidR="00D26DED" w:rsidDel="00620D27">
          <w:rPr>
            <w:rFonts w:ascii="Times New Roman" w:hAnsi="Times New Roman" w:cs="Times New Roman"/>
            <w:sz w:val="24"/>
          </w:rPr>
          <w:delText xml:space="preserve"> </w:delText>
        </w:r>
        <w:r w:rsidR="00EC1DCB" w:rsidDel="00620D27">
          <w:rPr>
            <w:rFonts w:ascii="Times New Roman" w:hAnsi="Times New Roman" w:cs="Times New Roman" w:hint="eastAsia"/>
            <w:sz w:val="24"/>
          </w:rPr>
          <w:delText>F</w:delText>
        </w:r>
        <w:r w:rsidR="00C50C0C" w:rsidDel="00620D27">
          <w:rPr>
            <w:rFonts w:ascii="Times New Roman" w:hAnsi="Times New Roman" w:cs="Times New Roman" w:hint="eastAsia"/>
            <w:sz w:val="24"/>
          </w:rPr>
          <w:delText xml:space="preserve">or </w:delText>
        </w:r>
      </w:del>
      <w:ins w:id="261" w:author="gongwei" w:date="2014-12-06T21:42:00Z">
        <w:r w:rsidR="00620D27">
          <w:rPr>
            <w:rFonts w:ascii="Times New Roman" w:hAnsi="Times New Roman" w:cs="Times New Roman"/>
            <w:sz w:val="24"/>
          </w:rPr>
          <w:t xml:space="preserve">but for </w:t>
        </w:r>
      </w:ins>
      <w:r w:rsidR="00D26DED">
        <w:rPr>
          <w:rFonts w:ascii="Times New Roman" w:hAnsi="Times New Roman" w:cs="Times New Roman"/>
          <w:sz w:val="24"/>
        </w:rPr>
        <w:t>large complex dyn</w:t>
      </w:r>
      <w:r w:rsidR="00C50C0C">
        <w:rPr>
          <w:rFonts w:ascii="Times New Roman" w:hAnsi="Times New Roman" w:cs="Times New Roman"/>
          <w:sz w:val="24"/>
        </w:rPr>
        <w:t xml:space="preserve">amic models such as </w:t>
      </w:r>
      <w:ins w:id="262" w:author="gongwei" w:date="2014-12-06T21:42:00Z">
        <w:r w:rsidR="00620D27">
          <w:rPr>
            <w:rFonts w:ascii="Times New Roman" w:hAnsi="Times New Roman" w:cs="Times New Roman"/>
            <w:sz w:val="24"/>
          </w:rPr>
          <w:t>regional or global land surface models</w:t>
        </w:r>
      </w:ins>
      <w:del w:id="263" w:author="gongwei" w:date="2014-12-06T21:43:00Z">
        <w:r w:rsidR="00C50C0C" w:rsidDel="00620D27">
          <w:rPr>
            <w:rFonts w:ascii="Times New Roman" w:hAnsi="Times New Roman" w:cs="Times New Roman"/>
            <w:sz w:val="24"/>
          </w:rPr>
          <w:delText>CoLM</w:delText>
        </w:r>
      </w:del>
      <w:r w:rsidR="00EC1DCB">
        <w:rPr>
          <w:rFonts w:ascii="Times New Roman" w:hAnsi="Times New Roman" w:cs="Times New Roman" w:hint="eastAsia"/>
          <w:sz w:val="24"/>
        </w:rPr>
        <w:t xml:space="preserve">, it is generally </w:t>
      </w:r>
      <w:r w:rsidR="00EC1DCB">
        <w:rPr>
          <w:rFonts w:ascii="Times New Roman" w:hAnsi="Times New Roman" w:cs="Times New Roman" w:hint="eastAsia"/>
          <w:sz w:val="24"/>
        </w:rPr>
        <w:lastRenderedPageBreak/>
        <w:t>impractical</w:t>
      </w:r>
      <w:ins w:id="264" w:author="gongwei" w:date="2014-12-06T21:43:00Z">
        <w:r w:rsidR="00620D27">
          <w:rPr>
            <w:rFonts w:ascii="Times New Roman" w:hAnsi="Times New Roman" w:cs="Times New Roman"/>
            <w:sz w:val="24"/>
          </w:rPr>
          <w:t>, and also unnecessary</w:t>
        </w:r>
      </w:ins>
      <w:r w:rsidR="00EC1DCB">
        <w:rPr>
          <w:rFonts w:ascii="Times New Roman" w:hAnsi="Times New Roman" w:cs="Times New Roman" w:hint="eastAsia"/>
          <w:sz w:val="24"/>
        </w:rPr>
        <w:t xml:space="preserve"> to run </w:t>
      </w:r>
      <w:r w:rsidR="00C50C0C">
        <w:rPr>
          <w:rFonts w:ascii="Times New Roman" w:hAnsi="Times New Roman" w:cs="Times New Roman" w:hint="eastAsia"/>
          <w:sz w:val="24"/>
        </w:rPr>
        <w:t>the model</w:t>
      </w:r>
      <w:r w:rsidR="00EC1DCB">
        <w:rPr>
          <w:rFonts w:ascii="Times New Roman" w:hAnsi="Times New Roman" w:cs="Times New Roman" w:hint="eastAsia"/>
          <w:sz w:val="24"/>
        </w:rPr>
        <w:t xml:space="preserve"> in an ensemble mode with</w:t>
      </w:r>
      <w:r w:rsidR="00C50C0C">
        <w:rPr>
          <w:rFonts w:ascii="Times New Roman" w:hAnsi="Times New Roman" w:cs="Times New Roman" w:hint="eastAsia"/>
          <w:sz w:val="24"/>
        </w:rPr>
        <w:t xml:space="preserve"> hundreds of </w:t>
      </w:r>
      <w:r w:rsidR="00EC1DCB">
        <w:rPr>
          <w:rFonts w:ascii="Times New Roman" w:hAnsi="Times New Roman" w:cs="Times New Roman" w:hint="eastAsia"/>
          <w:sz w:val="24"/>
        </w:rPr>
        <w:t>model run</w:t>
      </w:r>
      <w:r w:rsidR="00C50C0C">
        <w:rPr>
          <w:rFonts w:ascii="Times New Roman" w:hAnsi="Times New Roman" w:cs="Times New Roman" w:hint="eastAsia"/>
          <w:sz w:val="24"/>
        </w:rPr>
        <w:t>s</w:t>
      </w:r>
      <w:r w:rsidR="00D26DED">
        <w:rPr>
          <w:rFonts w:ascii="Times New Roman" w:hAnsi="Times New Roman" w:cs="Times New Roman"/>
          <w:sz w:val="24"/>
        </w:rPr>
        <w:t xml:space="preserve">. </w:t>
      </w:r>
      <w:ins w:id="265" w:author="gongwei" w:date="2014-12-06T21:43:00Z">
        <w:r w:rsidR="00620D27">
          <w:rPr>
            <w:rFonts w:ascii="Times New Roman" w:hAnsi="Times New Roman" w:cs="Times New Roman"/>
            <w:sz w:val="24"/>
          </w:rPr>
          <w:t xml:space="preserve">For regional </w:t>
        </w:r>
      </w:ins>
      <w:ins w:id="266" w:author="gongwei" w:date="2014-12-06T21:44:00Z">
        <w:r w:rsidR="00620D27" w:rsidRPr="00620D27">
          <w:rPr>
            <w:rFonts w:ascii="Times New Roman" w:hAnsi="Times New Roman" w:cs="Times New Roman"/>
            <w:sz w:val="24"/>
          </w:rPr>
          <w:t>or global land surface models coupled with atmospheric models, providing only one parameter set that has good simulation ability for most outputs is a more economical and convenient choice.</w:t>
        </w:r>
      </w:ins>
    </w:p>
    <w:p w14:paraId="5C6C9923" w14:textId="2A668634" w:rsidR="006F0B69" w:rsidRDefault="006F0B69" w:rsidP="006F0B69">
      <w:pPr>
        <w:spacing w:line="360" w:lineRule="auto"/>
        <w:ind w:firstLine="360"/>
        <w:rPr>
          <w:ins w:id="267" w:author="gongwei" w:date="2014-12-05T17:28:00Z"/>
          <w:rFonts w:ascii="Times New Roman" w:hAnsi="Times New Roman" w:cs="Times New Roman"/>
          <w:sz w:val="24"/>
        </w:rPr>
      </w:pPr>
      <w:ins w:id="268" w:author="gongwei" w:date="2014-12-05T17:28:00Z">
        <w:r w:rsidRPr="00C33316">
          <w:rPr>
            <w:rFonts w:ascii="Times New Roman" w:hAnsi="Times New Roman" w:cs="Times New Roman"/>
            <w:sz w:val="24"/>
          </w:rPr>
          <w:t xml:space="preserve">In multi-objective optimization, there have been many methods that can transform multiple objectives to single objective. Among them, the weighting function based method is the most intuitive and widely used one. In this paper, we assign higher weights to the outputs with larger errors. In the research of </w:t>
        </w:r>
      </w:ins>
      <w:r w:rsidR="002D1D64">
        <w:rPr>
          <w:rFonts w:ascii="Times New Roman" w:hAnsi="Times New Roman" w:cs="Times New Roman"/>
          <w:i/>
          <w:iCs/>
          <w:color w:val="080000"/>
          <w:kern w:val="0"/>
          <w:sz w:val="24"/>
          <w:szCs w:val="24"/>
        </w:rPr>
        <w:t>Liu et al.</w:t>
      </w:r>
      <w:r w:rsidR="002D1D64">
        <w:rPr>
          <w:rFonts w:ascii="Times New Roman" w:hAnsi="Times New Roman" w:cs="Times New Roman"/>
          <w:color w:val="080000"/>
          <w:kern w:val="0"/>
          <w:sz w:val="24"/>
          <w:szCs w:val="24"/>
        </w:rPr>
        <w:t xml:space="preserve"> </w:t>
      </w:r>
      <w:r w:rsidR="00B63E5A">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2005]</w:t>
      </w:r>
      <w:ins w:id="269" w:author="gongwei" w:date="2014-12-05T17:28:00Z">
        <w:r w:rsidRPr="00C33316">
          <w:rPr>
            <w:rFonts w:ascii="Times New Roman" w:hAnsi="Times New Roman" w:cs="Times New Roman"/>
            <w:sz w:val="24"/>
          </w:rPr>
          <w:t xml:space="preserve">, the RMSE of each outputs were normalized by the RMSE of default parameter set, and each normalized RMSE were assigned equal weights. </w:t>
        </w:r>
      </w:ins>
      <w:r w:rsidR="00B63E5A">
        <w:rPr>
          <w:rFonts w:ascii="Times New Roman" w:hAnsi="Times New Roman" w:cs="Times New Roman"/>
          <w:i/>
          <w:iCs/>
          <w:color w:val="080000"/>
          <w:kern w:val="0"/>
          <w:sz w:val="24"/>
          <w:szCs w:val="24"/>
        </w:rPr>
        <w:t>V</w:t>
      </w:r>
      <w:r w:rsidR="002D1D64">
        <w:rPr>
          <w:rFonts w:ascii="Times New Roman" w:hAnsi="Times New Roman" w:cs="Times New Roman"/>
          <w:i/>
          <w:iCs/>
          <w:color w:val="080000"/>
          <w:kern w:val="0"/>
          <w:sz w:val="24"/>
          <w:szCs w:val="24"/>
        </w:rPr>
        <w:t xml:space="preserve">an </w:t>
      </w:r>
      <w:proofErr w:type="spellStart"/>
      <w:r w:rsidR="002D1D64">
        <w:rPr>
          <w:rFonts w:ascii="Times New Roman" w:hAnsi="Times New Roman" w:cs="Times New Roman"/>
          <w:i/>
          <w:iCs/>
          <w:color w:val="080000"/>
          <w:kern w:val="0"/>
          <w:sz w:val="24"/>
          <w:szCs w:val="24"/>
        </w:rPr>
        <w:t>Griensven</w:t>
      </w:r>
      <w:proofErr w:type="spellEnd"/>
      <w:r w:rsidR="002D1D64">
        <w:rPr>
          <w:rFonts w:ascii="Times New Roman" w:hAnsi="Times New Roman" w:cs="Times New Roman"/>
          <w:i/>
          <w:iCs/>
          <w:color w:val="080000"/>
          <w:kern w:val="0"/>
          <w:sz w:val="24"/>
          <w:szCs w:val="24"/>
        </w:rPr>
        <w:t xml:space="preserve"> and </w:t>
      </w:r>
      <w:proofErr w:type="spellStart"/>
      <w:r w:rsidR="002D1D64">
        <w:rPr>
          <w:rFonts w:ascii="Times New Roman" w:hAnsi="Times New Roman" w:cs="Times New Roman"/>
          <w:i/>
          <w:iCs/>
          <w:color w:val="080000"/>
          <w:kern w:val="0"/>
          <w:sz w:val="24"/>
          <w:szCs w:val="24"/>
        </w:rPr>
        <w:t>Meixner</w:t>
      </w:r>
      <w:proofErr w:type="spellEnd"/>
      <w:r w:rsidR="002D1D64">
        <w:rPr>
          <w:rFonts w:ascii="Times New Roman" w:hAnsi="Times New Roman" w:cs="Times New Roman"/>
          <w:color w:val="080000"/>
          <w:kern w:val="0"/>
          <w:sz w:val="24"/>
          <w:szCs w:val="24"/>
        </w:rPr>
        <w:t xml:space="preserve"> </w:t>
      </w:r>
      <w:r w:rsidR="00B63E5A">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2007]</w:t>
      </w:r>
      <w:ins w:id="270" w:author="gongwei" w:date="2014-12-05T17:28:00Z">
        <w:r w:rsidRPr="00C33316">
          <w:rPr>
            <w:rFonts w:ascii="Times New Roman" w:hAnsi="Times New Roman" w:cs="Times New Roman"/>
            <w:sz w:val="24"/>
          </w:rPr>
          <w:t xml:space="preserve"> developed a weighting system based on Bayesian statistics to define ‘high probability regions’ that can give ‘good’ results for multiple outputs. However, both of </w:t>
        </w:r>
      </w:ins>
      <w:r w:rsidR="002D1D64">
        <w:rPr>
          <w:rFonts w:ascii="Times New Roman" w:hAnsi="Times New Roman" w:cs="Times New Roman"/>
          <w:i/>
          <w:iCs/>
          <w:color w:val="080000"/>
          <w:kern w:val="0"/>
          <w:sz w:val="24"/>
          <w:szCs w:val="24"/>
        </w:rPr>
        <w:t>Liu et al.</w:t>
      </w:r>
      <w:r w:rsidR="002D1D64">
        <w:rPr>
          <w:rFonts w:ascii="Times New Roman" w:hAnsi="Times New Roman" w:cs="Times New Roman"/>
          <w:color w:val="080000"/>
          <w:kern w:val="0"/>
          <w:sz w:val="24"/>
          <w:szCs w:val="24"/>
        </w:rPr>
        <w:t xml:space="preserve"> </w:t>
      </w:r>
      <w:r w:rsidR="00B63E5A">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2005]</w:t>
      </w:r>
      <w:ins w:id="271" w:author="gongwei" w:date="2014-12-05T17:28:00Z">
        <w:r w:rsidRPr="00C33316">
          <w:rPr>
            <w:rFonts w:ascii="Times New Roman" w:hAnsi="Times New Roman" w:cs="Times New Roman"/>
            <w:sz w:val="24"/>
          </w:rPr>
          <w:t xml:space="preserve"> and </w:t>
        </w:r>
      </w:ins>
      <w:r w:rsidR="002D1D64">
        <w:rPr>
          <w:rFonts w:ascii="Times New Roman" w:hAnsi="Times New Roman" w:cs="Times New Roman"/>
          <w:i/>
          <w:iCs/>
          <w:color w:val="080000"/>
          <w:kern w:val="0"/>
          <w:sz w:val="24"/>
          <w:szCs w:val="24"/>
        </w:rPr>
        <w:t xml:space="preserve">van </w:t>
      </w:r>
      <w:proofErr w:type="spellStart"/>
      <w:r w:rsidR="002D1D64">
        <w:rPr>
          <w:rFonts w:ascii="Times New Roman" w:hAnsi="Times New Roman" w:cs="Times New Roman"/>
          <w:i/>
          <w:iCs/>
          <w:color w:val="080000"/>
          <w:kern w:val="0"/>
          <w:sz w:val="24"/>
          <w:szCs w:val="24"/>
        </w:rPr>
        <w:t>Griensven</w:t>
      </w:r>
      <w:proofErr w:type="spellEnd"/>
      <w:r w:rsidR="002D1D64">
        <w:rPr>
          <w:rFonts w:ascii="Times New Roman" w:hAnsi="Times New Roman" w:cs="Times New Roman"/>
          <w:i/>
          <w:iCs/>
          <w:color w:val="080000"/>
          <w:kern w:val="0"/>
          <w:sz w:val="24"/>
          <w:szCs w:val="24"/>
        </w:rPr>
        <w:t xml:space="preserve"> and </w:t>
      </w:r>
      <w:proofErr w:type="spellStart"/>
      <w:r w:rsidR="002D1D64">
        <w:rPr>
          <w:rFonts w:ascii="Times New Roman" w:hAnsi="Times New Roman" w:cs="Times New Roman"/>
          <w:i/>
          <w:iCs/>
          <w:color w:val="080000"/>
          <w:kern w:val="0"/>
          <w:sz w:val="24"/>
          <w:szCs w:val="24"/>
        </w:rPr>
        <w:t>Meixner</w:t>
      </w:r>
      <w:proofErr w:type="spellEnd"/>
      <w:r w:rsidR="002D1D64">
        <w:rPr>
          <w:rFonts w:ascii="Times New Roman" w:hAnsi="Times New Roman" w:cs="Times New Roman"/>
          <w:color w:val="080000"/>
          <w:kern w:val="0"/>
          <w:sz w:val="24"/>
          <w:szCs w:val="24"/>
        </w:rPr>
        <w:t xml:space="preserve"> </w:t>
      </w:r>
      <w:r w:rsidR="00B63E5A">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2007]</w:t>
      </w:r>
      <w:ins w:id="272" w:author="gongwei" w:date="2014-12-05T17:28:00Z">
        <w:r w:rsidRPr="00C33316">
          <w:rPr>
            <w:rFonts w:ascii="Times New Roman" w:hAnsi="Times New Roman" w:cs="Times New Roman"/>
            <w:sz w:val="24"/>
          </w:rPr>
          <w:t xml:space="preserve"> tended to assign higher weights to the outputs with lower RMSE, and lower weights to the outputs with higher RMSE. This tendency, although reasonable in the probability meaning, conflicts with our intuitive motivations that we want to emphasis on the poorly simulated outputs with large RMSE. </w:t>
        </w:r>
      </w:ins>
      <w:r w:rsidR="002D1D64">
        <w:rPr>
          <w:rFonts w:ascii="Times New Roman" w:hAnsi="Times New Roman" w:cs="Times New Roman"/>
          <w:i/>
          <w:iCs/>
          <w:color w:val="080000"/>
          <w:kern w:val="0"/>
          <w:sz w:val="24"/>
          <w:szCs w:val="24"/>
        </w:rPr>
        <w:t>Jackson et al.</w:t>
      </w:r>
      <w:r w:rsidR="002D1D64">
        <w:rPr>
          <w:rFonts w:ascii="Times New Roman" w:hAnsi="Times New Roman" w:cs="Times New Roman"/>
          <w:color w:val="080000"/>
          <w:kern w:val="0"/>
          <w:sz w:val="24"/>
          <w:szCs w:val="24"/>
        </w:rPr>
        <w:t xml:space="preserve"> </w:t>
      </w:r>
      <w:r w:rsidR="00686B56">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2003]</w:t>
      </w:r>
      <w:ins w:id="273" w:author="gongwei" w:date="2014-12-05T17:28:00Z">
        <w:r w:rsidRPr="00C33316">
          <w:rPr>
            <w:rFonts w:ascii="Times New Roman" w:hAnsi="Times New Roman" w:cs="Times New Roman"/>
            <w:sz w:val="24"/>
          </w:rPr>
          <w:t xml:space="preserve"> assumed Gaussian error in the data and model so that the outputs were in a joint Gaussian distribution, and the multi-objective ‘cost function’ was defined on the joint Gaussian distribution of multiple outputs. In </w:t>
        </w:r>
      </w:ins>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xml:space="preserve"> </w:t>
      </w:r>
      <w:r w:rsidR="00686B56">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1998]</w:t>
      </w:r>
      <w:ins w:id="274" w:author="gongwei" w:date="2014-12-05T17:28:00Z">
        <w:r w:rsidRPr="00C33316">
          <w:rPr>
            <w:rFonts w:ascii="Times New Roman" w:hAnsi="Times New Roman" w:cs="Times New Roman"/>
            <w:sz w:val="24"/>
          </w:rPr>
          <w:t xml:space="preserve">, a multiple weighting function method is proposed to fully describe the Pareto frontier, if the frontier is convex and model simulation is cheap enough. If one outputs is more important than others, a higher weight should be assigned to it. </w:t>
        </w:r>
      </w:ins>
      <w:proofErr w:type="spellStart"/>
      <w:r w:rsidR="002D1D64">
        <w:rPr>
          <w:rFonts w:ascii="Times New Roman" w:hAnsi="Times New Roman" w:cs="Times New Roman"/>
          <w:i/>
          <w:iCs/>
          <w:color w:val="080000"/>
          <w:kern w:val="0"/>
          <w:sz w:val="24"/>
          <w:szCs w:val="24"/>
        </w:rPr>
        <w:t>Marler</w:t>
      </w:r>
      <w:proofErr w:type="spellEnd"/>
      <w:r w:rsidR="002D1D64">
        <w:rPr>
          <w:rFonts w:ascii="Times New Roman" w:hAnsi="Times New Roman" w:cs="Times New Roman"/>
          <w:i/>
          <w:iCs/>
          <w:color w:val="080000"/>
          <w:kern w:val="0"/>
          <w:sz w:val="24"/>
          <w:szCs w:val="24"/>
        </w:rPr>
        <w:t xml:space="preserve"> and Arora</w:t>
      </w:r>
      <w:r w:rsidR="002D1D64">
        <w:rPr>
          <w:rFonts w:ascii="Times New Roman" w:hAnsi="Times New Roman" w:cs="Times New Roman"/>
          <w:color w:val="080000"/>
          <w:kern w:val="0"/>
          <w:sz w:val="24"/>
          <w:szCs w:val="24"/>
        </w:rPr>
        <w:t xml:space="preserve"> </w:t>
      </w:r>
      <w:r w:rsidR="00686B56">
        <w:rPr>
          <w:rFonts w:ascii="Times New Roman" w:hAnsi="Times New Roman" w:cs="Times New Roman"/>
          <w:color w:val="080000"/>
          <w:kern w:val="0"/>
          <w:sz w:val="24"/>
          <w:szCs w:val="24"/>
        </w:rPr>
        <w:t>[</w:t>
      </w:r>
      <w:r w:rsidR="002D1D64">
        <w:rPr>
          <w:rFonts w:ascii="Times New Roman" w:hAnsi="Times New Roman" w:cs="Times New Roman"/>
          <w:color w:val="080000"/>
          <w:kern w:val="0"/>
          <w:sz w:val="24"/>
          <w:szCs w:val="24"/>
        </w:rPr>
        <w:t>2010]</w:t>
      </w:r>
      <w:ins w:id="275" w:author="gongwei" w:date="2014-12-05T17:28:00Z">
        <w:r w:rsidRPr="00C33316">
          <w:rPr>
            <w:rFonts w:ascii="Times New Roman" w:hAnsi="Times New Roman" w:cs="Times New Roman"/>
            <w:sz w:val="24"/>
          </w:rPr>
          <w:t xml:space="preserve"> reviewed the applications, conceptual significance and pitfalls of weighting function based optimal methods, and gave some suggestions to avoid blind use of it. </w:t>
        </w:r>
      </w:ins>
    </w:p>
    <w:p w14:paraId="4D3BAFA7" w14:textId="77777777" w:rsidR="007A200A" w:rsidRDefault="00C50C0C" w:rsidP="00AE18D9">
      <w:pPr>
        <w:spacing w:line="360" w:lineRule="auto"/>
        <w:ind w:firstLine="360"/>
        <w:rPr>
          <w:rFonts w:ascii="Times New Roman" w:hAnsi="Times New Roman" w:cs="Times New Roman"/>
          <w:sz w:val="24"/>
        </w:rPr>
      </w:pPr>
      <w:r>
        <w:rPr>
          <w:rFonts w:ascii="Times New Roman" w:hAnsi="Times New Roman" w:cs="Times New Roman" w:hint="eastAsia"/>
          <w:sz w:val="24"/>
        </w:rPr>
        <w:t>In this study</w:t>
      </w:r>
      <w:r w:rsidR="00D26DED">
        <w:rPr>
          <w:rFonts w:ascii="Times New Roman" w:hAnsi="Times New Roman" w:cs="Times New Roman"/>
          <w:sz w:val="24"/>
        </w:rPr>
        <w:t xml:space="preserve">, we use </w:t>
      </w:r>
      <w:r w:rsidR="00EC1DCB">
        <w:rPr>
          <w:rFonts w:ascii="Times New Roman" w:hAnsi="Times New Roman" w:cs="Times New Roman" w:hint="eastAsia"/>
          <w:sz w:val="24"/>
        </w:rPr>
        <w:t>a</w:t>
      </w:r>
      <w:r w:rsidR="00D26DED">
        <w:rPr>
          <w:rFonts w:ascii="Times New Roman" w:hAnsi="Times New Roman" w:cs="Times New Roman"/>
          <w:sz w:val="24"/>
        </w:rPr>
        <w:t xml:space="preserve"> weighting function method</w:t>
      </w:r>
      <w:r w:rsidR="00EC1DCB">
        <w:rPr>
          <w:rFonts w:ascii="Times New Roman" w:hAnsi="Times New Roman" w:cs="Times New Roman" w:hint="eastAsia"/>
          <w:sz w:val="24"/>
        </w:rPr>
        <w:t xml:space="preserve"> to convert the multi-objective optimization into a single objective optimization.</w:t>
      </w:r>
      <w:del w:id="276" w:author="gongwei" w:date="2014-12-05T17:29:00Z">
        <w:r w:rsidR="00AE18D9" w:rsidDel="0003647E">
          <w:rPr>
            <w:rFonts w:ascii="Times New Roman" w:hAnsi="Times New Roman" w:cs="Times New Roman" w:hint="eastAsia"/>
            <w:sz w:val="24"/>
          </w:rPr>
          <w:delText xml:space="preserve"> The</w:delText>
        </w:r>
        <w:r w:rsidR="00AE18D9" w:rsidDel="0003647E">
          <w:rPr>
            <w:rFonts w:ascii="Times New Roman" w:hAnsi="Times New Roman" w:cs="Times New Roman"/>
            <w:sz w:val="24"/>
          </w:rPr>
          <w:delText xml:space="preserve"> weight</w:delText>
        </w:r>
        <w:r w:rsidR="00AE18D9" w:rsidDel="0003647E">
          <w:rPr>
            <w:rFonts w:ascii="Times New Roman" w:hAnsi="Times New Roman" w:cs="Times New Roman" w:hint="eastAsia"/>
            <w:sz w:val="24"/>
          </w:rPr>
          <w:delText xml:space="preserve"> assigned</w:delText>
        </w:r>
        <w:r w:rsidR="00AE18D9" w:rsidDel="0003647E">
          <w:rPr>
            <w:rFonts w:ascii="Times New Roman" w:hAnsi="Times New Roman" w:cs="Times New Roman"/>
            <w:sz w:val="24"/>
          </w:rPr>
          <w:delText xml:space="preserve"> to each objective function</w:delText>
        </w:r>
        <w:r w:rsidR="00AE18D9" w:rsidDel="0003647E">
          <w:rPr>
            <w:rFonts w:ascii="Times New Roman" w:hAnsi="Times New Roman" w:cs="Times New Roman" w:hint="eastAsia"/>
            <w:sz w:val="24"/>
          </w:rPr>
          <w:delText xml:space="preserve"> is based on </w:delText>
        </w:r>
      </w:del>
      <w:del w:id="277" w:author="gongwei" w:date="2014-12-05T17:31:00Z">
        <w:r w:rsidR="0003647E" w:rsidDel="0003647E">
          <w:rPr>
            <w:rFonts w:ascii="Times New Roman" w:hAnsi="Times New Roman" w:cs="Times New Roman"/>
            <w:sz w:val="24"/>
          </w:rPr>
          <w:delText>[Liu et al., 2005]</w:delText>
        </w:r>
      </w:del>
      <w:del w:id="278" w:author="gongwei" w:date="2014-12-05T17:29:00Z">
        <w:r w:rsidR="00AE18D9" w:rsidDel="0003647E">
          <w:rPr>
            <w:rFonts w:ascii="Times New Roman" w:hAnsi="Times New Roman" w:cs="Times New Roman"/>
            <w:sz w:val="24"/>
          </w:rPr>
          <w:delText>.</w:delText>
        </w:r>
      </w:del>
      <w:r w:rsidR="00D26DED">
        <w:rPr>
          <w:rFonts w:ascii="Times New Roman" w:hAnsi="Times New Roman" w:cs="Times New Roman"/>
          <w:sz w:val="24"/>
        </w:rPr>
        <w:t xml:space="preserve"> </w:t>
      </w:r>
      <w:r w:rsidR="00AE18D9">
        <w:rPr>
          <w:rFonts w:ascii="Times New Roman" w:hAnsi="Times New Roman" w:cs="Times New Roman"/>
          <w:sz w:val="24"/>
        </w:rPr>
        <w:t>T</w:t>
      </w:r>
      <w:r w:rsidR="00AE18D9">
        <w:rPr>
          <w:rFonts w:ascii="Times New Roman" w:hAnsi="Times New Roman" w:cs="Times New Roman" w:hint="eastAsia"/>
          <w:sz w:val="24"/>
        </w:rPr>
        <w:t>he general idea is that we assign more weight to the objective function of an output, if that output is simulated more poorly as compared to the other outputs.</w:t>
      </w:r>
      <w:r w:rsidR="003F39D1">
        <w:rPr>
          <w:rFonts w:ascii="Times New Roman" w:hAnsi="Times New Roman" w:cs="Times New Roman"/>
          <w:sz w:val="24"/>
        </w:rPr>
        <w:t xml:space="preserve"> </w:t>
      </w:r>
      <w:r w:rsidR="0038416A" w:rsidRPr="00AE18D9">
        <w:rPr>
          <w:rFonts w:ascii="Times New Roman" w:hAnsi="Times New Roman" w:cs="Times New Roman"/>
          <w:b/>
          <w:sz w:val="24"/>
        </w:rPr>
        <w:t>T</w:t>
      </w:r>
      <w:r w:rsidR="003B7820" w:rsidRPr="00AE18D9">
        <w:rPr>
          <w:rFonts w:ascii="Times New Roman" w:hAnsi="Times New Roman" w:cs="Times New Roman"/>
          <w:b/>
          <w:sz w:val="24"/>
        </w:rPr>
        <w:t xml:space="preserve">able </w:t>
      </w:r>
      <w:r w:rsidR="007144E9" w:rsidRPr="00AE18D9">
        <w:rPr>
          <w:rFonts w:ascii="Times New Roman" w:hAnsi="Times New Roman" w:cs="Times New Roman"/>
          <w:b/>
          <w:sz w:val="24"/>
        </w:rPr>
        <w:t>4</w:t>
      </w:r>
      <w:r w:rsidR="003B7820" w:rsidRPr="00AE18D9">
        <w:rPr>
          <w:rFonts w:ascii="Times New Roman" w:hAnsi="Times New Roman" w:cs="Times New Roman"/>
          <w:sz w:val="24"/>
        </w:rPr>
        <w:t xml:space="preserve"> </w:t>
      </w:r>
      <w:r w:rsidR="0038416A" w:rsidRPr="00AE18D9">
        <w:rPr>
          <w:rFonts w:ascii="Times New Roman" w:hAnsi="Times New Roman" w:cs="Times New Roman"/>
          <w:sz w:val="24"/>
        </w:rPr>
        <w:t xml:space="preserve">shows </w:t>
      </w:r>
      <w:r w:rsidR="003B7820" w:rsidRPr="00AE18D9">
        <w:rPr>
          <w:rFonts w:ascii="Times New Roman" w:hAnsi="Times New Roman" w:cs="Times New Roman"/>
          <w:sz w:val="24"/>
        </w:rPr>
        <w:t xml:space="preserve">the RMSE and NRMSE of </w:t>
      </w:r>
      <w:proofErr w:type="spellStart"/>
      <w:r w:rsidR="003B7820" w:rsidRPr="00AE18D9">
        <w:rPr>
          <w:rFonts w:ascii="Times New Roman" w:hAnsi="Times New Roman" w:cs="Times New Roman"/>
          <w:sz w:val="24"/>
        </w:rPr>
        <w:t>CoLM</w:t>
      </w:r>
      <w:proofErr w:type="spellEnd"/>
      <w:r w:rsidR="003B7820" w:rsidRPr="00AE18D9">
        <w:rPr>
          <w:rFonts w:ascii="Times New Roman" w:hAnsi="Times New Roman" w:cs="Times New Roman"/>
          <w:sz w:val="24"/>
        </w:rPr>
        <w:t xml:space="preserve"> using default parameterization scheme</w:t>
      </w:r>
      <w:r w:rsidR="0038416A" w:rsidRPr="00AE18D9">
        <w:rPr>
          <w:rFonts w:ascii="Times New Roman" w:hAnsi="Times New Roman" w:cs="Times New Roman"/>
          <w:sz w:val="24"/>
        </w:rPr>
        <w:t xml:space="preserve">, and the weight of each output is proportional to the </w:t>
      </w:r>
      <w:r w:rsidR="0038416A" w:rsidRPr="00AE18D9">
        <w:rPr>
          <w:rFonts w:ascii="Times New Roman" w:hAnsi="Times New Roman" w:cs="Times New Roman"/>
          <w:sz w:val="24"/>
        </w:rPr>
        <w:lastRenderedPageBreak/>
        <w:t>NRMSE.</w:t>
      </w:r>
    </w:p>
    <w:p w14:paraId="05CE6EA4" w14:textId="77777777" w:rsidR="00925028" w:rsidRPr="003B7820" w:rsidRDefault="004F563E" w:rsidP="004F563E">
      <w:pPr>
        <w:spacing w:line="360" w:lineRule="auto"/>
        <w:jc w:val="center"/>
        <w:rPr>
          <w:rFonts w:ascii="Times New Roman" w:hAnsi="Times New Roman" w:cs="Times New Roman"/>
          <w:sz w:val="24"/>
        </w:rPr>
      </w:pPr>
      <w:r>
        <w:rPr>
          <w:rFonts w:ascii="Times New Roman" w:hAnsi="Times New Roman" w:cs="Times New Roman"/>
          <w:b/>
        </w:rPr>
        <w:t>[</w:t>
      </w:r>
      <w:r w:rsidRPr="003B7820">
        <w:rPr>
          <w:rFonts w:ascii="Times New Roman" w:hAnsi="Times New Roman" w:cs="Times New Roman"/>
          <w:b/>
        </w:rPr>
        <w:t xml:space="preserve">Table </w:t>
      </w:r>
      <w:r>
        <w:rPr>
          <w:rFonts w:ascii="Times New Roman" w:hAnsi="Times New Roman" w:cs="Times New Roman"/>
          <w:b/>
        </w:rPr>
        <w:t>4]</w:t>
      </w:r>
    </w:p>
    <w:p w14:paraId="5B773C4E" w14:textId="77777777" w:rsidR="00AE18D9" w:rsidRDefault="00AE18D9" w:rsidP="00AE18D9">
      <w:pPr>
        <w:spacing w:line="360" w:lineRule="auto"/>
        <w:ind w:firstLine="360"/>
        <w:rPr>
          <w:rFonts w:ascii="Times New Roman" w:hAnsi="Times New Roman" w:cs="Times New Roman"/>
          <w:sz w:val="24"/>
        </w:rPr>
      </w:pPr>
      <w:r>
        <w:rPr>
          <w:rFonts w:ascii="Times New Roman" w:hAnsi="Times New Roman" w:cs="Times New Roman" w:hint="eastAsia"/>
          <w:sz w:val="24"/>
        </w:rPr>
        <w:t>After the weights are determined, t</w:t>
      </w:r>
      <w:r>
        <w:rPr>
          <w:rFonts w:ascii="Times New Roman" w:hAnsi="Times New Roman" w:cs="Times New Roman"/>
          <w:sz w:val="24"/>
        </w:rPr>
        <w:t>he weighted objective function is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6096"/>
        <w:gridCol w:w="1071"/>
      </w:tblGrid>
      <w:tr w:rsidR="00AE18D9" w:rsidRPr="0091680A" w14:paraId="7CB55F6F" w14:textId="77777777" w:rsidTr="00065890">
        <w:tc>
          <w:tcPr>
            <w:tcW w:w="1129" w:type="dxa"/>
            <w:vAlign w:val="center"/>
          </w:tcPr>
          <w:p w14:paraId="0851550E" w14:textId="77777777" w:rsidR="00AE18D9" w:rsidRPr="0091680A" w:rsidRDefault="00AE18D9" w:rsidP="00065890">
            <w:pPr>
              <w:spacing w:line="360" w:lineRule="auto"/>
              <w:jc w:val="center"/>
              <w:rPr>
                <w:sz w:val="24"/>
              </w:rPr>
            </w:pPr>
          </w:p>
        </w:tc>
        <w:tc>
          <w:tcPr>
            <w:tcW w:w="6096" w:type="dxa"/>
            <w:vAlign w:val="center"/>
          </w:tcPr>
          <w:p w14:paraId="3338AFF6" w14:textId="77777777" w:rsidR="00AE18D9" w:rsidRPr="0091680A" w:rsidRDefault="00AE18D9" w:rsidP="00065890">
            <w:pPr>
              <w:spacing w:line="360" w:lineRule="auto"/>
              <w:jc w:val="center"/>
              <w:rPr>
                <w:sz w:val="24"/>
              </w:rPr>
            </w:pPr>
            <m:oMathPara>
              <m:oMath>
                <m:r>
                  <w:rPr>
                    <w:rFonts w:ascii="Cambria Math" w:hAnsi="Cambria Math"/>
                    <w:sz w:val="24"/>
                  </w:rPr>
                  <m:t>F=</m:t>
                </m:r>
                <m:nary>
                  <m:naryPr>
                    <m:chr m:val="∑"/>
                    <m:limLoc m:val="undOvr"/>
                    <m:ctrlPr>
                      <w:rPr>
                        <w:rFonts w:ascii="Cambria Math" w:hAnsi="Cambria Math"/>
                        <w:i/>
                        <w:sz w:val="24"/>
                      </w:rPr>
                    </m:ctrlPr>
                  </m:naryPr>
                  <m:sub>
                    <m:r>
                      <w:rPr>
                        <w:rFonts w:ascii="Cambria Math" w:hAnsi="Cambria Math"/>
                        <w:sz w:val="24"/>
                      </w:rPr>
                      <m:t>i=1</m:t>
                    </m:r>
                  </m:sub>
                  <m:sup>
                    <m:r>
                      <w:rPr>
                        <w:rFonts w:ascii="Cambria Math" w:hAnsi="Cambria Math"/>
                        <w:sz w:val="24"/>
                      </w:rPr>
                      <m:t>n</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m:t>
                        </m:r>
                      </m:sub>
                    </m:sSub>
                    <m:sSub>
                      <m:sSubPr>
                        <m:ctrlPr>
                          <w:rPr>
                            <w:rFonts w:ascii="Cambria Math" w:hAnsi="Cambria Math"/>
                            <w:i/>
                            <w:sz w:val="24"/>
                          </w:rPr>
                        </m:ctrlPr>
                      </m:sSubPr>
                      <m:e>
                        <m:r>
                          <w:rPr>
                            <w:rFonts w:ascii="Cambria Math" w:hAnsi="Cambria Math"/>
                            <w:sz w:val="24"/>
                          </w:rPr>
                          <m:t>RMSE</m:t>
                        </m:r>
                      </m:e>
                      <m:sub>
                        <m:r>
                          <w:rPr>
                            <w:rFonts w:ascii="Cambria Math" w:hAnsi="Cambria Math"/>
                            <w:sz w:val="24"/>
                          </w:rPr>
                          <m:t>i</m:t>
                        </m:r>
                      </m:sub>
                    </m:sSub>
                  </m:e>
                </m:nary>
              </m:oMath>
            </m:oMathPara>
          </w:p>
        </w:tc>
        <w:tc>
          <w:tcPr>
            <w:tcW w:w="1071" w:type="dxa"/>
            <w:vAlign w:val="center"/>
          </w:tcPr>
          <w:p w14:paraId="20C33AD9" w14:textId="77777777" w:rsidR="00AE18D9" w:rsidRPr="0091680A" w:rsidRDefault="00AE18D9" w:rsidP="00065890">
            <w:pPr>
              <w:spacing w:line="360" w:lineRule="auto"/>
              <w:jc w:val="center"/>
              <w:rPr>
                <w:sz w:val="24"/>
              </w:rPr>
            </w:pPr>
            <w:r>
              <w:rPr>
                <w:rFonts w:hint="eastAsia"/>
                <w:sz w:val="24"/>
              </w:rPr>
              <w:t>(</w:t>
            </w:r>
            <w:r>
              <w:rPr>
                <w:sz w:val="24"/>
              </w:rPr>
              <w:t>2</w:t>
            </w:r>
            <w:r>
              <w:rPr>
                <w:rFonts w:hint="eastAsia"/>
                <w:sz w:val="24"/>
              </w:rPr>
              <w:t>)</w:t>
            </w:r>
          </w:p>
        </w:tc>
      </w:tr>
    </w:tbl>
    <w:p w14:paraId="551B25E6" w14:textId="77777777" w:rsidR="00AE18D9" w:rsidRPr="003F39D1" w:rsidRDefault="00AE18D9" w:rsidP="00AE18D9">
      <w:pPr>
        <w:spacing w:line="360" w:lineRule="auto"/>
        <w:rPr>
          <w:rFonts w:ascii="Times New Roman" w:hAnsi="Times New Roman" w:cs="Times New Roman"/>
          <w:sz w:val="24"/>
        </w:rPr>
      </w:pPr>
      <w:proofErr w:type="gramStart"/>
      <w:r>
        <w:rPr>
          <w:rFonts w:ascii="Times New Roman" w:hAnsi="Times New Roman" w:cs="Times New Roman" w:hint="eastAsia"/>
          <w:sz w:val="24"/>
        </w:rPr>
        <w:t>in</w:t>
      </w:r>
      <w:proofErr w:type="gramEnd"/>
      <w:r>
        <w:rPr>
          <w:rFonts w:ascii="Times New Roman" w:hAnsi="Times New Roman" w:cs="Times New Roman" w:hint="eastAsia"/>
          <w:sz w:val="24"/>
        </w:rPr>
        <w:t xml:space="preserve"> </w:t>
      </w:r>
      <w:r>
        <w:rPr>
          <w:rFonts w:ascii="Times New Roman" w:hAnsi="Times New Roman" w:cs="Times New Roman"/>
          <w:sz w:val="24"/>
        </w:rPr>
        <w:t xml:space="preserve">which the </w:t>
      </w:r>
      <m:oMath>
        <m:sSub>
          <m:sSubPr>
            <m:ctrlPr>
              <w:rPr>
                <w:rFonts w:ascii="Cambria Math" w:hAnsi="Cambria Math"/>
                <w:i/>
                <w:sz w:val="24"/>
              </w:rPr>
            </m:ctrlPr>
          </m:sSubPr>
          <m:e>
            <m:r>
              <w:rPr>
                <w:rFonts w:ascii="Cambria Math" w:hAnsi="Cambria Math"/>
                <w:sz w:val="24"/>
              </w:rPr>
              <m:t>RMSE</m:t>
            </m:r>
          </m:e>
          <m:sub>
            <m:r>
              <w:rPr>
                <w:rFonts w:ascii="Cambria Math" w:hAnsi="Cambria Math"/>
                <w:sz w:val="24"/>
              </w:rPr>
              <m:t>i</m:t>
            </m:r>
          </m:sub>
        </m:sSub>
      </m:oMath>
      <w:r>
        <w:rPr>
          <w:rFonts w:ascii="Times New Roman" w:hAnsi="Times New Roman" w:cs="Times New Roman" w:hint="eastAsia"/>
          <w:sz w:val="24"/>
        </w:rPr>
        <w:t xml:space="preserve"> </w:t>
      </w:r>
      <w:r>
        <w:rPr>
          <w:rFonts w:ascii="Times New Roman" w:hAnsi="Times New Roman" w:cs="Times New Roman"/>
          <w:sz w:val="24"/>
        </w:rPr>
        <w:t xml:space="preserve">is the Root Mean Squared Error of each output variable that defined as </w:t>
      </w:r>
      <m:oMath>
        <m:sSub>
          <m:sSubPr>
            <m:ctrlPr>
              <w:rPr>
                <w:rFonts w:ascii="Cambria Math" w:hAnsi="Cambria Math" w:cs="Times New Roman"/>
                <w:sz w:val="24"/>
              </w:rPr>
            </m:ctrlPr>
          </m:sSubPr>
          <m:e>
            <m:r>
              <w:rPr>
                <w:rFonts w:ascii="Cambria Math" w:hAnsi="Cambria Math" w:cs="Times New Roman"/>
                <w:sz w:val="24"/>
              </w:rPr>
              <m:t>RMSE</m:t>
            </m:r>
            <m:ctrlPr>
              <w:rPr>
                <w:rFonts w:ascii="Cambria Math" w:hAnsi="Cambria Math" w:cs="Times New Roman"/>
                <w:i/>
                <w:sz w:val="24"/>
              </w:rPr>
            </m:ctrlPr>
          </m:e>
          <m:sub>
            <m:r>
              <w:rPr>
                <w:rFonts w:ascii="Cambria Math" w:hAnsi="Cambria Math" w:cs="Times New Roman"/>
                <w:sz w:val="24"/>
              </w:rPr>
              <m:t>i</m:t>
            </m:r>
          </m:sub>
        </m:sSub>
        <m:r>
          <w:rPr>
            <w:rFonts w:ascii="Cambria Math" w:hAnsi="Cambria Math" w:cs="Times New Roman"/>
            <w:sz w:val="24"/>
          </w:rPr>
          <m:t>=</m:t>
        </m:r>
        <m:f>
          <m:fPr>
            <m:ctrlPr>
              <w:rPr>
                <w:rFonts w:ascii="Cambria Math" w:hAnsi="Cambria Math" w:cs="Times New Roman"/>
                <w:i/>
                <w:sz w:val="24"/>
              </w:rPr>
            </m:ctrlPr>
          </m:fPr>
          <m:num>
            <m:r>
              <w:rPr>
                <w:rFonts w:ascii="Cambria Math" w:hAnsi="Cambria Math" w:cs="Times New Roman"/>
                <w:sz w:val="24"/>
              </w:rPr>
              <m:t>1</m:t>
            </m:r>
          </m:num>
          <m:den>
            <m:r>
              <w:rPr>
                <w:rFonts w:ascii="Cambria Math" w:hAnsi="Cambria Math" w:cs="Times New Roman"/>
                <w:sz w:val="24"/>
              </w:rPr>
              <m:t>N</m:t>
            </m:r>
          </m:den>
        </m:f>
        <m:rad>
          <m:radPr>
            <m:degHide m:val="1"/>
            <m:ctrlPr>
              <w:rPr>
                <w:rFonts w:ascii="Cambria Math" w:eastAsia="宋体" w:hAnsi="Cambria Math" w:cs="Times New Roman"/>
                <w:bCs/>
                <w:i/>
                <w:sz w:val="24"/>
                <w:szCs w:val="24"/>
              </w:rPr>
            </m:ctrlPr>
          </m:radPr>
          <m:deg/>
          <m:e>
            <m:nary>
              <m:naryPr>
                <m:chr m:val="∑"/>
                <m:limLoc m:val="undOvr"/>
                <m:ctrlPr>
                  <w:rPr>
                    <w:rFonts w:ascii="Cambria Math" w:eastAsia="宋体" w:hAnsi="Cambria Math" w:cs="Times New Roman"/>
                    <w:bCs/>
                    <w:i/>
                    <w:sz w:val="24"/>
                    <w:szCs w:val="24"/>
                  </w:rPr>
                </m:ctrlPr>
              </m:naryPr>
              <m:sub>
                <m:r>
                  <w:rPr>
                    <w:rFonts w:ascii="Cambria Math" w:eastAsia="宋体" w:hAnsi="Cambria Math" w:cs="Times New Roman"/>
                    <w:sz w:val="24"/>
                    <w:szCs w:val="24"/>
                  </w:rPr>
                  <m:t>j=1</m:t>
                </m:r>
              </m:sub>
              <m:sup>
                <m:r>
                  <w:rPr>
                    <w:rFonts w:ascii="Cambria Math" w:eastAsia="宋体" w:hAnsi="Cambria Math" w:cs="Times New Roman"/>
                    <w:sz w:val="24"/>
                    <w:szCs w:val="24"/>
                  </w:rPr>
                  <m:t>N</m:t>
                </m:r>
              </m:sup>
              <m:e>
                <m:sSup>
                  <m:sSupPr>
                    <m:ctrlPr>
                      <w:rPr>
                        <w:rFonts w:ascii="Cambria Math" w:eastAsia="宋体" w:hAnsi="Cambria Math" w:cs="Times New Roman"/>
                        <w:bCs/>
                        <w:i/>
                        <w:sz w:val="24"/>
                        <w:szCs w:val="24"/>
                      </w:rPr>
                    </m:ctrlPr>
                  </m:sSupPr>
                  <m:e>
                    <m:d>
                      <m:dPr>
                        <m:ctrlPr>
                          <w:rPr>
                            <w:rFonts w:ascii="Cambria Math" w:eastAsia="宋体" w:hAnsi="Cambria Math" w:cs="Times New Roman"/>
                            <w:bCs/>
                            <w:i/>
                            <w:sz w:val="24"/>
                            <w:szCs w:val="24"/>
                          </w:rPr>
                        </m:ctrlPr>
                      </m:dPr>
                      <m:e>
                        <m:sSubSup>
                          <m:sSubSupPr>
                            <m:ctrlPr>
                              <w:rPr>
                                <w:rFonts w:ascii="Cambria Math" w:eastAsia="宋体" w:hAnsi="Cambria Math" w:cs="Times New Roman"/>
                                <w:bCs/>
                                <w:i/>
                                <w:sz w:val="24"/>
                                <w:szCs w:val="24"/>
                              </w:rPr>
                            </m:ctrlPr>
                          </m:sSubSupPr>
                          <m:e>
                            <m:r>
                              <w:rPr>
                                <w:rFonts w:ascii="Cambria Math" w:eastAsia="宋体" w:hAnsi="Cambria Math" w:cs="Times New Roman"/>
                                <w:sz w:val="24"/>
                                <w:szCs w:val="24"/>
                              </w:rPr>
                              <m:t>y</m:t>
                            </m:r>
                          </m:e>
                          <m:sub>
                            <m:r>
                              <w:rPr>
                                <w:rFonts w:ascii="Cambria Math" w:eastAsia="宋体" w:hAnsi="Cambria Math" w:cs="Times New Roman"/>
                                <w:sz w:val="24"/>
                                <w:szCs w:val="24"/>
                              </w:rPr>
                              <m:t>i,j</m:t>
                            </m:r>
                          </m:sub>
                          <m:sup>
                            <m:r>
                              <w:rPr>
                                <w:rFonts w:ascii="Cambria Math" w:eastAsia="宋体" w:hAnsi="Cambria Math" w:cs="Times New Roman"/>
                                <w:sz w:val="24"/>
                                <w:szCs w:val="24"/>
                              </w:rPr>
                              <m:t>sim</m:t>
                            </m:r>
                          </m:sup>
                        </m:sSubSup>
                        <m:r>
                          <w:rPr>
                            <w:rFonts w:ascii="Cambria Math" w:eastAsia="宋体" w:hAnsi="Cambria Math" w:cs="Times New Roman"/>
                            <w:sz w:val="24"/>
                            <w:szCs w:val="24"/>
                          </w:rPr>
                          <m:t>-</m:t>
                        </m:r>
                        <m:sSubSup>
                          <m:sSubSupPr>
                            <m:ctrlPr>
                              <w:rPr>
                                <w:rFonts w:ascii="Cambria Math" w:eastAsia="宋体" w:hAnsi="Cambria Math" w:cs="Times New Roman"/>
                                <w:bCs/>
                                <w:i/>
                                <w:sz w:val="24"/>
                                <w:szCs w:val="24"/>
                              </w:rPr>
                            </m:ctrlPr>
                          </m:sSubSupPr>
                          <m:e>
                            <m:r>
                              <w:rPr>
                                <w:rFonts w:ascii="Cambria Math" w:eastAsia="宋体" w:hAnsi="Cambria Math" w:cs="Times New Roman"/>
                                <w:sz w:val="24"/>
                                <w:szCs w:val="24"/>
                              </w:rPr>
                              <m:t>y</m:t>
                            </m:r>
                            <m:ctrlPr>
                              <w:rPr>
                                <w:rFonts w:ascii="Cambria Math" w:eastAsia="宋体" w:hAnsi="Cambria Math" w:cs="Times New Roman"/>
                                <w:i/>
                                <w:sz w:val="24"/>
                                <w:szCs w:val="24"/>
                              </w:rPr>
                            </m:ctrlPr>
                          </m:e>
                          <m:sub>
                            <m:r>
                              <w:rPr>
                                <w:rFonts w:ascii="Cambria Math" w:eastAsia="宋体" w:hAnsi="Cambria Math" w:cs="Times New Roman"/>
                                <w:sz w:val="24"/>
                                <w:szCs w:val="24"/>
                              </w:rPr>
                              <m:t>i,j</m:t>
                            </m:r>
                          </m:sub>
                          <m:sup>
                            <m:r>
                              <w:rPr>
                                <w:rFonts w:ascii="Cambria Math" w:eastAsia="宋体" w:hAnsi="Cambria Math" w:cs="Times New Roman"/>
                                <w:sz w:val="24"/>
                                <w:szCs w:val="24"/>
                              </w:rPr>
                              <m:t>obs</m:t>
                            </m:r>
                          </m:sup>
                        </m:sSubSup>
                      </m:e>
                    </m:d>
                  </m:e>
                  <m:sup>
                    <m:r>
                      <w:rPr>
                        <w:rFonts w:ascii="Cambria Math" w:eastAsia="宋体" w:hAnsi="Cambria Math" w:cs="Times New Roman"/>
                        <w:sz w:val="24"/>
                        <w:szCs w:val="24"/>
                      </w:rPr>
                      <m:t>2</m:t>
                    </m:r>
                  </m:sup>
                </m:sSup>
              </m:e>
            </m:nary>
          </m:e>
        </m:rad>
      </m:oMath>
      <w:r>
        <w:rPr>
          <w:rFonts w:ascii="Times New Roman" w:hAnsi="Times New Roman" w:cs="Times New Roman"/>
          <w:sz w:val="24"/>
        </w:rPr>
        <w:t xml:space="preserve"> , </w:t>
      </w:r>
      <m:oMath>
        <m:sSub>
          <m:sSubPr>
            <m:ctrlPr>
              <w:rPr>
                <w:rFonts w:ascii="Cambria Math" w:eastAsia="宋体" w:hAnsi="Cambria Math" w:cs="Times New Roman"/>
                <w:i/>
                <w:sz w:val="24"/>
              </w:rPr>
            </m:ctrlPr>
          </m:sSubPr>
          <m:e>
            <m:r>
              <w:rPr>
                <w:rFonts w:ascii="Cambria Math" w:hAnsi="Cambria Math"/>
                <w:sz w:val="24"/>
              </w:rPr>
              <m:t>w</m:t>
            </m:r>
          </m:e>
          <m:sub>
            <m:r>
              <w:rPr>
                <w:rFonts w:ascii="Cambria Math" w:hAnsi="Cambria Math"/>
                <w:sz w:val="24"/>
              </w:rPr>
              <m:t>i</m:t>
            </m:r>
          </m:sub>
        </m:sSub>
      </m:oMath>
      <w:r>
        <w:rPr>
          <w:rFonts w:ascii="Times New Roman" w:hAnsi="Times New Roman" w:cs="Times New Roman" w:hint="eastAsia"/>
          <w:sz w:val="24"/>
        </w:rPr>
        <w:t xml:space="preserve"> is the weight of each output</w:t>
      </w:r>
      <w:r w:rsidRPr="003F39D1">
        <w:rPr>
          <w:rFonts w:ascii="Times New Roman" w:hAnsi="Times New Roman" w:cs="Times New Roman"/>
          <w:sz w:val="24"/>
        </w:rPr>
        <w:t>, and</w:t>
      </w:r>
      <w:r>
        <w:rPr>
          <w:rFonts w:ascii="Times New Roman" w:hAnsi="Times New Roman" w:cs="Times New Roman"/>
          <w:sz w:val="24"/>
        </w:rPr>
        <w:t xml:space="preserve"> </w:t>
      </w:r>
      <m:oMath>
        <m:nary>
          <m:naryPr>
            <m:chr m:val="∑"/>
            <m:limLoc m:val="undOvr"/>
            <m:ctrlPr>
              <w:rPr>
                <w:rFonts w:ascii="Cambria Math" w:eastAsia="宋体" w:hAnsi="Cambria Math" w:cs="Times New Roman"/>
                <w:i/>
                <w:sz w:val="24"/>
              </w:rPr>
            </m:ctrlPr>
          </m:naryPr>
          <m:sub>
            <m:r>
              <w:rPr>
                <w:rFonts w:ascii="Cambria Math" w:hAnsi="Cambria Math"/>
                <w:sz w:val="24"/>
              </w:rPr>
              <m:t>i=1</m:t>
            </m:r>
          </m:sub>
          <m:sup>
            <m:r>
              <w:rPr>
                <w:rFonts w:ascii="Cambria Math" w:hAnsi="Cambria Math"/>
                <w:sz w:val="24"/>
              </w:rPr>
              <m:t>n</m:t>
            </m:r>
          </m:sup>
          <m:e>
            <m:sSub>
              <m:sSubPr>
                <m:ctrlPr>
                  <w:rPr>
                    <w:rFonts w:ascii="Cambria Math" w:eastAsia="宋体" w:hAnsi="Cambria Math" w:cs="Times New Roman"/>
                    <w:i/>
                    <w:sz w:val="24"/>
                  </w:rPr>
                </m:ctrlPr>
              </m:sSubPr>
              <m:e>
                <m:r>
                  <w:rPr>
                    <w:rFonts w:ascii="Cambria Math" w:hAnsi="Cambria Math"/>
                    <w:sz w:val="24"/>
                  </w:rPr>
                  <m:t>w</m:t>
                </m:r>
              </m:e>
              <m:sub>
                <m:r>
                  <w:rPr>
                    <w:rFonts w:ascii="Cambria Math" w:hAnsi="Cambria Math"/>
                    <w:sz w:val="24"/>
                  </w:rPr>
                  <m:t>i</m:t>
                </m:r>
              </m:sub>
            </m:sSub>
          </m:e>
        </m:nary>
        <m:r>
          <w:rPr>
            <w:rFonts w:ascii="Cambria Math" w:eastAsia="宋体" w:hAnsi="Cambria Math" w:cs="Times New Roman"/>
            <w:sz w:val="24"/>
          </w:rPr>
          <m:t>=1</m:t>
        </m:r>
      </m:oMath>
      <w:r>
        <w:rPr>
          <w:rFonts w:ascii="Times New Roman" w:hAnsi="Times New Roman" w:cs="Times New Roman"/>
          <w:sz w:val="24"/>
        </w:rPr>
        <w:t xml:space="preserve">. </w:t>
      </w:r>
    </w:p>
    <w:p w14:paraId="0D89DD12" w14:textId="76B3454B" w:rsidR="0038416A" w:rsidRDefault="00101CEB" w:rsidP="00AE18D9">
      <w:pPr>
        <w:spacing w:line="360" w:lineRule="auto"/>
        <w:ind w:firstLine="420"/>
        <w:rPr>
          <w:rFonts w:ascii="Times New Roman" w:hAnsi="Times New Roman" w:cs="Times New Roman"/>
          <w:sz w:val="24"/>
        </w:rPr>
      </w:pPr>
      <w:r>
        <w:rPr>
          <w:rFonts w:ascii="Times New Roman" w:hAnsi="Times New Roman" w:cs="Times New Roman"/>
          <w:sz w:val="24"/>
        </w:rPr>
        <w:t>In order t</w:t>
      </w:r>
      <w:r>
        <w:rPr>
          <w:rFonts w:ascii="Times New Roman" w:hAnsi="Times New Roman" w:cs="Times New Roman" w:hint="eastAsia"/>
          <w:sz w:val="24"/>
        </w:rPr>
        <w:t xml:space="preserve">o use the information offered by surrogate model </w:t>
      </w:r>
      <w:r>
        <w:rPr>
          <w:rFonts w:ascii="Times New Roman" w:hAnsi="Times New Roman" w:cs="Times New Roman"/>
          <w:sz w:val="24"/>
        </w:rPr>
        <w:t>more effectively, w</w:t>
      </w:r>
      <w:r w:rsidR="00FE53FA">
        <w:rPr>
          <w:rFonts w:ascii="Times New Roman" w:hAnsi="Times New Roman" w:cs="Times New Roman" w:hint="eastAsia"/>
          <w:sz w:val="24"/>
        </w:rPr>
        <w:t>e developed a</w:t>
      </w:r>
      <w:r w:rsidR="00AE18D9">
        <w:rPr>
          <w:rFonts w:ascii="Times New Roman" w:hAnsi="Times New Roman" w:cs="Times New Roman" w:hint="eastAsia"/>
          <w:sz w:val="24"/>
        </w:rPr>
        <w:t>n</w:t>
      </w:r>
      <w:r w:rsidR="00FE53FA">
        <w:rPr>
          <w:rFonts w:ascii="Times New Roman" w:hAnsi="Times New Roman" w:cs="Times New Roman" w:hint="eastAsia"/>
          <w:sz w:val="24"/>
        </w:rPr>
        <w:t xml:space="preserve"> </w:t>
      </w:r>
      <w:r w:rsidR="00CB3119">
        <w:rPr>
          <w:rFonts w:ascii="Times New Roman" w:hAnsi="Times New Roman" w:cs="Times New Roman"/>
          <w:sz w:val="24"/>
        </w:rPr>
        <w:t xml:space="preserve">adaptive </w:t>
      </w:r>
      <w:r w:rsidR="00AE18D9">
        <w:rPr>
          <w:rFonts w:ascii="Times New Roman" w:hAnsi="Times New Roman" w:cs="Times New Roman" w:hint="eastAsia"/>
          <w:sz w:val="24"/>
        </w:rPr>
        <w:t>surrogate modeling based optimization method</w:t>
      </w:r>
      <w:r w:rsidR="00CB3119">
        <w:rPr>
          <w:rFonts w:ascii="Times New Roman" w:hAnsi="Times New Roman" w:cs="Times New Roman"/>
          <w:sz w:val="24"/>
        </w:rPr>
        <w:t xml:space="preserve"> called ASMO</w:t>
      </w:r>
      <w:r w:rsidR="00D61928">
        <w:rPr>
          <w:rFonts w:ascii="Times New Roman" w:hAnsi="Times New Roman" w:cs="Times New Roman"/>
          <w:sz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Wang et al.</w:t>
      </w:r>
      <w:r w:rsidR="002D1D64">
        <w:rPr>
          <w:rFonts w:ascii="Times New Roman" w:hAnsi="Times New Roman" w:cs="Times New Roman"/>
          <w:color w:val="080000"/>
          <w:kern w:val="0"/>
          <w:sz w:val="24"/>
          <w:szCs w:val="24"/>
        </w:rPr>
        <w:t>, 2014]</w:t>
      </w:r>
      <w:r w:rsidR="00CB3119">
        <w:rPr>
          <w:rFonts w:ascii="Times New Roman" w:hAnsi="Times New Roman" w:cs="Times New Roman"/>
          <w:sz w:val="24"/>
        </w:rPr>
        <w:t>. The major steps of ASMO are as follows: (1) Construct a surrogate model with initial samples, and find the optimal parameter of the surrogate model. (2) Run the original model with this optimal parameter and get a new sample. (3) Add the new sample to the sample set and construct a new surrogate model, and go back to the 1</w:t>
      </w:r>
      <w:r w:rsidR="00CB3119" w:rsidRPr="00CB3119">
        <w:rPr>
          <w:rFonts w:ascii="Times New Roman" w:hAnsi="Times New Roman" w:cs="Times New Roman"/>
          <w:sz w:val="24"/>
          <w:vertAlign w:val="superscript"/>
        </w:rPr>
        <w:t>st</w:t>
      </w:r>
      <w:r w:rsidR="00CB3119">
        <w:rPr>
          <w:rFonts w:ascii="Times New Roman" w:hAnsi="Times New Roman" w:cs="Times New Roman"/>
          <w:sz w:val="24"/>
        </w:rPr>
        <w:t xml:space="preserve"> step. The effectiveness and efficiency of ASMO have been validated in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Wang et al.</w:t>
      </w:r>
      <w:r w:rsidR="002D1D64">
        <w:rPr>
          <w:rFonts w:ascii="Times New Roman" w:hAnsi="Times New Roman" w:cs="Times New Roman"/>
          <w:color w:val="080000"/>
          <w:kern w:val="0"/>
          <w:sz w:val="24"/>
          <w:szCs w:val="24"/>
        </w:rPr>
        <w:t>, 2014]</w:t>
      </w:r>
      <w:r w:rsidR="00CB3119">
        <w:rPr>
          <w:rFonts w:ascii="Times New Roman" w:hAnsi="Times New Roman" w:cs="Times New Roman"/>
          <w:sz w:val="24"/>
        </w:rPr>
        <w:t xml:space="preserve"> using 6D Hartman function and a simple hydrologic model SAC-SMA. </w:t>
      </w:r>
      <w:r w:rsidR="001D3605">
        <w:rPr>
          <w:rFonts w:ascii="Times New Roman" w:hAnsi="Times New Roman" w:cs="Times New Roman"/>
          <w:sz w:val="24"/>
        </w:rPr>
        <w:t xml:space="preserve">As shown in the comparison between ASMO and SCE-UA, ASMO is more efficient that can </w:t>
      </w:r>
      <w:del w:id="279" w:author="gongwei" w:date="2014-12-06T21:56:00Z">
        <w:r w:rsidR="001D3605" w:rsidDel="00374CFD">
          <w:rPr>
            <w:rFonts w:ascii="Times New Roman" w:hAnsi="Times New Roman" w:cs="Times New Roman"/>
            <w:sz w:val="24"/>
          </w:rPr>
          <w:delText xml:space="preserve">get </w:delText>
        </w:r>
      </w:del>
      <w:del w:id="280" w:author="gongwei" w:date="2014-12-06T22:07:00Z">
        <w:r w:rsidR="001D3605" w:rsidDel="00E122D4">
          <w:rPr>
            <w:rFonts w:ascii="Times New Roman" w:hAnsi="Times New Roman" w:cs="Times New Roman"/>
            <w:sz w:val="24"/>
          </w:rPr>
          <w:delText xml:space="preserve">archive convergence </w:delText>
        </w:r>
      </w:del>
      <w:ins w:id="281" w:author="gongwei" w:date="2014-12-06T22:07:00Z">
        <w:r w:rsidR="00E122D4">
          <w:rPr>
            <w:rFonts w:ascii="Times New Roman" w:hAnsi="Times New Roman" w:cs="Times New Roman" w:hint="eastAsia"/>
            <w:sz w:val="24"/>
          </w:rPr>
          <w:t xml:space="preserve">converge </w:t>
        </w:r>
      </w:ins>
      <w:r w:rsidR="001D3605">
        <w:rPr>
          <w:rFonts w:ascii="Times New Roman" w:hAnsi="Times New Roman" w:cs="Times New Roman"/>
          <w:sz w:val="24"/>
        </w:rPr>
        <w:t xml:space="preserve">with less model runs, while SCE-UA is more effective that can get closer to the true global optimal parameter. So making a choice between ASMO and SCE-UA is a “cost-benefit” trade-off: if the model is very cheap to run, SCE-UA is preferred because it is more effective to find the global optimum; while if the model is very expensive to run, ASMO is preferred because it can find a fairly good parameter within a limited time of model runs. Such parameter set </w:t>
      </w:r>
      <w:del w:id="282" w:author="duan" w:date="2014-12-06T16:38:00Z">
        <w:r w:rsidR="001D3605" w:rsidDel="00650D46">
          <w:rPr>
            <w:rFonts w:ascii="Times New Roman" w:hAnsi="Times New Roman" w:cs="Times New Roman"/>
            <w:sz w:val="24"/>
          </w:rPr>
          <w:delText>might not be</w:delText>
        </w:r>
      </w:del>
      <w:ins w:id="283" w:author="duan" w:date="2014-12-06T16:38:00Z">
        <w:r w:rsidR="00650D46">
          <w:rPr>
            <w:rFonts w:ascii="Times New Roman" w:hAnsi="Times New Roman" w:cs="Times New Roman" w:hint="eastAsia"/>
            <w:sz w:val="24"/>
          </w:rPr>
          <w:t>can provide</w:t>
        </w:r>
      </w:ins>
      <w:r w:rsidR="001D3605">
        <w:rPr>
          <w:rFonts w:ascii="Times New Roman" w:hAnsi="Times New Roman" w:cs="Times New Roman"/>
          <w:sz w:val="24"/>
        </w:rPr>
        <w:t xml:space="preserve"> </w:t>
      </w:r>
      <w:ins w:id="284" w:author="duan" w:date="2014-12-06T16:38:00Z">
        <w:r w:rsidR="00650D46">
          <w:rPr>
            <w:rFonts w:ascii="Times New Roman" w:hAnsi="Times New Roman" w:cs="Times New Roman" w:hint="eastAsia"/>
            <w:sz w:val="24"/>
          </w:rPr>
          <w:t xml:space="preserve">only </w:t>
        </w:r>
      </w:ins>
      <w:r w:rsidR="001D3605">
        <w:rPr>
          <w:rFonts w:ascii="Times New Roman" w:hAnsi="Times New Roman" w:cs="Times New Roman"/>
          <w:sz w:val="24"/>
        </w:rPr>
        <w:t xml:space="preserve">the </w:t>
      </w:r>
      <w:del w:id="285" w:author="duan" w:date="2014-12-06T16:38:00Z">
        <w:r w:rsidR="001D3605" w:rsidDel="00650D46">
          <w:rPr>
            <w:rFonts w:ascii="Times New Roman" w:hAnsi="Times New Roman" w:cs="Times New Roman"/>
            <w:sz w:val="24"/>
          </w:rPr>
          <w:delText>true</w:delText>
        </w:r>
      </w:del>
      <w:ins w:id="286" w:author="duan" w:date="2014-12-06T16:38:00Z">
        <w:r w:rsidR="00650D46">
          <w:rPr>
            <w:rFonts w:ascii="Times New Roman" w:hAnsi="Times New Roman" w:cs="Times New Roman" w:hint="eastAsia"/>
            <w:sz w:val="24"/>
          </w:rPr>
          <w:t>approximate</w:t>
        </w:r>
      </w:ins>
      <w:r w:rsidR="001D3605">
        <w:rPr>
          <w:rFonts w:ascii="Times New Roman" w:hAnsi="Times New Roman" w:cs="Times New Roman"/>
          <w:sz w:val="24"/>
        </w:rPr>
        <w:t xml:space="preserve"> global optimum, but </w:t>
      </w:r>
      <w:del w:id="287" w:author="duan" w:date="2014-12-06T16:39:00Z">
        <w:r w:rsidR="001D3605" w:rsidDel="00650D46">
          <w:rPr>
            <w:rFonts w:ascii="Times New Roman" w:hAnsi="Times New Roman" w:cs="Times New Roman"/>
            <w:sz w:val="24"/>
          </w:rPr>
          <w:delText>i</w:delText>
        </w:r>
      </w:del>
      <w:r w:rsidR="001D3605">
        <w:rPr>
          <w:rFonts w:ascii="Times New Roman" w:hAnsi="Times New Roman" w:cs="Times New Roman"/>
          <w:sz w:val="24"/>
        </w:rPr>
        <w:t>t</w:t>
      </w:r>
      <w:ins w:id="288" w:author="duan" w:date="2014-12-06T16:39:00Z">
        <w:r w:rsidR="00650D46">
          <w:rPr>
            <w:rFonts w:ascii="Times New Roman" w:hAnsi="Times New Roman" w:cs="Times New Roman" w:hint="eastAsia"/>
            <w:sz w:val="24"/>
          </w:rPr>
          <w:t>his approach</w:t>
        </w:r>
      </w:ins>
      <w:r w:rsidR="001D3605">
        <w:rPr>
          <w:rFonts w:ascii="Times New Roman" w:hAnsi="Times New Roman" w:cs="Times New Roman"/>
          <w:sz w:val="24"/>
        </w:rPr>
        <w:t xml:space="preserve"> is </w:t>
      </w:r>
      <w:del w:id="289" w:author="duan" w:date="2014-12-06T16:39:00Z">
        <w:r w:rsidR="001D3605" w:rsidDel="00650D46">
          <w:rPr>
            <w:rFonts w:ascii="Times New Roman" w:hAnsi="Times New Roman" w:cs="Times New Roman"/>
            <w:sz w:val="24"/>
          </w:rPr>
          <w:delText>the “not bad” solution that is</w:delText>
        </w:r>
      </w:del>
      <w:ins w:id="290" w:author="duan" w:date="2014-12-06T16:39:00Z">
        <w:r w:rsidR="00650D46">
          <w:rPr>
            <w:rFonts w:ascii="Times New Roman" w:hAnsi="Times New Roman" w:cs="Times New Roman" w:hint="eastAsia"/>
            <w:sz w:val="24"/>
          </w:rPr>
          <w:t>much</w:t>
        </w:r>
      </w:ins>
      <w:r w:rsidR="001D3605">
        <w:rPr>
          <w:rFonts w:ascii="Times New Roman" w:hAnsi="Times New Roman" w:cs="Times New Roman"/>
          <w:sz w:val="24"/>
        </w:rPr>
        <w:t xml:space="preserve"> cheap</w:t>
      </w:r>
      <w:ins w:id="291" w:author="duan" w:date="2014-12-06T16:39:00Z">
        <w:r w:rsidR="00650D46">
          <w:rPr>
            <w:rFonts w:ascii="Times New Roman" w:hAnsi="Times New Roman" w:cs="Times New Roman" w:hint="eastAsia"/>
            <w:sz w:val="24"/>
          </w:rPr>
          <w:t>er</w:t>
        </w:r>
      </w:ins>
      <w:r w:rsidR="001D3605">
        <w:rPr>
          <w:rFonts w:ascii="Times New Roman" w:hAnsi="Times New Roman" w:cs="Times New Roman"/>
          <w:sz w:val="24"/>
        </w:rPr>
        <w:t xml:space="preserve"> </w:t>
      </w:r>
      <w:del w:id="292" w:author="duan" w:date="2014-12-06T16:39:00Z">
        <w:r w:rsidR="001D3605" w:rsidDel="00650D46">
          <w:rPr>
            <w:rFonts w:ascii="Times New Roman" w:hAnsi="Times New Roman" w:cs="Times New Roman"/>
            <w:sz w:val="24"/>
          </w:rPr>
          <w:delText>enough we can afford</w:delText>
        </w:r>
      </w:del>
      <w:ins w:id="293" w:author="duan" w:date="2014-12-06T16:39:00Z">
        <w:r w:rsidR="00650D46">
          <w:rPr>
            <w:rFonts w:ascii="Times New Roman" w:hAnsi="Times New Roman" w:cs="Times New Roman" w:hint="eastAsia"/>
            <w:sz w:val="24"/>
          </w:rPr>
          <w:t>than using traditional approaches such as SCE-UA</w:t>
        </w:r>
      </w:ins>
      <w:r w:rsidR="001D3605">
        <w:rPr>
          <w:rFonts w:ascii="Times New Roman" w:hAnsi="Times New Roman" w:cs="Times New Roman"/>
          <w:sz w:val="24"/>
        </w:rPr>
        <w:t>.</w:t>
      </w:r>
    </w:p>
    <w:p w14:paraId="07C90041" w14:textId="7DDF7242" w:rsidR="00925028" w:rsidRPr="007A45FF" w:rsidRDefault="006B02F5" w:rsidP="007A45FF">
      <w:pPr>
        <w:spacing w:line="360" w:lineRule="auto"/>
        <w:ind w:firstLine="420"/>
        <w:rPr>
          <w:rFonts w:ascii="Times New Roman" w:hAnsi="Times New Roman" w:cs="Times New Roman"/>
          <w:sz w:val="24"/>
        </w:rPr>
      </w:pPr>
      <w:r w:rsidRPr="006B02F5">
        <w:rPr>
          <w:rFonts w:ascii="Times New Roman" w:hAnsi="Times New Roman" w:cs="Times New Roman"/>
          <w:sz w:val="24"/>
        </w:rPr>
        <w:t xml:space="preserve">We </w:t>
      </w:r>
      <w:r>
        <w:rPr>
          <w:rFonts w:ascii="Times New Roman" w:hAnsi="Times New Roman" w:cs="Times New Roman"/>
          <w:sz w:val="24"/>
        </w:rPr>
        <w:t xml:space="preserve">carried out multi-objective optimization with ASMO using weighting function defined in </w:t>
      </w:r>
      <w:r w:rsidRPr="006B02F5">
        <w:rPr>
          <w:rFonts w:ascii="Times New Roman" w:hAnsi="Times New Roman" w:cs="Times New Roman"/>
          <w:b/>
          <w:sz w:val="24"/>
        </w:rPr>
        <w:t>equation (2)</w:t>
      </w:r>
      <w:r>
        <w:rPr>
          <w:rFonts w:ascii="Times New Roman" w:hAnsi="Times New Roman" w:cs="Times New Roman"/>
          <w:sz w:val="24"/>
        </w:rPr>
        <w:t xml:space="preserve"> and the optimization results are shown in </w:t>
      </w:r>
      <w:r w:rsidRPr="006B02F5">
        <w:rPr>
          <w:rFonts w:ascii="Times New Roman" w:hAnsi="Times New Roman" w:cs="Times New Roman"/>
          <w:b/>
          <w:sz w:val="24"/>
        </w:rPr>
        <w:t xml:space="preserve">figure </w:t>
      </w:r>
      <w:del w:id="294" w:author="gongwei" w:date="2014-12-02T16:05:00Z">
        <w:r w:rsidR="00923C6F" w:rsidDel="004740C6">
          <w:rPr>
            <w:rFonts w:ascii="Times New Roman" w:hAnsi="Times New Roman" w:cs="Times New Roman"/>
            <w:b/>
            <w:sz w:val="24"/>
          </w:rPr>
          <w:delText>3</w:delText>
        </w:r>
      </w:del>
      <w:ins w:id="295" w:author="gongwei" w:date="2014-12-02T16:05:00Z">
        <w:r w:rsidR="004740C6">
          <w:rPr>
            <w:rFonts w:ascii="Times New Roman" w:hAnsi="Times New Roman" w:cs="Times New Roman"/>
            <w:b/>
            <w:sz w:val="24"/>
          </w:rPr>
          <w:t>4</w:t>
        </w:r>
      </w:ins>
      <w:r w:rsidRPr="006B02F5">
        <w:rPr>
          <w:rFonts w:ascii="Times New Roman" w:hAnsi="Times New Roman" w:cs="Times New Roman"/>
          <w:b/>
          <w:sz w:val="24"/>
        </w:rPr>
        <w:t xml:space="preserve"> and </w:t>
      </w:r>
      <w:del w:id="296" w:author="gongwei" w:date="2014-12-02T16:05:00Z">
        <w:r w:rsidR="00923C6F" w:rsidDel="004740C6">
          <w:rPr>
            <w:rFonts w:ascii="Times New Roman" w:hAnsi="Times New Roman" w:cs="Times New Roman"/>
            <w:b/>
            <w:sz w:val="24"/>
          </w:rPr>
          <w:delText>4</w:delText>
        </w:r>
      </w:del>
      <w:ins w:id="297" w:author="gongwei" w:date="2014-12-02T16:05:00Z">
        <w:r w:rsidR="004740C6">
          <w:rPr>
            <w:rFonts w:ascii="Times New Roman" w:hAnsi="Times New Roman" w:cs="Times New Roman"/>
            <w:b/>
            <w:sz w:val="24"/>
          </w:rPr>
          <w:t>5</w:t>
        </w:r>
      </w:ins>
      <w:r>
        <w:rPr>
          <w:rFonts w:ascii="Times New Roman" w:hAnsi="Times New Roman" w:cs="Times New Roman"/>
          <w:sz w:val="24"/>
        </w:rPr>
        <w:t xml:space="preserve">. To compare, we also carried out the direct optimization using SCE-UA. </w:t>
      </w:r>
      <w:r w:rsidRPr="006B02F5">
        <w:rPr>
          <w:rFonts w:ascii="Times New Roman" w:hAnsi="Times New Roman" w:cs="Times New Roman"/>
          <w:b/>
          <w:sz w:val="24"/>
        </w:rPr>
        <w:t xml:space="preserve">Figure </w:t>
      </w:r>
      <w:del w:id="298" w:author="gongwei" w:date="2014-12-02T16:05:00Z">
        <w:r w:rsidR="00923C6F" w:rsidDel="004740C6">
          <w:rPr>
            <w:rFonts w:ascii="Times New Roman" w:hAnsi="Times New Roman" w:cs="Times New Roman"/>
            <w:b/>
            <w:sz w:val="24"/>
          </w:rPr>
          <w:delText>3</w:delText>
        </w:r>
      </w:del>
      <w:ins w:id="299" w:author="gongwei" w:date="2014-12-02T16:05:00Z">
        <w:r w:rsidR="004740C6">
          <w:rPr>
            <w:rFonts w:ascii="Times New Roman" w:hAnsi="Times New Roman" w:cs="Times New Roman"/>
            <w:b/>
            <w:sz w:val="24"/>
          </w:rPr>
          <w:t>4</w:t>
        </w:r>
      </w:ins>
      <w:r>
        <w:rPr>
          <w:rFonts w:ascii="Times New Roman" w:hAnsi="Times New Roman" w:cs="Times New Roman"/>
          <w:sz w:val="24"/>
        </w:rPr>
        <w:t xml:space="preserve"> presents </w:t>
      </w:r>
      <w:r>
        <w:rPr>
          <w:rFonts w:ascii="Times New Roman" w:hAnsi="Times New Roman" w:cs="Times New Roman"/>
          <w:sz w:val="24"/>
        </w:rPr>
        <w:lastRenderedPageBreak/>
        <w:t xml:space="preserve">the default parameter, the optimal parameter given by ASMO and that given by SCE-UA. </w:t>
      </w:r>
      <w:r w:rsidRPr="006B02F5">
        <w:rPr>
          <w:rFonts w:ascii="Times New Roman" w:hAnsi="Times New Roman" w:cs="Times New Roman"/>
          <w:b/>
          <w:sz w:val="24"/>
        </w:rPr>
        <w:t xml:space="preserve">Figure </w:t>
      </w:r>
      <w:del w:id="300" w:author="gongwei" w:date="2014-12-02T16:05:00Z">
        <w:r w:rsidR="00923C6F" w:rsidDel="004740C6">
          <w:rPr>
            <w:rFonts w:ascii="Times New Roman" w:hAnsi="Times New Roman" w:cs="Times New Roman"/>
            <w:b/>
            <w:sz w:val="24"/>
          </w:rPr>
          <w:delText>4</w:delText>
        </w:r>
      </w:del>
      <w:ins w:id="301" w:author="gongwei" w:date="2014-12-02T16:05:00Z">
        <w:r w:rsidR="004740C6">
          <w:rPr>
            <w:rFonts w:ascii="Times New Roman" w:hAnsi="Times New Roman" w:cs="Times New Roman"/>
            <w:b/>
            <w:sz w:val="24"/>
          </w:rPr>
          <w:t>5</w:t>
        </w:r>
      </w:ins>
      <w:r>
        <w:rPr>
          <w:rFonts w:ascii="Times New Roman" w:hAnsi="Times New Roman" w:cs="Times New Roman"/>
          <w:b/>
          <w:sz w:val="24"/>
        </w:rPr>
        <w:t xml:space="preserve"> </w:t>
      </w:r>
      <w:r>
        <w:rPr>
          <w:rFonts w:ascii="Times New Roman" w:hAnsi="Times New Roman" w:cs="Times New Roman"/>
          <w:sz w:val="24"/>
        </w:rPr>
        <w:t xml:space="preserve">shows the improvements given by ASMO and SCE-UA comparing to the default parameters. From </w:t>
      </w:r>
      <w:r w:rsidRPr="006B02F5">
        <w:rPr>
          <w:rFonts w:ascii="Times New Roman" w:hAnsi="Times New Roman" w:cs="Times New Roman"/>
          <w:b/>
          <w:sz w:val="24"/>
        </w:rPr>
        <w:t xml:space="preserve">Figure </w:t>
      </w:r>
      <w:del w:id="302" w:author="gongwei" w:date="2014-12-02T16:05:00Z">
        <w:r w:rsidR="00923C6F" w:rsidDel="004740C6">
          <w:rPr>
            <w:rFonts w:ascii="Times New Roman" w:hAnsi="Times New Roman" w:cs="Times New Roman"/>
            <w:b/>
            <w:sz w:val="24"/>
          </w:rPr>
          <w:delText>4</w:delText>
        </w:r>
      </w:del>
      <w:ins w:id="303" w:author="gongwei" w:date="2014-12-02T16:05:00Z">
        <w:r w:rsidR="004740C6">
          <w:rPr>
            <w:rFonts w:ascii="Times New Roman" w:hAnsi="Times New Roman" w:cs="Times New Roman"/>
            <w:b/>
            <w:sz w:val="24"/>
          </w:rPr>
          <w:t>5</w:t>
        </w:r>
      </w:ins>
      <w:r>
        <w:rPr>
          <w:rFonts w:ascii="Times New Roman" w:hAnsi="Times New Roman" w:cs="Times New Roman"/>
          <w:sz w:val="24"/>
        </w:rPr>
        <w:t xml:space="preserve"> we can find that all of </w:t>
      </w:r>
      <w:ins w:id="304" w:author="gongwei" w:date="2014-12-06T22:15:00Z">
        <w:r w:rsidR="00152952">
          <w:rPr>
            <w:rFonts w:ascii="Times New Roman" w:hAnsi="Times New Roman" w:cs="Times New Roman" w:hint="eastAsia"/>
            <w:sz w:val="24"/>
          </w:rPr>
          <w:t xml:space="preserve">the </w:t>
        </w:r>
      </w:ins>
      <w:r>
        <w:rPr>
          <w:rFonts w:ascii="Times New Roman" w:hAnsi="Times New Roman" w:cs="Times New Roman"/>
          <w:sz w:val="24"/>
        </w:rPr>
        <w:t xml:space="preserve">outputs are improved nearly 10% except soil temperature, and the improvements made by ASMO is similar </w:t>
      </w:r>
      <w:del w:id="305" w:author="duan" w:date="2014-12-06T16:40:00Z">
        <w:r w:rsidDel="00650D46">
          <w:rPr>
            <w:rFonts w:ascii="Times New Roman" w:hAnsi="Times New Roman" w:cs="Times New Roman"/>
            <w:sz w:val="24"/>
          </w:rPr>
          <w:delText xml:space="preserve">with </w:delText>
        </w:r>
      </w:del>
      <w:ins w:id="306" w:author="duan" w:date="2014-12-06T16:40:00Z">
        <w:r w:rsidR="00650D46">
          <w:rPr>
            <w:rFonts w:ascii="Times New Roman" w:hAnsi="Times New Roman" w:cs="Times New Roman" w:hint="eastAsia"/>
            <w:sz w:val="24"/>
          </w:rPr>
          <w:t>to that by</w:t>
        </w:r>
        <w:r w:rsidR="00650D46">
          <w:rPr>
            <w:rFonts w:ascii="Times New Roman" w:hAnsi="Times New Roman" w:cs="Times New Roman"/>
            <w:sz w:val="24"/>
          </w:rPr>
          <w:t xml:space="preserve"> </w:t>
        </w:r>
      </w:ins>
      <w:r>
        <w:rPr>
          <w:rFonts w:ascii="Times New Roman" w:hAnsi="Times New Roman" w:cs="Times New Roman"/>
          <w:sz w:val="24"/>
        </w:rPr>
        <w:t>SCE-UA. Th</w:t>
      </w:r>
      <w:r w:rsidR="004972CA">
        <w:rPr>
          <w:rFonts w:ascii="Times New Roman" w:hAnsi="Times New Roman" w:cs="Times New Roman" w:hint="eastAsia"/>
          <w:sz w:val="24"/>
        </w:rPr>
        <w:t>e</w:t>
      </w:r>
      <w:r>
        <w:rPr>
          <w:rFonts w:ascii="Times New Roman" w:hAnsi="Times New Roman" w:cs="Times New Roman"/>
          <w:sz w:val="24"/>
        </w:rPr>
        <w:t xml:space="preserve"> results indicated that multi-objective optimization can indeed </w:t>
      </w:r>
      <w:r w:rsidR="004972CA">
        <w:rPr>
          <w:rFonts w:ascii="Times New Roman" w:hAnsi="Times New Roman" w:cs="Times New Roman" w:hint="eastAsia"/>
          <w:sz w:val="24"/>
        </w:rPr>
        <w:t>enhance</w:t>
      </w:r>
      <w:r>
        <w:rPr>
          <w:rFonts w:ascii="Times New Roman" w:hAnsi="Times New Roman" w:cs="Times New Roman"/>
          <w:sz w:val="24"/>
        </w:rPr>
        <w:t xml:space="preserve"> the performance of </w:t>
      </w:r>
      <w:proofErr w:type="spellStart"/>
      <w:r>
        <w:rPr>
          <w:rFonts w:ascii="Times New Roman" w:hAnsi="Times New Roman" w:cs="Times New Roman"/>
          <w:sz w:val="24"/>
        </w:rPr>
        <w:t>CoLM</w:t>
      </w:r>
      <w:proofErr w:type="spellEnd"/>
      <w:r w:rsidR="004972CA">
        <w:rPr>
          <w:rFonts w:ascii="Times New Roman" w:hAnsi="Times New Roman" w:cs="Times New Roman" w:hint="eastAsia"/>
          <w:sz w:val="24"/>
        </w:rPr>
        <w:t xml:space="preserve"> using either</w:t>
      </w:r>
      <w:r>
        <w:rPr>
          <w:rFonts w:ascii="Times New Roman" w:hAnsi="Times New Roman" w:cs="Times New Roman"/>
          <w:sz w:val="24"/>
        </w:rPr>
        <w:t xml:space="preserve"> ASMO </w:t>
      </w:r>
      <w:r w:rsidR="004972CA">
        <w:rPr>
          <w:rFonts w:ascii="Times New Roman" w:hAnsi="Times New Roman" w:cs="Times New Roman" w:hint="eastAsia"/>
          <w:sz w:val="24"/>
        </w:rPr>
        <w:t>or</w:t>
      </w:r>
      <w:r>
        <w:rPr>
          <w:rFonts w:ascii="Times New Roman" w:hAnsi="Times New Roman" w:cs="Times New Roman"/>
          <w:sz w:val="24"/>
        </w:rPr>
        <w:t xml:space="preserve"> SCE-UA </w:t>
      </w:r>
      <w:r w:rsidR="004972CA">
        <w:rPr>
          <w:rFonts w:ascii="Times New Roman" w:hAnsi="Times New Roman" w:cs="Times New Roman" w:hint="eastAsia"/>
          <w:sz w:val="24"/>
        </w:rPr>
        <w:t>method</w:t>
      </w:r>
      <w:r>
        <w:rPr>
          <w:rFonts w:ascii="Times New Roman" w:hAnsi="Times New Roman" w:cs="Times New Roman"/>
          <w:sz w:val="24"/>
        </w:rPr>
        <w:t xml:space="preserve">. </w:t>
      </w:r>
      <w:r w:rsidR="004972CA">
        <w:rPr>
          <w:rFonts w:ascii="Times New Roman" w:hAnsi="Times New Roman" w:cs="Times New Roman" w:hint="eastAsia"/>
          <w:sz w:val="24"/>
        </w:rPr>
        <w:t xml:space="preserve">The </w:t>
      </w:r>
      <w:r w:rsidR="004972CA">
        <w:rPr>
          <w:rFonts w:ascii="Times New Roman" w:hAnsi="Times New Roman" w:cs="Times New Roman"/>
          <w:sz w:val="24"/>
        </w:rPr>
        <w:t xml:space="preserve">ASMO </w:t>
      </w:r>
      <w:r w:rsidR="004972CA">
        <w:rPr>
          <w:rFonts w:ascii="Times New Roman" w:hAnsi="Times New Roman" w:cs="Times New Roman" w:hint="eastAsia"/>
          <w:sz w:val="24"/>
        </w:rPr>
        <w:t xml:space="preserve">method </w:t>
      </w:r>
      <w:r w:rsidR="004972CA">
        <w:rPr>
          <w:rFonts w:ascii="Times New Roman" w:hAnsi="Times New Roman" w:cs="Times New Roman"/>
          <w:sz w:val="24"/>
        </w:rPr>
        <w:t>get converged after 11 iterations, namely, the total number of model runs is 411</w:t>
      </w:r>
      <w:r w:rsidR="004972CA">
        <w:rPr>
          <w:rFonts w:ascii="Times New Roman" w:hAnsi="Times New Roman" w:cs="Times New Roman" w:hint="eastAsia"/>
          <w:sz w:val="24"/>
        </w:rPr>
        <w:t>, while the number of model runs for SCE-UA is</w:t>
      </w:r>
      <w:del w:id="307" w:author="gongwei" w:date="2014-12-06T22:16:00Z">
        <w:r w:rsidR="004972CA" w:rsidDel="00152952">
          <w:rPr>
            <w:rFonts w:ascii="Times New Roman" w:hAnsi="Times New Roman" w:cs="Times New Roman" w:hint="eastAsia"/>
            <w:sz w:val="24"/>
          </w:rPr>
          <w:delText xml:space="preserve"> at</w:delText>
        </w:r>
      </w:del>
      <w:r w:rsidR="004972CA">
        <w:rPr>
          <w:rFonts w:ascii="Times New Roman" w:hAnsi="Times New Roman" w:cs="Times New Roman" w:hint="eastAsia"/>
          <w:sz w:val="24"/>
        </w:rPr>
        <w:t xml:space="preserve"> 1000, which is the maximum model runs set for SCE-UA.</w:t>
      </w:r>
      <w:r w:rsidR="004B4C34">
        <w:rPr>
          <w:rFonts w:ascii="Times New Roman" w:hAnsi="Times New Roman" w:cs="Times New Roman"/>
          <w:sz w:val="24"/>
        </w:rPr>
        <w:t xml:space="preserve"> Obviously ASMO is a more efficient method </w:t>
      </w:r>
      <w:r w:rsidR="004972CA">
        <w:rPr>
          <w:rFonts w:ascii="Times New Roman" w:hAnsi="Times New Roman" w:cs="Times New Roman" w:hint="eastAsia"/>
          <w:sz w:val="24"/>
        </w:rPr>
        <w:t>compared to SCE-UA in this case</w:t>
      </w:r>
      <w:r w:rsidR="004B4C34">
        <w:rPr>
          <w:rFonts w:ascii="Times New Roman" w:hAnsi="Times New Roman" w:cs="Times New Roman"/>
          <w:sz w:val="24"/>
        </w:rPr>
        <w:t>.</w:t>
      </w:r>
    </w:p>
    <w:p w14:paraId="451B77D5" w14:textId="77777777" w:rsidR="00925028" w:rsidRPr="007A45FF" w:rsidRDefault="00925028" w:rsidP="00392626">
      <w:pPr>
        <w:spacing w:line="360" w:lineRule="auto"/>
        <w:jc w:val="center"/>
        <w:rPr>
          <w:sz w:val="24"/>
        </w:rPr>
      </w:pPr>
    </w:p>
    <w:p w14:paraId="49D10563" w14:textId="77777777" w:rsidR="004B4C34" w:rsidRPr="004B4C34" w:rsidRDefault="004F563E" w:rsidP="00392626">
      <w:pPr>
        <w:spacing w:line="360" w:lineRule="auto"/>
        <w:jc w:val="center"/>
        <w:rPr>
          <w:rFonts w:ascii="Times New Roman" w:hAnsi="Times New Roman" w:cs="Times New Roman"/>
          <w:b/>
        </w:rPr>
      </w:pPr>
      <w:r>
        <w:rPr>
          <w:rFonts w:ascii="Times New Roman" w:hAnsi="Times New Roman" w:cs="Times New Roman"/>
          <w:b/>
        </w:rPr>
        <w:t>[</w:t>
      </w:r>
      <w:r w:rsidR="004B4C34" w:rsidRPr="004B4C34">
        <w:rPr>
          <w:rFonts w:ascii="Times New Roman" w:hAnsi="Times New Roman" w:cs="Times New Roman"/>
          <w:b/>
        </w:rPr>
        <w:t xml:space="preserve">Figure </w:t>
      </w:r>
      <w:del w:id="308" w:author="gongwei" w:date="2014-12-02T16:05:00Z">
        <w:r w:rsidR="00923C6F" w:rsidDel="004740C6">
          <w:rPr>
            <w:rFonts w:ascii="Times New Roman" w:hAnsi="Times New Roman" w:cs="Times New Roman"/>
            <w:b/>
          </w:rPr>
          <w:delText>3</w:delText>
        </w:r>
      </w:del>
      <w:ins w:id="309" w:author="gongwei" w:date="2014-12-02T16:05:00Z">
        <w:r w:rsidR="004740C6">
          <w:rPr>
            <w:rFonts w:ascii="Times New Roman" w:hAnsi="Times New Roman" w:cs="Times New Roman"/>
            <w:b/>
          </w:rPr>
          <w:t>4</w:t>
        </w:r>
      </w:ins>
      <w:r>
        <w:rPr>
          <w:rFonts w:ascii="Times New Roman" w:hAnsi="Times New Roman" w:cs="Times New Roman"/>
          <w:b/>
        </w:rPr>
        <w:t>]</w:t>
      </w:r>
    </w:p>
    <w:p w14:paraId="72C88D17" w14:textId="77777777" w:rsidR="004B4C34" w:rsidRDefault="004F563E" w:rsidP="00392626">
      <w:pPr>
        <w:spacing w:line="360" w:lineRule="auto"/>
        <w:jc w:val="center"/>
        <w:rPr>
          <w:rFonts w:ascii="Times New Roman" w:hAnsi="Times New Roman" w:cs="Times New Roman"/>
          <w:b/>
        </w:rPr>
      </w:pPr>
      <w:bookmarkStart w:id="310" w:name="OLE_LINK21"/>
      <w:bookmarkStart w:id="311" w:name="OLE_LINK22"/>
      <w:r>
        <w:rPr>
          <w:rFonts w:ascii="Times New Roman" w:hAnsi="Times New Roman" w:cs="Times New Roman"/>
          <w:b/>
        </w:rPr>
        <w:t>[</w:t>
      </w:r>
      <w:r w:rsidR="004B4C34">
        <w:rPr>
          <w:rFonts w:ascii="Times New Roman" w:hAnsi="Times New Roman" w:cs="Times New Roman"/>
          <w:b/>
        </w:rPr>
        <w:t xml:space="preserve">Figure </w:t>
      </w:r>
      <w:del w:id="312" w:author="gongwei" w:date="2014-12-02T16:05:00Z">
        <w:r w:rsidR="00923C6F" w:rsidDel="004740C6">
          <w:rPr>
            <w:rFonts w:ascii="Times New Roman" w:hAnsi="Times New Roman" w:cs="Times New Roman"/>
            <w:b/>
          </w:rPr>
          <w:delText>4</w:delText>
        </w:r>
      </w:del>
      <w:ins w:id="313" w:author="gongwei" w:date="2014-12-02T16:05:00Z">
        <w:r w:rsidR="004740C6">
          <w:rPr>
            <w:rFonts w:ascii="Times New Roman" w:hAnsi="Times New Roman" w:cs="Times New Roman"/>
            <w:b/>
          </w:rPr>
          <w:t>5</w:t>
        </w:r>
      </w:ins>
      <w:r>
        <w:rPr>
          <w:rFonts w:ascii="Times New Roman" w:hAnsi="Times New Roman" w:cs="Times New Roman"/>
          <w:b/>
        </w:rPr>
        <w:t>]</w:t>
      </w:r>
    </w:p>
    <w:p w14:paraId="12D99B4D" w14:textId="77777777" w:rsidR="004F563E" w:rsidRDefault="004F563E" w:rsidP="00392626">
      <w:pPr>
        <w:spacing w:line="360" w:lineRule="auto"/>
        <w:jc w:val="center"/>
        <w:rPr>
          <w:b/>
        </w:rPr>
      </w:pPr>
    </w:p>
    <w:p w14:paraId="41279AD6" w14:textId="4B1B9DDE" w:rsidR="00130FA1" w:rsidRPr="009828FB" w:rsidRDefault="004972CA" w:rsidP="009828FB">
      <w:pPr>
        <w:spacing w:line="360" w:lineRule="auto"/>
        <w:ind w:firstLine="420"/>
        <w:rPr>
          <w:rFonts w:ascii="Times New Roman" w:hAnsi="Times New Roman" w:cs="Times New Roman"/>
          <w:sz w:val="24"/>
        </w:rPr>
      </w:pPr>
      <w:r>
        <w:rPr>
          <w:rFonts w:ascii="Times New Roman" w:hAnsi="Times New Roman" w:cs="Times New Roman" w:hint="eastAsia"/>
          <w:sz w:val="24"/>
        </w:rPr>
        <w:t>We also used t</w:t>
      </w:r>
      <w:r>
        <w:rPr>
          <w:rFonts w:ascii="Times New Roman" w:hAnsi="Times New Roman" w:cs="Times New Roman"/>
          <w:sz w:val="24"/>
        </w:rPr>
        <w:t xml:space="preserve">he Taylor diagram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Taylor</w:t>
      </w:r>
      <w:r w:rsidR="002D1D64">
        <w:rPr>
          <w:rFonts w:ascii="Times New Roman" w:hAnsi="Times New Roman" w:cs="Times New Roman"/>
          <w:color w:val="080000"/>
          <w:kern w:val="0"/>
          <w:sz w:val="24"/>
          <w:szCs w:val="24"/>
        </w:rPr>
        <w:t>, 2001]</w:t>
      </w:r>
      <w:r>
        <w:rPr>
          <w:rFonts w:ascii="Times New Roman" w:hAnsi="Times New Roman" w:cs="Times New Roman"/>
          <w:sz w:val="24"/>
        </w:rPr>
        <w:t xml:space="preserve"> </w:t>
      </w:r>
      <w:r>
        <w:rPr>
          <w:rFonts w:ascii="Times New Roman" w:hAnsi="Times New Roman" w:cs="Times New Roman" w:hint="eastAsia"/>
          <w:sz w:val="24"/>
        </w:rPr>
        <w:t>to compare</w:t>
      </w:r>
      <w:r>
        <w:rPr>
          <w:rFonts w:ascii="Times New Roman" w:hAnsi="Times New Roman" w:cs="Times New Roman"/>
          <w:sz w:val="24"/>
        </w:rPr>
        <w:t xml:space="preserve"> </w:t>
      </w:r>
      <w:r w:rsidR="002F08A2">
        <w:rPr>
          <w:rFonts w:ascii="Times New Roman" w:hAnsi="Times New Roman" w:cs="Times New Roman" w:hint="eastAsia"/>
          <w:sz w:val="24"/>
        </w:rPr>
        <w:t>the simulation</w:t>
      </w:r>
      <w:r>
        <w:rPr>
          <w:rFonts w:ascii="Times New Roman" w:hAnsi="Times New Roman" w:cs="Times New Roman"/>
          <w:sz w:val="24"/>
        </w:rPr>
        <w:t xml:space="preserve"> results </w:t>
      </w:r>
      <w:del w:id="314" w:author="duan" w:date="2014-12-06T16:41:00Z">
        <w:r w:rsidDel="00650D46">
          <w:rPr>
            <w:rFonts w:ascii="Times New Roman" w:hAnsi="Times New Roman" w:cs="Times New Roman"/>
            <w:sz w:val="24"/>
          </w:rPr>
          <w:delText xml:space="preserve">during </w:delText>
        </w:r>
      </w:del>
      <w:ins w:id="315" w:author="duan" w:date="2014-12-06T16:41:00Z">
        <w:r w:rsidR="00650D46">
          <w:rPr>
            <w:rFonts w:ascii="Times New Roman" w:hAnsi="Times New Roman" w:cs="Times New Roman" w:hint="eastAsia"/>
            <w:sz w:val="24"/>
          </w:rPr>
          <w:t>for the</w:t>
        </w:r>
        <w:r w:rsidR="00650D46">
          <w:rPr>
            <w:rFonts w:ascii="Times New Roman" w:hAnsi="Times New Roman" w:cs="Times New Roman"/>
            <w:sz w:val="24"/>
          </w:rPr>
          <w:t xml:space="preserve"> </w:t>
        </w:r>
      </w:ins>
      <w:r>
        <w:rPr>
          <w:rFonts w:ascii="Times New Roman" w:hAnsi="Times New Roman" w:cs="Times New Roman"/>
          <w:sz w:val="24"/>
        </w:rPr>
        <w:t xml:space="preserve">calibration period and </w:t>
      </w:r>
      <w:ins w:id="316" w:author="duan" w:date="2014-12-06T16:41:00Z">
        <w:r w:rsidR="00650D46">
          <w:rPr>
            <w:rFonts w:ascii="Times New Roman" w:hAnsi="Times New Roman" w:cs="Times New Roman" w:hint="eastAsia"/>
            <w:sz w:val="24"/>
          </w:rPr>
          <w:t xml:space="preserve">the </w:t>
        </w:r>
      </w:ins>
      <w:r>
        <w:rPr>
          <w:rFonts w:ascii="Times New Roman" w:hAnsi="Times New Roman" w:cs="Times New Roman"/>
          <w:sz w:val="24"/>
        </w:rPr>
        <w:t>validation period</w:t>
      </w:r>
      <w:bookmarkStart w:id="317" w:name="OLE_LINK31"/>
      <w:bookmarkStart w:id="318" w:name="OLE_LINK32"/>
      <w:r w:rsidR="00654FC6">
        <w:rPr>
          <w:rFonts w:ascii="Times New Roman" w:hAnsi="Times New Roman" w:cs="Times New Roman"/>
          <w:sz w:val="24"/>
        </w:rPr>
        <w:t xml:space="preserve"> </w:t>
      </w:r>
      <w:r w:rsidR="002F08A2">
        <w:rPr>
          <w:rFonts w:ascii="Times New Roman" w:hAnsi="Times New Roman" w:cs="Times New Roman" w:hint="eastAsia"/>
          <w:sz w:val="24"/>
        </w:rPr>
        <w:t xml:space="preserve">(see </w:t>
      </w:r>
      <w:r w:rsidRPr="00035CF2">
        <w:rPr>
          <w:rFonts w:ascii="Times New Roman" w:hAnsi="Times New Roman" w:cs="Times New Roman"/>
          <w:b/>
          <w:sz w:val="24"/>
        </w:rPr>
        <w:t xml:space="preserve">figure </w:t>
      </w:r>
      <w:bookmarkEnd w:id="317"/>
      <w:bookmarkEnd w:id="318"/>
      <w:del w:id="319" w:author="gongwei" w:date="2014-12-02T16:05:00Z">
        <w:r w:rsidDel="004740C6">
          <w:rPr>
            <w:rFonts w:ascii="Times New Roman" w:hAnsi="Times New Roman" w:cs="Times New Roman"/>
            <w:b/>
            <w:sz w:val="24"/>
          </w:rPr>
          <w:delText>5</w:delText>
        </w:r>
      </w:del>
      <w:ins w:id="320" w:author="gongwei" w:date="2014-12-02T16:05:00Z">
        <w:r w:rsidR="004740C6">
          <w:rPr>
            <w:rFonts w:ascii="Times New Roman" w:hAnsi="Times New Roman" w:cs="Times New Roman"/>
            <w:b/>
            <w:sz w:val="24"/>
          </w:rPr>
          <w:t>6</w:t>
        </w:r>
      </w:ins>
      <w:r w:rsidRPr="00035CF2">
        <w:rPr>
          <w:rFonts w:ascii="Times New Roman" w:hAnsi="Times New Roman" w:cs="Times New Roman"/>
          <w:b/>
          <w:sz w:val="24"/>
        </w:rPr>
        <w:t xml:space="preserve"> and </w:t>
      </w:r>
      <w:del w:id="321" w:author="gongwei" w:date="2014-12-02T16:05:00Z">
        <w:r w:rsidDel="004740C6">
          <w:rPr>
            <w:rFonts w:ascii="Times New Roman" w:hAnsi="Times New Roman" w:cs="Times New Roman"/>
            <w:b/>
            <w:sz w:val="24"/>
          </w:rPr>
          <w:delText>6</w:delText>
        </w:r>
      </w:del>
      <w:ins w:id="322" w:author="gongwei" w:date="2014-12-02T16:05:00Z">
        <w:r w:rsidR="004740C6">
          <w:rPr>
            <w:rFonts w:ascii="Times New Roman" w:hAnsi="Times New Roman" w:cs="Times New Roman"/>
            <w:b/>
            <w:sz w:val="24"/>
          </w:rPr>
          <w:t>7</w:t>
        </w:r>
      </w:ins>
      <w:r w:rsidR="002F08A2">
        <w:rPr>
          <w:rFonts w:ascii="Times New Roman" w:hAnsi="Times New Roman" w:cs="Times New Roman" w:hint="eastAsia"/>
          <w:b/>
          <w:sz w:val="24"/>
        </w:rPr>
        <w:t>)</w:t>
      </w:r>
      <w:r>
        <w:rPr>
          <w:rFonts w:ascii="Times New Roman" w:hAnsi="Times New Roman" w:cs="Times New Roman"/>
          <w:sz w:val="24"/>
        </w:rPr>
        <w:t>. The optimization results given by SCE</w:t>
      </w:r>
      <w:ins w:id="323" w:author="duan" w:date="2014-12-06T16:41:00Z">
        <w:r w:rsidR="00650D46">
          <w:rPr>
            <w:rFonts w:ascii="Times New Roman" w:hAnsi="Times New Roman" w:cs="Times New Roman" w:hint="eastAsia"/>
            <w:sz w:val="24"/>
          </w:rPr>
          <w:t>-UA</w:t>
        </w:r>
      </w:ins>
      <w:r>
        <w:rPr>
          <w:rFonts w:ascii="Times New Roman" w:hAnsi="Times New Roman" w:cs="Times New Roman"/>
          <w:sz w:val="24"/>
        </w:rPr>
        <w:t xml:space="preserve"> and ASMO are compared against the performance of default parameterization scheme. Since only 2 years observation data of the 6 output variables are available, we use the first year (2008) data as the warm-up period, use the second year (2009) data as calibration period, and then use the previous 2008 year data as the validation period. The missing records have been removed from the comparison. </w:t>
      </w:r>
    </w:p>
    <w:bookmarkEnd w:id="310"/>
    <w:bookmarkEnd w:id="311"/>
    <w:p w14:paraId="276BD09F" w14:textId="77777777" w:rsidR="00D959C0" w:rsidRDefault="00E01483" w:rsidP="00AE18D9">
      <w:pPr>
        <w:spacing w:line="360" w:lineRule="auto"/>
        <w:ind w:firstLine="420"/>
        <w:rPr>
          <w:rFonts w:ascii="Times New Roman" w:hAnsi="Times New Roman" w:cs="Times New Roman"/>
          <w:sz w:val="24"/>
        </w:rPr>
      </w:pPr>
      <w:r>
        <w:rPr>
          <w:rFonts w:ascii="Times New Roman" w:hAnsi="Times New Roman" w:cs="Times New Roman"/>
          <w:sz w:val="24"/>
        </w:rPr>
        <w:t xml:space="preserve">As indicated in </w:t>
      </w:r>
      <w:r w:rsidRPr="00035CF2">
        <w:rPr>
          <w:rFonts w:ascii="Times New Roman" w:hAnsi="Times New Roman" w:cs="Times New Roman"/>
          <w:b/>
          <w:sz w:val="24"/>
        </w:rPr>
        <w:t xml:space="preserve">figure </w:t>
      </w:r>
      <w:del w:id="324" w:author="gongwei" w:date="2014-12-02T16:05:00Z">
        <w:r w:rsidR="00923C6F" w:rsidDel="004740C6">
          <w:rPr>
            <w:rFonts w:ascii="Times New Roman" w:hAnsi="Times New Roman" w:cs="Times New Roman"/>
            <w:b/>
            <w:sz w:val="24"/>
          </w:rPr>
          <w:delText>5</w:delText>
        </w:r>
      </w:del>
      <w:ins w:id="325" w:author="gongwei" w:date="2014-12-02T16:05:00Z">
        <w:r w:rsidR="004740C6">
          <w:rPr>
            <w:rFonts w:ascii="Times New Roman" w:hAnsi="Times New Roman" w:cs="Times New Roman"/>
            <w:b/>
            <w:sz w:val="24"/>
          </w:rPr>
          <w:t>6</w:t>
        </w:r>
      </w:ins>
      <w:r>
        <w:rPr>
          <w:rFonts w:ascii="Times New Roman" w:hAnsi="Times New Roman" w:cs="Times New Roman"/>
          <w:b/>
          <w:sz w:val="24"/>
        </w:rPr>
        <w:t xml:space="preserve">, </w:t>
      </w:r>
      <w:r w:rsidRPr="00E01483">
        <w:rPr>
          <w:rFonts w:ascii="Times New Roman" w:hAnsi="Times New Roman" w:cs="Times New Roman"/>
          <w:sz w:val="24"/>
        </w:rPr>
        <w:t xml:space="preserve">the </w:t>
      </w:r>
      <w:r>
        <w:rPr>
          <w:rFonts w:ascii="Times New Roman" w:hAnsi="Times New Roman" w:cs="Times New Roman"/>
          <w:sz w:val="24"/>
        </w:rPr>
        <w:t xml:space="preserve">performance of </w:t>
      </w:r>
      <w:r w:rsidR="002B1D37">
        <w:rPr>
          <w:rFonts w:ascii="Times New Roman" w:hAnsi="Times New Roman" w:cs="Times New Roman"/>
          <w:sz w:val="24"/>
        </w:rPr>
        <w:t>optimized parameter</w:t>
      </w:r>
      <w:ins w:id="326" w:author="duan" w:date="2014-12-06T16:41:00Z">
        <w:r w:rsidR="00650D46">
          <w:rPr>
            <w:rFonts w:ascii="Times New Roman" w:hAnsi="Times New Roman" w:cs="Times New Roman" w:hint="eastAsia"/>
            <w:sz w:val="24"/>
          </w:rPr>
          <w:t>s</w:t>
        </w:r>
      </w:ins>
      <w:r w:rsidR="002B1D37">
        <w:rPr>
          <w:rFonts w:ascii="Times New Roman" w:hAnsi="Times New Roman" w:cs="Times New Roman"/>
          <w:sz w:val="24"/>
        </w:rPr>
        <w:t xml:space="preserve"> given by both SCE</w:t>
      </w:r>
      <w:ins w:id="327" w:author="duan" w:date="2014-12-06T16:41:00Z">
        <w:r w:rsidR="00650D46">
          <w:rPr>
            <w:rFonts w:ascii="Times New Roman" w:hAnsi="Times New Roman" w:cs="Times New Roman" w:hint="eastAsia"/>
            <w:sz w:val="24"/>
          </w:rPr>
          <w:t>-UA</w:t>
        </w:r>
      </w:ins>
      <w:r w:rsidR="002B1D37">
        <w:rPr>
          <w:rFonts w:ascii="Times New Roman" w:hAnsi="Times New Roman" w:cs="Times New Roman"/>
          <w:sz w:val="24"/>
        </w:rPr>
        <w:t xml:space="preserve"> and ASMO (Case C and D in the Taylor diagram) are better than default parameterization scheme (Case B) ex</w:t>
      </w:r>
      <w:ins w:id="328" w:author="duan" w:date="2014-12-06T16:42:00Z">
        <w:r w:rsidR="00650D46">
          <w:rPr>
            <w:rFonts w:ascii="Times New Roman" w:hAnsi="Times New Roman" w:cs="Times New Roman" w:hint="eastAsia"/>
            <w:sz w:val="24"/>
          </w:rPr>
          <w:t>c</w:t>
        </w:r>
      </w:ins>
      <w:del w:id="329" w:author="duan" w:date="2014-12-06T16:42:00Z">
        <w:r w:rsidR="002B1D37" w:rsidDel="00650D46">
          <w:rPr>
            <w:rFonts w:ascii="Times New Roman" w:hAnsi="Times New Roman" w:cs="Times New Roman"/>
            <w:sz w:val="24"/>
          </w:rPr>
          <w:delText>p</w:delText>
        </w:r>
      </w:del>
      <w:r w:rsidR="002B1D37">
        <w:rPr>
          <w:rFonts w:ascii="Times New Roman" w:hAnsi="Times New Roman" w:cs="Times New Roman"/>
          <w:sz w:val="24"/>
        </w:rPr>
        <w:t>e</w:t>
      </w:r>
      <w:del w:id="330" w:author="duan" w:date="2014-12-06T16:42:00Z">
        <w:r w:rsidR="002B1D37" w:rsidDel="00650D46">
          <w:rPr>
            <w:rFonts w:ascii="Times New Roman" w:hAnsi="Times New Roman" w:cs="Times New Roman"/>
            <w:sz w:val="24"/>
          </w:rPr>
          <w:delText>c</w:delText>
        </w:r>
      </w:del>
      <w:ins w:id="331" w:author="duan" w:date="2014-12-06T16:42:00Z">
        <w:r w:rsidR="00650D46">
          <w:rPr>
            <w:rFonts w:ascii="Times New Roman" w:hAnsi="Times New Roman" w:cs="Times New Roman" w:hint="eastAsia"/>
            <w:sz w:val="24"/>
          </w:rPr>
          <w:t>p</w:t>
        </w:r>
      </w:ins>
      <w:r w:rsidR="002B1D37">
        <w:rPr>
          <w:rFonts w:ascii="Times New Roman" w:hAnsi="Times New Roman" w:cs="Times New Roman"/>
          <w:sz w:val="24"/>
        </w:rPr>
        <w:t>t soil temperature. Even though</w:t>
      </w:r>
      <w:ins w:id="332" w:author="duan" w:date="2014-12-06T16:43:00Z">
        <w:r w:rsidR="0008207D">
          <w:rPr>
            <w:rFonts w:ascii="Times New Roman" w:hAnsi="Times New Roman" w:cs="Times New Roman" w:hint="eastAsia"/>
            <w:sz w:val="24"/>
          </w:rPr>
          <w:t xml:space="preserve"> soil temperature simulation is degraded</w:t>
        </w:r>
      </w:ins>
      <w:r w:rsidR="002B1D37">
        <w:rPr>
          <w:rFonts w:ascii="Times New Roman" w:hAnsi="Times New Roman" w:cs="Times New Roman"/>
          <w:sz w:val="24"/>
        </w:rPr>
        <w:t xml:space="preserve">, the correlation coefficients given by all the three cases are higher than 0.9, indicating that this </w:t>
      </w:r>
      <w:r w:rsidR="002B1D37" w:rsidRPr="002B1D37">
        <w:rPr>
          <w:rFonts w:ascii="Times New Roman" w:hAnsi="Times New Roman" w:cs="Times New Roman"/>
          <w:sz w:val="24"/>
        </w:rPr>
        <w:t>imperfection</w:t>
      </w:r>
      <w:r w:rsidR="002B1D37">
        <w:rPr>
          <w:rFonts w:ascii="Times New Roman" w:hAnsi="Times New Roman" w:cs="Times New Roman"/>
          <w:sz w:val="24"/>
        </w:rPr>
        <w:t xml:space="preserve"> will not cause significant inconsistency </w:t>
      </w:r>
      <w:del w:id="333" w:author="duan" w:date="2014-12-06T16:43:00Z">
        <w:r w:rsidR="002B1D37" w:rsidDel="0008207D">
          <w:rPr>
            <w:rFonts w:ascii="Times New Roman" w:hAnsi="Times New Roman" w:cs="Times New Roman"/>
            <w:sz w:val="24"/>
          </w:rPr>
          <w:delText>of</w:delText>
        </w:r>
      </w:del>
      <w:ins w:id="334" w:author="duan" w:date="2014-12-06T16:43:00Z">
        <w:r w:rsidR="0008207D">
          <w:rPr>
            <w:rFonts w:ascii="Times New Roman" w:hAnsi="Times New Roman" w:cs="Times New Roman" w:hint="eastAsia"/>
            <w:sz w:val="24"/>
          </w:rPr>
          <w:t>in</w:t>
        </w:r>
      </w:ins>
      <w:r w:rsidR="002B1D37">
        <w:rPr>
          <w:rFonts w:ascii="Times New Roman" w:hAnsi="Times New Roman" w:cs="Times New Roman"/>
          <w:sz w:val="24"/>
        </w:rPr>
        <w:t xml:space="preserve"> the land surface modelling. </w:t>
      </w:r>
      <w:r w:rsidR="00EE30F3">
        <w:rPr>
          <w:rFonts w:ascii="Times New Roman" w:hAnsi="Times New Roman" w:cs="Times New Roman"/>
          <w:sz w:val="24"/>
        </w:rPr>
        <w:t xml:space="preserve">In </w:t>
      </w:r>
      <w:r w:rsidR="00EE30F3" w:rsidRPr="00EE30F3">
        <w:rPr>
          <w:rFonts w:ascii="Times New Roman" w:hAnsi="Times New Roman" w:cs="Times New Roman"/>
          <w:b/>
          <w:sz w:val="24"/>
        </w:rPr>
        <w:t xml:space="preserve">figure </w:t>
      </w:r>
      <w:del w:id="335" w:author="gongwei" w:date="2014-12-02T16:05:00Z">
        <w:r w:rsidR="00923C6F" w:rsidDel="004740C6">
          <w:rPr>
            <w:rFonts w:ascii="Times New Roman" w:hAnsi="Times New Roman" w:cs="Times New Roman"/>
            <w:b/>
            <w:sz w:val="24"/>
          </w:rPr>
          <w:delText>6</w:delText>
        </w:r>
      </w:del>
      <w:ins w:id="336" w:author="gongwei" w:date="2014-12-02T16:05:00Z">
        <w:r w:rsidR="004740C6">
          <w:rPr>
            <w:rFonts w:ascii="Times New Roman" w:hAnsi="Times New Roman" w:cs="Times New Roman"/>
            <w:b/>
            <w:sz w:val="24"/>
          </w:rPr>
          <w:t>7</w:t>
        </w:r>
      </w:ins>
      <w:r w:rsidR="00EE30F3">
        <w:rPr>
          <w:rFonts w:ascii="Times New Roman" w:hAnsi="Times New Roman" w:cs="Times New Roman"/>
          <w:sz w:val="24"/>
        </w:rPr>
        <w:t xml:space="preserve">, the performance of </w:t>
      </w:r>
      <w:ins w:id="337" w:author="duan" w:date="2014-12-06T16:44:00Z">
        <w:r w:rsidR="0008207D">
          <w:rPr>
            <w:rFonts w:ascii="Times New Roman" w:hAnsi="Times New Roman" w:cs="Times New Roman" w:hint="eastAsia"/>
            <w:sz w:val="24"/>
          </w:rPr>
          <w:t xml:space="preserve">the </w:t>
        </w:r>
      </w:ins>
      <w:r w:rsidR="00EE30F3">
        <w:rPr>
          <w:rFonts w:ascii="Times New Roman" w:hAnsi="Times New Roman" w:cs="Times New Roman"/>
          <w:sz w:val="24"/>
        </w:rPr>
        <w:t xml:space="preserve">validation period is </w:t>
      </w:r>
      <w:ins w:id="338" w:author="duan" w:date="2014-12-06T16:43:00Z">
        <w:r w:rsidR="0008207D">
          <w:rPr>
            <w:rFonts w:ascii="Times New Roman" w:hAnsi="Times New Roman" w:cs="Times New Roman" w:hint="eastAsia"/>
            <w:sz w:val="24"/>
          </w:rPr>
          <w:t xml:space="preserve">shown </w:t>
        </w:r>
      </w:ins>
      <w:r w:rsidR="00EE30F3">
        <w:rPr>
          <w:rFonts w:ascii="Times New Roman" w:hAnsi="Times New Roman" w:cs="Times New Roman"/>
          <w:sz w:val="24"/>
        </w:rPr>
        <w:t xml:space="preserve">quite similar </w:t>
      </w:r>
      <w:del w:id="339" w:author="duan" w:date="2014-12-06T16:43:00Z">
        <w:r w:rsidR="00EE30F3" w:rsidDel="0008207D">
          <w:rPr>
            <w:rFonts w:ascii="Times New Roman" w:hAnsi="Times New Roman" w:cs="Times New Roman"/>
            <w:sz w:val="24"/>
          </w:rPr>
          <w:delText>wi</w:delText>
        </w:r>
      </w:del>
      <w:del w:id="340" w:author="duan" w:date="2014-12-06T16:44:00Z">
        <w:r w:rsidR="00EE30F3" w:rsidDel="0008207D">
          <w:rPr>
            <w:rFonts w:ascii="Times New Roman" w:hAnsi="Times New Roman" w:cs="Times New Roman"/>
            <w:sz w:val="24"/>
          </w:rPr>
          <w:delText>th</w:delText>
        </w:r>
      </w:del>
      <w:ins w:id="341" w:author="duan" w:date="2014-12-06T16:44:00Z">
        <w:r w:rsidR="0008207D">
          <w:rPr>
            <w:rFonts w:ascii="Times New Roman" w:hAnsi="Times New Roman" w:cs="Times New Roman" w:hint="eastAsia"/>
            <w:sz w:val="24"/>
          </w:rPr>
          <w:t>to</w:t>
        </w:r>
      </w:ins>
      <w:r w:rsidR="00EE30F3">
        <w:rPr>
          <w:rFonts w:ascii="Times New Roman" w:hAnsi="Times New Roman" w:cs="Times New Roman"/>
          <w:sz w:val="24"/>
        </w:rPr>
        <w:t xml:space="preserve"> that in </w:t>
      </w:r>
      <w:ins w:id="342" w:author="duan" w:date="2014-12-06T16:44:00Z">
        <w:r w:rsidR="0008207D">
          <w:rPr>
            <w:rFonts w:ascii="Times New Roman" w:hAnsi="Times New Roman" w:cs="Times New Roman" w:hint="eastAsia"/>
            <w:sz w:val="24"/>
          </w:rPr>
          <w:t xml:space="preserve">the </w:t>
        </w:r>
      </w:ins>
      <w:r w:rsidR="00EE30F3">
        <w:rPr>
          <w:rFonts w:ascii="Times New Roman" w:hAnsi="Times New Roman" w:cs="Times New Roman"/>
          <w:sz w:val="24"/>
        </w:rPr>
        <w:t>calibration period, indicating that the optimal parameters are well identified and the over-fitting problem is avoided.</w:t>
      </w:r>
    </w:p>
    <w:p w14:paraId="6E2F252C" w14:textId="77777777" w:rsidR="009828FB" w:rsidRDefault="009828FB" w:rsidP="009828FB">
      <w:pPr>
        <w:spacing w:line="360" w:lineRule="auto"/>
        <w:rPr>
          <w:rFonts w:ascii="Times New Roman" w:hAnsi="Times New Roman" w:cs="Times New Roman"/>
          <w:sz w:val="24"/>
        </w:rPr>
      </w:pPr>
    </w:p>
    <w:p w14:paraId="21B1F8C8" w14:textId="77777777" w:rsidR="009828FB" w:rsidRPr="004F563E" w:rsidRDefault="004F563E" w:rsidP="004F563E">
      <w:pPr>
        <w:spacing w:line="360" w:lineRule="auto"/>
        <w:jc w:val="center"/>
        <w:rPr>
          <w:b/>
        </w:rPr>
      </w:pPr>
      <w:bookmarkStart w:id="343" w:name="OLE_LINK3"/>
      <w:bookmarkStart w:id="344" w:name="OLE_LINK4"/>
      <w:r>
        <w:rPr>
          <w:rFonts w:ascii="Times New Roman" w:hAnsi="Times New Roman" w:cs="Times New Roman"/>
          <w:b/>
        </w:rPr>
        <w:t>[</w:t>
      </w:r>
      <w:r w:rsidR="009828FB">
        <w:rPr>
          <w:rFonts w:ascii="Times New Roman" w:hAnsi="Times New Roman" w:cs="Times New Roman"/>
          <w:b/>
        </w:rPr>
        <w:t xml:space="preserve">Figure </w:t>
      </w:r>
      <w:del w:id="345" w:author="gongwei" w:date="2014-12-02T16:05:00Z">
        <w:r w:rsidR="009828FB" w:rsidDel="004740C6">
          <w:rPr>
            <w:rFonts w:ascii="Times New Roman" w:hAnsi="Times New Roman" w:cs="Times New Roman"/>
            <w:b/>
          </w:rPr>
          <w:delText>5</w:delText>
        </w:r>
      </w:del>
      <w:bookmarkEnd w:id="343"/>
      <w:bookmarkEnd w:id="344"/>
      <w:ins w:id="346" w:author="gongwei" w:date="2014-12-02T16:05:00Z">
        <w:r w:rsidR="004740C6">
          <w:rPr>
            <w:rFonts w:ascii="Times New Roman" w:hAnsi="Times New Roman" w:cs="Times New Roman"/>
            <w:b/>
          </w:rPr>
          <w:t>6</w:t>
        </w:r>
      </w:ins>
      <w:r>
        <w:rPr>
          <w:rFonts w:ascii="Times New Roman" w:hAnsi="Times New Roman" w:cs="Times New Roman"/>
          <w:b/>
        </w:rPr>
        <w:t>]</w:t>
      </w:r>
    </w:p>
    <w:p w14:paraId="43A1C46F" w14:textId="77777777" w:rsidR="009828FB" w:rsidRDefault="004F563E" w:rsidP="009828FB">
      <w:pPr>
        <w:spacing w:line="360" w:lineRule="auto"/>
        <w:jc w:val="center"/>
        <w:rPr>
          <w:rFonts w:ascii="Times New Roman" w:hAnsi="Times New Roman" w:cs="Times New Roman"/>
          <w:b/>
        </w:rPr>
      </w:pPr>
      <w:r>
        <w:rPr>
          <w:rFonts w:ascii="Times New Roman" w:hAnsi="Times New Roman" w:cs="Times New Roman"/>
          <w:b/>
        </w:rPr>
        <w:t>[</w:t>
      </w:r>
      <w:r w:rsidR="009828FB">
        <w:rPr>
          <w:rFonts w:ascii="Times New Roman" w:hAnsi="Times New Roman" w:cs="Times New Roman"/>
          <w:b/>
        </w:rPr>
        <w:t xml:space="preserve">Figure </w:t>
      </w:r>
      <w:del w:id="347" w:author="gongwei" w:date="2014-12-02T16:05:00Z">
        <w:r w:rsidR="009828FB" w:rsidDel="004740C6">
          <w:rPr>
            <w:rFonts w:ascii="Times New Roman" w:hAnsi="Times New Roman" w:cs="Times New Roman"/>
            <w:b/>
          </w:rPr>
          <w:delText>6</w:delText>
        </w:r>
      </w:del>
      <w:ins w:id="348" w:author="gongwei" w:date="2014-12-02T16:05:00Z">
        <w:r w:rsidR="004740C6">
          <w:rPr>
            <w:rFonts w:ascii="Times New Roman" w:hAnsi="Times New Roman" w:cs="Times New Roman"/>
            <w:b/>
          </w:rPr>
          <w:t>7</w:t>
        </w:r>
      </w:ins>
      <w:r>
        <w:rPr>
          <w:rFonts w:ascii="Times New Roman" w:hAnsi="Times New Roman" w:cs="Times New Roman"/>
          <w:b/>
        </w:rPr>
        <w:t>]</w:t>
      </w:r>
    </w:p>
    <w:p w14:paraId="2FF99D82" w14:textId="77777777" w:rsidR="004F563E" w:rsidRDefault="004F563E" w:rsidP="009828FB">
      <w:pPr>
        <w:spacing w:line="360" w:lineRule="auto"/>
        <w:jc w:val="center"/>
        <w:rPr>
          <w:b/>
        </w:rPr>
      </w:pPr>
    </w:p>
    <w:p w14:paraId="161C4D22" w14:textId="519C9BB1" w:rsidR="002B1D37" w:rsidRDefault="002B1D37" w:rsidP="00AE18D9">
      <w:pPr>
        <w:spacing w:line="360" w:lineRule="auto"/>
        <w:ind w:firstLine="360"/>
        <w:rPr>
          <w:ins w:id="349" w:author="gongwei" w:date="2014-12-05T14:53:00Z"/>
          <w:rFonts w:ascii="Times New Roman" w:hAnsi="Times New Roman" w:cs="Times New Roman"/>
          <w:sz w:val="24"/>
        </w:rPr>
      </w:pPr>
      <w:r>
        <w:rPr>
          <w:rFonts w:ascii="Times New Roman" w:hAnsi="Times New Roman" w:cs="Times New Roman"/>
          <w:sz w:val="24"/>
        </w:rPr>
        <w:t>The fo</w:t>
      </w:r>
      <w:r w:rsidR="00D959C0">
        <w:rPr>
          <w:rFonts w:ascii="Times New Roman" w:hAnsi="Times New Roman" w:cs="Times New Roman"/>
          <w:sz w:val="24"/>
        </w:rPr>
        <w:t>u</w:t>
      </w:r>
      <w:r>
        <w:rPr>
          <w:rFonts w:ascii="Times New Roman" w:hAnsi="Times New Roman" w:cs="Times New Roman"/>
          <w:sz w:val="24"/>
        </w:rPr>
        <w:t>r energy fluxes (sensible/latent heat, upward long-wave radiation, net radiation)</w:t>
      </w:r>
      <w:r w:rsidR="006C6730">
        <w:rPr>
          <w:rFonts w:ascii="Times New Roman" w:hAnsi="Times New Roman" w:cs="Times New Roman"/>
          <w:sz w:val="24"/>
        </w:rPr>
        <w:t xml:space="preserve"> </w:t>
      </w:r>
      <w:r w:rsidR="00D959C0">
        <w:rPr>
          <w:rFonts w:ascii="Times New Roman" w:hAnsi="Times New Roman" w:cs="Times New Roman"/>
          <w:sz w:val="24"/>
        </w:rPr>
        <w:t xml:space="preserve">and soil surface temperature </w:t>
      </w:r>
      <w:r w:rsidR="006C6730">
        <w:rPr>
          <w:rFonts w:ascii="Times New Roman" w:hAnsi="Times New Roman" w:cs="Times New Roman"/>
          <w:sz w:val="24"/>
        </w:rPr>
        <w:t>have very good performance. However, the performance of soil moisture seems not satisf</w:t>
      </w:r>
      <w:r w:rsidR="002F08A2">
        <w:rPr>
          <w:rFonts w:ascii="Times New Roman" w:hAnsi="Times New Roman" w:cs="Times New Roman" w:hint="eastAsia"/>
          <w:sz w:val="24"/>
        </w:rPr>
        <w:t>actory</w:t>
      </w:r>
      <w:r w:rsidR="006C6730">
        <w:rPr>
          <w:rFonts w:ascii="Times New Roman" w:hAnsi="Times New Roman" w:cs="Times New Roman"/>
          <w:sz w:val="24"/>
        </w:rPr>
        <w:t>. The correlation coefficient of soil moisture of Case B(default parameter) is less than 0, while with the help of SCE</w:t>
      </w:r>
      <w:ins w:id="350" w:author="duan" w:date="2014-12-06T16:44:00Z">
        <w:r w:rsidR="0008207D">
          <w:rPr>
            <w:rFonts w:ascii="Times New Roman" w:hAnsi="Times New Roman" w:cs="Times New Roman" w:hint="eastAsia"/>
            <w:sz w:val="24"/>
          </w:rPr>
          <w:t>-UA</w:t>
        </w:r>
      </w:ins>
      <w:r w:rsidR="006C6730">
        <w:rPr>
          <w:rFonts w:ascii="Times New Roman" w:hAnsi="Times New Roman" w:cs="Times New Roman"/>
          <w:sz w:val="24"/>
        </w:rPr>
        <w:t xml:space="preserve"> and ASMO optimization the correlation coefficient i</w:t>
      </w:r>
      <w:r w:rsidR="002F08A2">
        <w:rPr>
          <w:rFonts w:ascii="Times New Roman" w:hAnsi="Times New Roman" w:cs="Times New Roman"/>
          <w:sz w:val="24"/>
        </w:rPr>
        <w:t xml:space="preserve">s only slightly larger than 0. </w:t>
      </w:r>
      <w:r w:rsidR="002F08A2">
        <w:rPr>
          <w:rFonts w:ascii="Times New Roman" w:hAnsi="Times New Roman" w:cs="Times New Roman" w:hint="eastAsia"/>
          <w:sz w:val="24"/>
        </w:rPr>
        <w:t>The p</w:t>
      </w:r>
      <w:r w:rsidR="006C6730">
        <w:rPr>
          <w:rFonts w:ascii="Times New Roman" w:hAnsi="Times New Roman" w:cs="Times New Roman"/>
          <w:sz w:val="24"/>
        </w:rPr>
        <w:t xml:space="preserve">ossible reasons might be as follows: </w:t>
      </w:r>
      <w:r w:rsidR="00A16DC2">
        <w:rPr>
          <w:rFonts w:ascii="Times New Roman" w:hAnsi="Times New Roman" w:cs="Times New Roman"/>
          <w:sz w:val="24"/>
        </w:rPr>
        <w:t xml:space="preserve">(1) The default soil parameters of </w:t>
      </w:r>
      <w:proofErr w:type="spellStart"/>
      <w:r w:rsidR="00A16DC2">
        <w:rPr>
          <w:rFonts w:ascii="Times New Roman" w:hAnsi="Times New Roman" w:cs="Times New Roman"/>
          <w:sz w:val="24"/>
        </w:rPr>
        <w:t>CoLM</w:t>
      </w:r>
      <w:proofErr w:type="spellEnd"/>
      <w:r w:rsidR="00A16DC2">
        <w:rPr>
          <w:rFonts w:ascii="Times New Roman" w:hAnsi="Times New Roman" w:cs="Times New Roman"/>
          <w:sz w:val="24"/>
        </w:rPr>
        <w:t xml:space="preserve"> is derived from the soil texture in </w:t>
      </w:r>
      <w:ins w:id="351" w:author="duan" w:date="2014-12-06T16:45:00Z">
        <w:r w:rsidR="0008207D">
          <w:rPr>
            <w:rFonts w:ascii="Times New Roman" w:hAnsi="Times New Roman" w:cs="Times New Roman" w:hint="eastAsia"/>
            <w:sz w:val="24"/>
          </w:rPr>
          <w:t xml:space="preserve">the </w:t>
        </w:r>
      </w:ins>
      <w:r w:rsidR="00A16DC2">
        <w:rPr>
          <w:rFonts w:ascii="Times New Roman" w:hAnsi="Times New Roman" w:cs="Times New Roman"/>
          <w:sz w:val="24"/>
        </w:rPr>
        <w:t>17-category FAO-STATSGO</w:t>
      </w:r>
      <w:r w:rsidR="00A16DC2" w:rsidRPr="00A16DC2">
        <w:rPr>
          <w:rFonts w:ascii="Times New Roman" w:hAnsi="Times New Roman" w:cs="Times New Roman"/>
          <w:sz w:val="24"/>
        </w:rPr>
        <w:t xml:space="preserve"> soil dataset</w:t>
      </w:r>
      <w:r w:rsidR="004D1F78">
        <w:rPr>
          <w:rFonts w:ascii="Times New Roman" w:hAnsi="Times New Roman" w:cs="Times New Roman"/>
          <w:sz w:val="24"/>
        </w:rPr>
        <w:t xml:space="preserve">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Ji</w:t>
      </w:r>
      <w:proofErr w:type="spellEnd"/>
      <w:r w:rsidR="002D1D64">
        <w:rPr>
          <w:rFonts w:ascii="Times New Roman" w:hAnsi="Times New Roman" w:cs="Times New Roman"/>
          <w:i/>
          <w:iCs/>
          <w:color w:val="080000"/>
          <w:kern w:val="0"/>
          <w:sz w:val="24"/>
          <w:szCs w:val="24"/>
        </w:rPr>
        <w:t xml:space="preserve"> and Dai</w:t>
      </w:r>
      <w:r w:rsidR="002D1D64">
        <w:rPr>
          <w:rFonts w:ascii="Times New Roman" w:hAnsi="Times New Roman" w:cs="Times New Roman"/>
          <w:color w:val="080000"/>
          <w:kern w:val="0"/>
          <w:sz w:val="24"/>
          <w:szCs w:val="24"/>
        </w:rPr>
        <w:t>, 2010]</w:t>
      </w:r>
      <w:r w:rsidR="00A16DC2">
        <w:rPr>
          <w:rFonts w:ascii="Times New Roman" w:hAnsi="Times New Roman" w:cs="Times New Roman"/>
          <w:sz w:val="24"/>
        </w:rPr>
        <w:t>, which provide</w:t>
      </w:r>
      <w:ins w:id="352" w:author="gongwei" w:date="2014-12-06T22:23:00Z">
        <w:r w:rsidR="00DD44BA">
          <w:rPr>
            <w:rFonts w:ascii="Times New Roman" w:hAnsi="Times New Roman" w:cs="Times New Roman"/>
            <w:sz w:val="24"/>
          </w:rPr>
          <w:t>s</w:t>
        </w:r>
      </w:ins>
      <w:r w:rsidR="00A16DC2">
        <w:rPr>
          <w:rFonts w:ascii="Times New Roman" w:hAnsi="Times New Roman" w:cs="Times New Roman"/>
          <w:sz w:val="24"/>
        </w:rPr>
        <w:t xml:space="preserve"> top-layer</w:t>
      </w:r>
      <w:ins w:id="353" w:author="duan" w:date="2014-12-06T16:45:00Z">
        <w:r w:rsidR="0008207D">
          <w:rPr>
            <w:rFonts w:ascii="Times New Roman" w:hAnsi="Times New Roman" w:cs="Times New Roman" w:hint="eastAsia"/>
            <w:sz w:val="24"/>
          </w:rPr>
          <w:t xml:space="preserve"> </w:t>
        </w:r>
      </w:ins>
      <w:r w:rsidR="00A16DC2">
        <w:rPr>
          <w:rFonts w:ascii="Times New Roman" w:hAnsi="Times New Roman" w:cs="Times New Roman"/>
          <w:sz w:val="24"/>
        </w:rPr>
        <w:t>(30cm) and bottom-layer</w:t>
      </w:r>
      <w:ins w:id="354" w:author="duan" w:date="2014-12-06T16:45:00Z">
        <w:r w:rsidR="0008207D">
          <w:rPr>
            <w:rFonts w:ascii="Times New Roman" w:hAnsi="Times New Roman" w:cs="Times New Roman" w:hint="eastAsia"/>
            <w:sz w:val="24"/>
          </w:rPr>
          <w:t xml:space="preserve"> </w:t>
        </w:r>
      </w:ins>
      <w:r w:rsidR="00A16DC2">
        <w:rPr>
          <w:rFonts w:ascii="Times New Roman" w:hAnsi="Times New Roman" w:cs="Times New Roman"/>
          <w:sz w:val="24"/>
        </w:rPr>
        <w:t xml:space="preserve">(30-100cm) global soil textures and has a 30 seconds resolution. The resolution and accuracy of this dataset may be not accurate enough in </w:t>
      </w:r>
      <w:proofErr w:type="spellStart"/>
      <w:r w:rsidR="00A16DC2">
        <w:rPr>
          <w:rFonts w:ascii="Times New Roman" w:hAnsi="Times New Roman" w:cs="Times New Roman"/>
          <w:sz w:val="24"/>
        </w:rPr>
        <w:t>A’rou</w:t>
      </w:r>
      <w:proofErr w:type="spellEnd"/>
      <w:r w:rsidR="00A16DC2">
        <w:rPr>
          <w:rFonts w:ascii="Times New Roman" w:hAnsi="Times New Roman" w:cs="Times New Roman"/>
          <w:sz w:val="24"/>
        </w:rPr>
        <w:t xml:space="preserve"> </w:t>
      </w:r>
      <w:del w:id="355" w:author="duan" w:date="2014-12-06T16:45:00Z">
        <w:r w:rsidR="00A16DC2" w:rsidDel="0008207D">
          <w:rPr>
            <w:rFonts w:ascii="Times New Roman" w:hAnsi="Times New Roman" w:cs="Times New Roman"/>
            <w:sz w:val="24"/>
          </w:rPr>
          <w:delText xml:space="preserve">frozen/thaw </w:delText>
        </w:r>
      </w:del>
      <w:r w:rsidR="00A16DC2">
        <w:rPr>
          <w:rFonts w:ascii="Times New Roman" w:hAnsi="Times New Roman" w:cs="Times New Roman"/>
          <w:sz w:val="24"/>
        </w:rPr>
        <w:t>station</w:t>
      </w:r>
      <w:ins w:id="356" w:author="duan" w:date="2014-12-06T16:45:00Z">
        <w:r w:rsidR="0008207D">
          <w:rPr>
            <w:rFonts w:ascii="Times New Roman" w:hAnsi="Times New Roman" w:cs="Times New Roman" w:hint="eastAsia"/>
            <w:sz w:val="24"/>
          </w:rPr>
          <w:t xml:space="preserve">, where </w:t>
        </w:r>
      </w:ins>
      <w:ins w:id="357" w:author="duan" w:date="2014-12-06T16:46:00Z">
        <w:r w:rsidR="0008207D">
          <w:rPr>
            <w:rFonts w:ascii="Times New Roman" w:hAnsi="Times New Roman" w:cs="Times New Roman" w:hint="eastAsia"/>
            <w:sz w:val="24"/>
          </w:rPr>
          <w:t xml:space="preserve">frequent </w:t>
        </w:r>
        <w:r w:rsidR="0008207D">
          <w:rPr>
            <w:rFonts w:ascii="Times New Roman" w:hAnsi="Times New Roman" w:cs="Times New Roman"/>
            <w:sz w:val="24"/>
          </w:rPr>
          <w:t>fr</w:t>
        </w:r>
        <w:r w:rsidR="0008207D">
          <w:rPr>
            <w:rFonts w:ascii="Times New Roman" w:hAnsi="Times New Roman" w:cs="Times New Roman" w:hint="eastAsia"/>
            <w:sz w:val="24"/>
          </w:rPr>
          <w:t xml:space="preserve">eezing and </w:t>
        </w:r>
        <w:r w:rsidR="0008207D">
          <w:rPr>
            <w:rFonts w:ascii="Times New Roman" w:hAnsi="Times New Roman" w:cs="Times New Roman"/>
            <w:sz w:val="24"/>
          </w:rPr>
          <w:t>thaw</w:t>
        </w:r>
        <w:r w:rsidR="0008207D">
          <w:rPr>
            <w:rFonts w:ascii="Times New Roman" w:hAnsi="Times New Roman" w:cs="Times New Roman" w:hint="eastAsia"/>
            <w:sz w:val="24"/>
          </w:rPr>
          <w:t>ing occur</w:t>
        </w:r>
      </w:ins>
      <w:r w:rsidR="00A16DC2">
        <w:rPr>
          <w:rFonts w:ascii="Times New Roman" w:hAnsi="Times New Roman" w:cs="Times New Roman"/>
          <w:sz w:val="24"/>
        </w:rPr>
        <w:t>. A finer soil database, such as ‘T</w:t>
      </w:r>
      <w:r w:rsidR="00A16DC2" w:rsidRPr="00A16DC2">
        <w:rPr>
          <w:rFonts w:ascii="Times New Roman" w:hAnsi="Times New Roman" w:cs="Times New Roman"/>
          <w:sz w:val="24"/>
        </w:rPr>
        <w:t>he Soil Database of China for Land Surface Modeling</w:t>
      </w:r>
      <w:r w:rsidR="00A16DC2">
        <w:rPr>
          <w:rFonts w:ascii="Times New Roman" w:hAnsi="Times New Roman" w:cs="Times New Roman"/>
          <w:sz w:val="24"/>
        </w:rPr>
        <w:t xml:space="preserve">’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Shangguan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2013]</w:t>
      </w:r>
      <w:r w:rsidR="006453A8">
        <w:rPr>
          <w:rFonts w:ascii="Times New Roman" w:hAnsi="Times New Roman" w:cs="Times New Roman"/>
          <w:sz w:val="24"/>
        </w:rPr>
        <w:t xml:space="preserve">, or an in-situ field survey for soil texture, should be used to </w:t>
      </w:r>
      <w:r w:rsidR="002F08A2">
        <w:rPr>
          <w:rFonts w:ascii="Times New Roman" w:hAnsi="Times New Roman" w:cs="Times New Roman" w:hint="eastAsia"/>
          <w:sz w:val="24"/>
        </w:rPr>
        <w:t>improve</w:t>
      </w:r>
      <w:r w:rsidR="006453A8">
        <w:rPr>
          <w:rFonts w:ascii="Times New Roman" w:hAnsi="Times New Roman" w:cs="Times New Roman"/>
          <w:sz w:val="24"/>
        </w:rPr>
        <w:t xml:space="preserve"> the quality of default parameterization scheme</w:t>
      </w:r>
      <w:del w:id="358" w:author="duan" w:date="2014-12-06T16:46:00Z">
        <w:r w:rsidR="006453A8" w:rsidDel="0008207D">
          <w:rPr>
            <w:rFonts w:ascii="Times New Roman" w:hAnsi="Times New Roman" w:cs="Times New Roman"/>
            <w:sz w:val="24"/>
          </w:rPr>
          <w:delText>.</w:delText>
        </w:r>
      </w:del>
      <w:ins w:id="359" w:author="duan" w:date="2014-12-06T16:46:00Z">
        <w:r w:rsidR="0008207D">
          <w:rPr>
            <w:rFonts w:ascii="Times New Roman" w:hAnsi="Times New Roman" w:cs="Times New Roman" w:hint="eastAsia"/>
            <w:sz w:val="24"/>
          </w:rPr>
          <w:t>;</w:t>
        </w:r>
      </w:ins>
      <w:r w:rsidR="006453A8">
        <w:rPr>
          <w:rFonts w:ascii="Times New Roman" w:hAnsi="Times New Roman" w:cs="Times New Roman"/>
          <w:sz w:val="24"/>
        </w:rPr>
        <w:t xml:space="preserve"> (2) Simulating fr</w:t>
      </w:r>
      <w:del w:id="360" w:author="duan" w:date="2014-12-06T16:46:00Z">
        <w:r w:rsidR="006453A8" w:rsidDel="0008207D">
          <w:rPr>
            <w:rFonts w:ascii="Times New Roman" w:hAnsi="Times New Roman" w:cs="Times New Roman"/>
            <w:sz w:val="24"/>
          </w:rPr>
          <w:delText>ozen</w:delText>
        </w:r>
      </w:del>
      <w:ins w:id="361" w:author="duan" w:date="2014-12-06T16:46:00Z">
        <w:r w:rsidR="0008207D">
          <w:rPr>
            <w:rFonts w:ascii="Times New Roman" w:hAnsi="Times New Roman" w:cs="Times New Roman" w:hint="eastAsia"/>
            <w:sz w:val="24"/>
          </w:rPr>
          <w:t>eezing</w:t>
        </w:r>
      </w:ins>
      <w:r w:rsidR="006453A8">
        <w:rPr>
          <w:rFonts w:ascii="Times New Roman" w:hAnsi="Times New Roman" w:cs="Times New Roman"/>
          <w:sz w:val="24"/>
        </w:rPr>
        <w:t>/thaw</w:t>
      </w:r>
      <w:ins w:id="362" w:author="duan" w:date="2014-12-06T16:46:00Z">
        <w:r w:rsidR="0008207D">
          <w:rPr>
            <w:rFonts w:ascii="Times New Roman" w:hAnsi="Times New Roman" w:cs="Times New Roman" w:hint="eastAsia"/>
            <w:sz w:val="24"/>
          </w:rPr>
          <w:t>i</w:t>
        </w:r>
      </w:ins>
      <w:ins w:id="363" w:author="duan" w:date="2014-12-06T16:47:00Z">
        <w:r w:rsidR="0008207D">
          <w:rPr>
            <w:rFonts w:ascii="Times New Roman" w:hAnsi="Times New Roman" w:cs="Times New Roman" w:hint="eastAsia"/>
            <w:sz w:val="24"/>
          </w:rPr>
          <w:t>ng</w:t>
        </w:r>
      </w:ins>
      <w:r w:rsidR="006453A8">
        <w:rPr>
          <w:rFonts w:ascii="Times New Roman" w:hAnsi="Times New Roman" w:cs="Times New Roman"/>
          <w:sz w:val="24"/>
        </w:rPr>
        <w:t xml:space="preserve"> processes is a challenging task in land surface modeling</w:t>
      </w:r>
      <w:r w:rsidR="0074092F">
        <w:rPr>
          <w:rFonts w:ascii="Times New Roman" w:hAnsi="Times New Roman" w:cs="Times New Roman"/>
          <w:sz w:val="24"/>
        </w:rPr>
        <w:t>, and we are still lack of knowledge about the details of the physical processes</w:t>
      </w:r>
      <w:r w:rsidR="006453A8">
        <w:rPr>
          <w:rFonts w:ascii="Times New Roman" w:hAnsi="Times New Roman" w:cs="Times New Roman"/>
          <w:sz w:val="24"/>
        </w:rPr>
        <w:t>.</w:t>
      </w:r>
      <w:r w:rsidR="0074092F">
        <w:rPr>
          <w:rFonts w:ascii="Times New Roman" w:hAnsi="Times New Roman" w:cs="Times New Roman"/>
          <w:sz w:val="24"/>
        </w:rPr>
        <w:t xml:space="preserve"> Parameter optimization can </w:t>
      </w:r>
      <w:r w:rsidR="00D959C0">
        <w:rPr>
          <w:rFonts w:ascii="Times New Roman" w:hAnsi="Times New Roman" w:cs="Times New Roman"/>
          <w:sz w:val="24"/>
        </w:rPr>
        <w:t xml:space="preserve">improve the model performance if the model physics are correct, but </w:t>
      </w:r>
      <w:del w:id="364" w:author="gongwei" w:date="2014-12-06T22:25:00Z">
        <w:r w:rsidR="00D959C0" w:rsidDel="00DD44BA">
          <w:rPr>
            <w:rFonts w:ascii="Times New Roman" w:hAnsi="Times New Roman" w:cs="Times New Roman"/>
            <w:sz w:val="24"/>
          </w:rPr>
          <w:delText xml:space="preserve">optimization </w:delText>
        </w:r>
      </w:del>
      <w:r w:rsidR="00D959C0">
        <w:rPr>
          <w:rFonts w:ascii="Times New Roman" w:hAnsi="Times New Roman" w:cs="Times New Roman"/>
          <w:sz w:val="24"/>
        </w:rPr>
        <w:t xml:space="preserve">is helpless if the model structure is inconsistent with the true </w:t>
      </w:r>
      <w:ins w:id="365" w:author="duan" w:date="2014-12-06T16:47:00Z">
        <w:r w:rsidR="0008207D">
          <w:rPr>
            <w:rFonts w:ascii="Times New Roman" w:hAnsi="Times New Roman" w:cs="Times New Roman" w:hint="eastAsia"/>
            <w:sz w:val="24"/>
          </w:rPr>
          <w:t xml:space="preserve">underlying </w:t>
        </w:r>
      </w:ins>
      <w:r w:rsidR="00D959C0">
        <w:rPr>
          <w:rFonts w:ascii="Times New Roman" w:hAnsi="Times New Roman" w:cs="Times New Roman"/>
          <w:sz w:val="24"/>
        </w:rPr>
        <w:t>physical processes.</w:t>
      </w:r>
      <w:r w:rsidR="006453A8">
        <w:rPr>
          <w:rFonts w:ascii="Times New Roman" w:hAnsi="Times New Roman" w:cs="Times New Roman"/>
          <w:sz w:val="24"/>
        </w:rPr>
        <w:t xml:space="preserve"> Although </w:t>
      </w:r>
      <w:proofErr w:type="spellStart"/>
      <w:r w:rsidR="005D3109">
        <w:rPr>
          <w:rFonts w:ascii="Times New Roman" w:hAnsi="Times New Roman" w:cs="Times New Roman"/>
          <w:sz w:val="24"/>
        </w:rPr>
        <w:t>CoLM’s</w:t>
      </w:r>
      <w:proofErr w:type="spellEnd"/>
      <w:r w:rsidR="006453A8">
        <w:rPr>
          <w:rFonts w:ascii="Times New Roman" w:hAnsi="Times New Roman" w:cs="Times New Roman"/>
          <w:sz w:val="24"/>
        </w:rPr>
        <w:t xml:space="preserve"> performance of </w:t>
      </w:r>
      <w:r w:rsidR="005D3109">
        <w:rPr>
          <w:rFonts w:ascii="Times New Roman" w:hAnsi="Times New Roman" w:cs="Times New Roman"/>
          <w:sz w:val="24"/>
        </w:rPr>
        <w:t xml:space="preserve">simulating frozen soil and snow cover has been </w:t>
      </w:r>
      <w:r w:rsidR="006453A8">
        <w:rPr>
          <w:rFonts w:ascii="Times New Roman" w:hAnsi="Times New Roman" w:cs="Times New Roman"/>
          <w:sz w:val="24"/>
        </w:rPr>
        <w:t xml:space="preserve">evaluated in </w:t>
      </w:r>
      <w:r w:rsidR="005D3109">
        <w:rPr>
          <w:rFonts w:ascii="Times New Roman" w:hAnsi="Times New Roman" w:cs="Times New Roman"/>
          <w:sz w:val="24"/>
        </w:rPr>
        <w:t xml:space="preserve">the experiment in Valdai, Russia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Dai et al.</w:t>
      </w:r>
      <w:r w:rsidR="002D1D64">
        <w:rPr>
          <w:rFonts w:ascii="Times New Roman" w:hAnsi="Times New Roman" w:cs="Times New Roman"/>
          <w:color w:val="080000"/>
          <w:kern w:val="0"/>
          <w:sz w:val="24"/>
          <w:szCs w:val="24"/>
        </w:rPr>
        <w:t>, 2003]</w:t>
      </w:r>
      <w:r w:rsidR="005D3109">
        <w:rPr>
          <w:rFonts w:ascii="Times New Roman" w:hAnsi="Times New Roman" w:cs="Times New Roman"/>
          <w:sz w:val="24"/>
        </w:rPr>
        <w:t xml:space="preserve">, the situation of </w:t>
      </w:r>
      <w:proofErr w:type="spellStart"/>
      <w:r w:rsidR="005D3109">
        <w:rPr>
          <w:rFonts w:ascii="Times New Roman" w:hAnsi="Times New Roman" w:cs="Times New Roman"/>
          <w:sz w:val="24"/>
        </w:rPr>
        <w:t>Heihe</w:t>
      </w:r>
      <w:proofErr w:type="spellEnd"/>
      <w:r w:rsidR="005D3109">
        <w:rPr>
          <w:rFonts w:ascii="Times New Roman" w:hAnsi="Times New Roman" w:cs="Times New Roman"/>
          <w:sz w:val="24"/>
        </w:rPr>
        <w:t xml:space="preserve"> in China </w:t>
      </w:r>
      <w:del w:id="366" w:author="duan" w:date="2014-12-06T16:47:00Z">
        <w:r w:rsidR="005D3109" w:rsidDel="0008207D">
          <w:rPr>
            <w:rFonts w:ascii="Times New Roman" w:hAnsi="Times New Roman" w:cs="Times New Roman"/>
            <w:sz w:val="24"/>
          </w:rPr>
          <w:delText>is</w:delText>
        </w:r>
      </w:del>
      <w:ins w:id="367" w:author="duan" w:date="2014-12-06T16:47:00Z">
        <w:r w:rsidR="0008207D">
          <w:rPr>
            <w:rFonts w:ascii="Times New Roman" w:hAnsi="Times New Roman" w:cs="Times New Roman" w:hint="eastAsia"/>
            <w:sz w:val="24"/>
          </w:rPr>
          <w:t>can be</w:t>
        </w:r>
      </w:ins>
      <w:r w:rsidR="005D3109">
        <w:rPr>
          <w:rFonts w:ascii="Times New Roman" w:hAnsi="Times New Roman" w:cs="Times New Roman"/>
          <w:sz w:val="24"/>
        </w:rPr>
        <w:t xml:space="preserve"> very different. </w:t>
      </w:r>
      <w:r w:rsidR="004F6C43">
        <w:rPr>
          <w:rFonts w:ascii="Times New Roman" w:hAnsi="Times New Roman" w:cs="Times New Roman"/>
          <w:sz w:val="24"/>
        </w:rPr>
        <w:t xml:space="preserve">For </w:t>
      </w:r>
      <w:del w:id="368" w:author="duan" w:date="2014-12-06T16:47:00Z">
        <w:r w:rsidR="004F6C43" w:rsidDel="0008207D">
          <w:rPr>
            <w:rFonts w:ascii="Times New Roman" w:hAnsi="Times New Roman" w:cs="Times New Roman"/>
            <w:sz w:val="24"/>
          </w:rPr>
          <w:delText xml:space="preserve">an </w:delText>
        </w:r>
      </w:del>
      <w:r w:rsidR="004F6C43">
        <w:rPr>
          <w:rFonts w:ascii="Times New Roman" w:hAnsi="Times New Roman" w:cs="Times New Roman"/>
          <w:sz w:val="24"/>
        </w:rPr>
        <w:t xml:space="preserve">instance, in </w:t>
      </w:r>
      <w:proofErr w:type="spellStart"/>
      <w:r w:rsidR="004F6C43">
        <w:rPr>
          <w:rFonts w:ascii="Times New Roman" w:hAnsi="Times New Roman" w:cs="Times New Roman"/>
          <w:sz w:val="24"/>
        </w:rPr>
        <w:t>CoLM</w:t>
      </w:r>
      <w:proofErr w:type="spellEnd"/>
      <w:r w:rsidR="004F6C43">
        <w:rPr>
          <w:rFonts w:ascii="Times New Roman" w:hAnsi="Times New Roman" w:cs="Times New Roman"/>
          <w:sz w:val="24"/>
        </w:rPr>
        <w:t xml:space="preserve"> the soil depth is set to 2.86m</w:t>
      </w:r>
      <w:r w:rsidR="0074092F">
        <w:rPr>
          <w:rFonts w:ascii="Times New Roman" w:hAnsi="Times New Roman" w:cs="Times New Roman"/>
          <w:sz w:val="24"/>
        </w:rPr>
        <w:t xml:space="preserve"> globally, but actually the soil depth varies in different place</w:t>
      </w:r>
      <w:ins w:id="369" w:author="duan" w:date="2014-12-06T16:48:00Z">
        <w:r w:rsidR="0008207D">
          <w:rPr>
            <w:rFonts w:ascii="Times New Roman" w:hAnsi="Times New Roman" w:cs="Times New Roman" w:hint="eastAsia"/>
            <w:sz w:val="24"/>
          </w:rPr>
          <w:t>s</w:t>
        </w:r>
      </w:ins>
      <w:r w:rsidR="0074092F">
        <w:rPr>
          <w:rFonts w:ascii="Times New Roman" w:hAnsi="Times New Roman" w:cs="Times New Roman"/>
          <w:sz w:val="24"/>
        </w:rPr>
        <w:t xml:space="preserve">. Fundamentally such a simplification may not introduce significant error to the simulation of energy flux, but it definitely influence the performance of hydrological processes such as soil moisture. </w:t>
      </w:r>
      <w:del w:id="370" w:author="duan" w:date="2014-12-06T16:48:00Z">
        <w:r w:rsidR="0074092F" w:rsidDel="0008207D">
          <w:rPr>
            <w:rFonts w:ascii="Times New Roman" w:hAnsi="Times New Roman" w:cs="Times New Roman"/>
            <w:sz w:val="24"/>
          </w:rPr>
          <w:delText>Otherwise</w:delText>
        </w:r>
      </w:del>
      <w:ins w:id="371" w:author="duan" w:date="2014-12-06T16:48:00Z">
        <w:r w:rsidR="0008207D">
          <w:rPr>
            <w:rFonts w:ascii="Times New Roman" w:hAnsi="Times New Roman" w:cs="Times New Roman" w:hint="eastAsia"/>
            <w:sz w:val="24"/>
          </w:rPr>
          <w:t>Further</w:t>
        </w:r>
      </w:ins>
      <w:r w:rsidR="0074092F">
        <w:rPr>
          <w:rFonts w:ascii="Times New Roman" w:hAnsi="Times New Roman" w:cs="Times New Roman"/>
          <w:sz w:val="24"/>
        </w:rPr>
        <w:t>, t</w:t>
      </w:r>
      <w:r w:rsidR="004F6C43">
        <w:rPr>
          <w:rFonts w:ascii="Times New Roman" w:hAnsi="Times New Roman" w:cs="Times New Roman"/>
          <w:sz w:val="24"/>
        </w:rPr>
        <w:t xml:space="preserve">he </w:t>
      </w:r>
      <w:r w:rsidR="004F6C43" w:rsidRPr="005D3109">
        <w:rPr>
          <w:rFonts w:ascii="Times New Roman" w:hAnsi="Times New Roman" w:cs="Times New Roman"/>
          <w:sz w:val="24"/>
        </w:rPr>
        <w:t xml:space="preserve">altitude </w:t>
      </w:r>
      <w:r w:rsidR="004F6C43">
        <w:rPr>
          <w:rFonts w:ascii="Times New Roman" w:hAnsi="Times New Roman" w:cs="Times New Roman"/>
          <w:sz w:val="24"/>
        </w:rPr>
        <w:t xml:space="preserve">of </w:t>
      </w:r>
      <w:proofErr w:type="spellStart"/>
      <w:r w:rsidR="004F6C43">
        <w:rPr>
          <w:rFonts w:ascii="Times New Roman" w:hAnsi="Times New Roman" w:cs="Times New Roman"/>
          <w:sz w:val="24"/>
        </w:rPr>
        <w:t>Heihe</w:t>
      </w:r>
      <w:proofErr w:type="spellEnd"/>
      <w:r w:rsidR="004F6C43">
        <w:rPr>
          <w:rFonts w:ascii="Times New Roman" w:hAnsi="Times New Roman" w:cs="Times New Roman"/>
          <w:sz w:val="24"/>
        </w:rPr>
        <w:t xml:space="preserve"> is much higher than Valdai, and the </w:t>
      </w:r>
      <w:r w:rsidR="005D3109">
        <w:rPr>
          <w:rFonts w:ascii="Times New Roman" w:hAnsi="Times New Roman" w:cs="Times New Roman"/>
          <w:sz w:val="24"/>
        </w:rPr>
        <w:t>influence of</w:t>
      </w:r>
      <w:r w:rsidR="005D3109" w:rsidRPr="005D3109">
        <w:rPr>
          <w:rFonts w:ascii="Times New Roman" w:hAnsi="Times New Roman" w:cs="Times New Roman"/>
          <w:sz w:val="24"/>
        </w:rPr>
        <w:t xml:space="preserve"> human activities</w:t>
      </w:r>
      <w:r w:rsidR="004F6C43">
        <w:rPr>
          <w:rFonts w:ascii="Times New Roman" w:hAnsi="Times New Roman" w:cs="Times New Roman"/>
          <w:sz w:val="24"/>
        </w:rPr>
        <w:t xml:space="preserve"> is also significantly different. All these reasons can potentially influence the performance of </w:t>
      </w:r>
      <w:proofErr w:type="spellStart"/>
      <w:r w:rsidR="004F6C43">
        <w:rPr>
          <w:rFonts w:ascii="Times New Roman" w:hAnsi="Times New Roman" w:cs="Times New Roman"/>
          <w:sz w:val="24"/>
        </w:rPr>
        <w:t>CoLM</w:t>
      </w:r>
      <w:proofErr w:type="spellEnd"/>
      <w:r w:rsidR="004F6C43">
        <w:rPr>
          <w:rFonts w:ascii="Times New Roman" w:hAnsi="Times New Roman" w:cs="Times New Roman"/>
          <w:sz w:val="24"/>
        </w:rPr>
        <w:t xml:space="preserve"> and can</w:t>
      </w:r>
      <w:del w:id="372" w:author="duan" w:date="2014-12-06T16:48:00Z">
        <w:r w:rsidR="004F6C43" w:rsidDel="0008207D">
          <w:rPr>
            <w:rFonts w:ascii="Times New Roman" w:hAnsi="Times New Roman" w:cs="Times New Roman"/>
            <w:sz w:val="24"/>
          </w:rPr>
          <w:delText>’</w:delText>
        </w:r>
      </w:del>
      <w:ins w:id="373" w:author="duan" w:date="2014-12-06T16:48:00Z">
        <w:r w:rsidR="0008207D">
          <w:rPr>
            <w:rFonts w:ascii="Times New Roman" w:hAnsi="Times New Roman" w:cs="Times New Roman" w:hint="eastAsia"/>
            <w:sz w:val="24"/>
          </w:rPr>
          <w:t>no</w:t>
        </w:r>
      </w:ins>
      <w:r w:rsidR="004F6C43">
        <w:rPr>
          <w:rFonts w:ascii="Times New Roman" w:hAnsi="Times New Roman" w:cs="Times New Roman"/>
          <w:sz w:val="24"/>
        </w:rPr>
        <w:t xml:space="preserve">t be </w:t>
      </w:r>
      <w:r w:rsidR="004F6C43">
        <w:rPr>
          <w:rFonts w:ascii="Times New Roman" w:hAnsi="Times New Roman" w:cs="Times New Roman"/>
          <w:sz w:val="24"/>
        </w:rPr>
        <w:lastRenderedPageBreak/>
        <w:t>mitigated by parameter optimization</w:t>
      </w:r>
      <w:ins w:id="374" w:author="duan" w:date="2014-12-06T16:48:00Z">
        <w:r w:rsidR="0008207D">
          <w:rPr>
            <w:rFonts w:ascii="Times New Roman" w:hAnsi="Times New Roman" w:cs="Times New Roman" w:hint="eastAsia"/>
            <w:sz w:val="24"/>
          </w:rPr>
          <w:t>.</w:t>
        </w:r>
      </w:ins>
      <w:del w:id="375" w:author="duan" w:date="2014-12-06T16:48:00Z">
        <w:r w:rsidR="004F6C43" w:rsidDel="0008207D">
          <w:rPr>
            <w:rFonts w:ascii="Times New Roman" w:hAnsi="Times New Roman" w:cs="Times New Roman"/>
            <w:sz w:val="24"/>
          </w:rPr>
          <w:delText>,</w:delText>
        </w:r>
      </w:del>
      <w:r w:rsidR="004F6C43">
        <w:rPr>
          <w:rFonts w:ascii="Times New Roman" w:hAnsi="Times New Roman" w:cs="Times New Roman"/>
          <w:sz w:val="24"/>
        </w:rPr>
        <w:t xml:space="preserve"> </w:t>
      </w:r>
      <w:del w:id="376" w:author="duan" w:date="2014-12-06T16:48:00Z">
        <w:r w:rsidR="004F6C43" w:rsidDel="0008207D">
          <w:rPr>
            <w:rFonts w:ascii="Times New Roman" w:hAnsi="Times New Roman" w:cs="Times New Roman"/>
            <w:sz w:val="24"/>
          </w:rPr>
          <w:delText>so we should revise the model physics before parameter optimization.</w:delText>
        </w:r>
        <w:r w:rsidR="00D959C0" w:rsidDel="0008207D">
          <w:rPr>
            <w:rFonts w:ascii="Times New Roman" w:hAnsi="Times New Roman" w:cs="Times New Roman"/>
            <w:sz w:val="24"/>
          </w:rPr>
          <w:delText xml:space="preserve"> </w:delText>
        </w:r>
      </w:del>
    </w:p>
    <w:p w14:paraId="4D1279EE" w14:textId="1CAE7018" w:rsidR="0073453D" w:rsidRDefault="0008207D" w:rsidP="00492170">
      <w:pPr>
        <w:spacing w:line="360" w:lineRule="auto"/>
        <w:ind w:firstLine="360"/>
        <w:rPr>
          <w:rFonts w:ascii="Times New Roman" w:hAnsi="Times New Roman" w:cs="Times New Roman"/>
          <w:sz w:val="24"/>
        </w:rPr>
      </w:pPr>
      <w:ins w:id="377" w:author="duan" w:date="2014-12-06T16:50:00Z">
        <w:r w:rsidRPr="00492170">
          <w:rPr>
            <w:rFonts w:ascii="Times New Roman" w:hAnsi="Times New Roman" w:cs="Times New Roman"/>
            <w:sz w:val="24"/>
          </w:rPr>
          <w:t>In the optimization results, five</w:t>
        </w:r>
        <w:r>
          <w:rPr>
            <w:rFonts w:ascii="Times New Roman" w:hAnsi="Times New Roman" w:cs="Times New Roman" w:hint="eastAsia"/>
            <w:sz w:val="24"/>
          </w:rPr>
          <w:t xml:space="preserve"> of the</w:t>
        </w:r>
        <w:r w:rsidRPr="00492170">
          <w:rPr>
            <w:rFonts w:ascii="Times New Roman" w:hAnsi="Times New Roman" w:cs="Times New Roman"/>
            <w:sz w:val="24"/>
          </w:rPr>
          <w:t xml:space="preserve"> outputs were improved but only soil temperature became worse. In multi-objective optimization, </w:t>
        </w:r>
        <w:r>
          <w:rPr>
            <w:rFonts w:ascii="Times New Roman" w:hAnsi="Times New Roman" w:cs="Times New Roman" w:hint="eastAsia"/>
            <w:sz w:val="24"/>
          </w:rPr>
          <w:t xml:space="preserve">a </w:t>
        </w:r>
        <w:r w:rsidRPr="00492170">
          <w:rPr>
            <w:rFonts w:ascii="Times New Roman" w:hAnsi="Times New Roman" w:cs="Times New Roman"/>
            <w:sz w:val="24"/>
          </w:rPr>
          <w:t xml:space="preserve">compromise is necessary. In this case study, soil temperature requires small P6 and large 36, which conflict with all other outputs. Consequently, improving every output is impossible and some output </w:t>
        </w:r>
        <w:r>
          <w:rPr>
            <w:rFonts w:ascii="Times New Roman" w:hAnsi="Times New Roman" w:cs="Times New Roman" w:hint="eastAsia"/>
            <w:sz w:val="24"/>
          </w:rPr>
          <w:t>might</w:t>
        </w:r>
        <w:r w:rsidRPr="00492170">
          <w:rPr>
            <w:rFonts w:ascii="Times New Roman" w:hAnsi="Times New Roman" w:cs="Times New Roman"/>
            <w:sz w:val="24"/>
          </w:rPr>
          <w:t xml:space="preserve"> be sacrificed. If the cost is affordable and the gain is big enough, such compromise might be worthwhile. In this case study, the smallest weight was assigned to soil temperature. In the optimal solution, the RMSE of soil temperature increases from 2.66 degree to 2.90 degree (only 0.24 degrees larger), but other outputs RMSE can all be improved by about 10%. We think the sacrifice of soil temperature is worthwhile because a negligible degradation of one output can lead to significant improvement of all other outputs.</w:t>
        </w:r>
      </w:ins>
    </w:p>
    <w:p w14:paraId="58DC8C1B" w14:textId="77777777" w:rsidR="00130FA1" w:rsidRPr="00130FA1" w:rsidRDefault="00912E4B" w:rsidP="00392626">
      <w:pPr>
        <w:pStyle w:val="a4"/>
        <w:numPr>
          <w:ilvl w:val="0"/>
          <w:numId w:val="1"/>
        </w:numPr>
        <w:spacing w:line="360" w:lineRule="auto"/>
        <w:ind w:firstLineChars="0"/>
        <w:outlineLvl w:val="0"/>
        <w:rPr>
          <w:rFonts w:ascii="Times New Roman" w:hAnsi="Times New Roman" w:cs="Times New Roman"/>
          <w:b/>
          <w:sz w:val="24"/>
        </w:rPr>
      </w:pPr>
      <w:ins w:id="378" w:author="gongwei" w:date="2014-12-05T15:06:00Z">
        <w:r>
          <w:rPr>
            <w:rFonts w:ascii="Times New Roman" w:hAnsi="Times New Roman" w:cs="Times New Roman"/>
            <w:b/>
            <w:sz w:val="24"/>
          </w:rPr>
          <w:t xml:space="preserve">Discussion and </w:t>
        </w:r>
      </w:ins>
      <w:r w:rsidR="00130FA1" w:rsidRPr="00130FA1">
        <w:rPr>
          <w:rFonts w:ascii="Times New Roman" w:hAnsi="Times New Roman" w:cs="Times New Roman"/>
          <w:b/>
          <w:sz w:val="24"/>
        </w:rPr>
        <w:t>Conclusion</w:t>
      </w:r>
      <w:r w:rsidR="001D1DB6">
        <w:rPr>
          <w:rFonts w:ascii="Times New Roman" w:hAnsi="Times New Roman" w:cs="Times New Roman" w:hint="eastAsia"/>
          <w:b/>
          <w:sz w:val="24"/>
        </w:rPr>
        <w:t>s</w:t>
      </w:r>
    </w:p>
    <w:p w14:paraId="23896500" w14:textId="6851F3BB" w:rsidR="004444B1" w:rsidDel="00771B42" w:rsidRDefault="002F08A2" w:rsidP="007A45FF">
      <w:pPr>
        <w:spacing w:line="360" w:lineRule="auto"/>
        <w:ind w:firstLine="360"/>
        <w:rPr>
          <w:del w:id="379" w:author="gongwei" w:date="2014-12-06T18:54:00Z"/>
          <w:rFonts w:ascii="Times New Roman" w:hAnsi="Times New Roman" w:cs="Times New Roman"/>
          <w:sz w:val="24"/>
        </w:rPr>
      </w:pPr>
      <w:r>
        <w:rPr>
          <w:rFonts w:ascii="Times New Roman" w:hAnsi="Times New Roman" w:cs="Times New Roman" w:hint="eastAsia"/>
          <w:sz w:val="24"/>
        </w:rPr>
        <w:t>W</w:t>
      </w:r>
      <w:r w:rsidR="009058DA">
        <w:rPr>
          <w:rFonts w:ascii="Times New Roman" w:hAnsi="Times New Roman" w:cs="Times New Roman" w:hint="eastAsia"/>
          <w:sz w:val="24"/>
        </w:rPr>
        <w:t xml:space="preserve">e have carried out multi-objective parameter optimization for a land surface model, </w:t>
      </w:r>
      <w:proofErr w:type="spellStart"/>
      <w:r w:rsidR="009058DA">
        <w:rPr>
          <w:rFonts w:ascii="Times New Roman" w:hAnsi="Times New Roman" w:cs="Times New Roman" w:hint="eastAsia"/>
          <w:sz w:val="24"/>
        </w:rPr>
        <w:t>CoLM</w:t>
      </w:r>
      <w:proofErr w:type="spellEnd"/>
      <w:r w:rsidR="009058DA">
        <w:rPr>
          <w:rFonts w:ascii="Times New Roman" w:hAnsi="Times New Roman" w:cs="Times New Roman" w:hint="eastAsia"/>
          <w:sz w:val="24"/>
        </w:rPr>
        <w:t xml:space="preserve">, at </w:t>
      </w:r>
      <w:r>
        <w:rPr>
          <w:rFonts w:ascii="Times New Roman" w:hAnsi="Times New Roman" w:cs="Times New Roman" w:hint="eastAsia"/>
          <w:sz w:val="24"/>
        </w:rPr>
        <w:t xml:space="preserve">the </w:t>
      </w:r>
      <w:proofErr w:type="spellStart"/>
      <w:r>
        <w:rPr>
          <w:rFonts w:ascii="Times New Roman" w:hAnsi="Times New Roman" w:cs="Times New Roman" w:hint="eastAsia"/>
          <w:sz w:val="24"/>
        </w:rPr>
        <w:t>Heihe</w:t>
      </w:r>
      <w:proofErr w:type="spellEnd"/>
      <w:r>
        <w:rPr>
          <w:rFonts w:ascii="Times New Roman" w:hAnsi="Times New Roman" w:cs="Times New Roman" w:hint="eastAsia"/>
          <w:sz w:val="24"/>
        </w:rPr>
        <w:t xml:space="preserve"> river basin</w:t>
      </w:r>
      <w:r w:rsidR="009058DA">
        <w:rPr>
          <w:rFonts w:ascii="Times New Roman" w:hAnsi="Times New Roman" w:cs="Times New Roman" w:hint="eastAsia"/>
          <w:sz w:val="24"/>
        </w:rPr>
        <w:t xml:space="preserve">. </w:t>
      </w:r>
      <w:r w:rsidR="00E2085C">
        <w:rPr>
          <w:rFonts w:ascii="Times New Roman" w:hAnsi="Times New Roman" w:cs="Times New Roman" w:hint="eastAsia"/>
          <w:sz w:val="24"/>
        </w:rPr>
        <w:t xml:space="preserve">Although there have been </w:t>
      </w:r>
      <w:del w:id="380" w:author="duan" w:date="2014-12-06T16:52:00Z">
        <w:r w:rsidR="00E2085C" w:rsidDel="0008207D">
          <w:rPr>
            <w:rFonts w:ascii="Times New Roman" w:hAnsi="Times New Roman" w:cs="Times New Roman" w:hint="eastAsia"/>
            <w:sz w:val="24"/>
          </w:rPr>
          <w:delText>many similar works</w:delText>
        </w:r>
      </w:del>
      <w:ins w:id="381" w:author="duan" w:date="2014-12-06T16:52:00Z">
        <w:r w:rsidR="0008207D">
          <w:rPr>
            <w:rFonts w:ascii="Times New Roman" w:hAnsi="Times New Roman" w:cs="Times New Roman" w:hint="eastAsia"/>
            <w:sz w:val="24"/>
          </w:rPr>
          <w:t>other studies</w:t>
        </w:r>
      </w:ins>
      <w:r w:rsidR="00E2085C">
        <w:rPr>
          <w:rFonts w:ascii="Times New Roman" w:hAnsi="Times New Roman" w:cs="Times New Roman" w:hint="eastAsia"/>
          <w:sz w:val="24"/>
        </w:rPr>
        <w:t xml:space="preserve">, such as multi-objective calibration of hydrological models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xml:space="preserve">, 1998; </w:t>
      </w:r>
      <w:proofErr w:type="spellStart"/>
      <w:r w:rsidR="002D1D64">
        <w:rPr>
          <w:rFonts w:ascii="Times New Roman" w:hAnsi="Times New Roman" w:cs="Times New Roman"/>
          <w:i/>
          <w:iCs/>
          <w:color w:val="080000"/>
          <w:kern w:val="0"/>
          <w:sz w:val="24"/>
          <w:szCs w:val="24"/>
        </w:rPr>
        <w:t>Vrugt</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2003]</w:t>
      </w:r>
      <w:r w:rsidR="00E2085C">
        <w:rPr>
          <w:rFonts w:ascii="Times New Roman" w:hAnsi="Times New Roman" w:cs="Times New Roman" w:hint="eastAsia"/>
          <w:sz w:val="24"/>
        </w:rPr>
        <w:t xml:space="preserve">, land surface models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Gupta et al.</w:t>
      </w:r>
      <w:r w:rsidR="002D1D64">
        <w:rPr>
          <w:rFonts w:ascii="Times New Roman" w:hAnsi="Times New Roman" w:cs="Times New Roman"/>
          <w:color w:val="080000"/>
          <w:kern w:val="0"/>
          <w:sz w:val="24"/>
          <w:szCs w:val="24"/>
        </w:rPr>
        <w:t>, 1999]</w:t>
      </w:r>
      <w:r w:rsidR="00E2085C">
        <w:rPr>
          <w:rFonts w:ascii="Times New Roman" w:hAnsi="Times New Roman" w:cs="Times New Roman" w:hint="eastAsia"/>
          <w:sz w:val="24"/>
        </w:rPr>
        <w:t xml:space="preserve">, single </w:t>
      </w:r>
      <w:r w:rsidR="00E2085C">
        <w:rPr>
          <w:rFonts w:ascii="Times New Roman" w:hAnsi="Times New Roman" w:cs="Times New Roman"/>
          <w:sz w:val="24"/>
        </w:rPr>
        <w:t>column</w:t>
      </w:r>
      <w:r w:rsidR="00E2085C">
        <w:rPr>
          <w:rFonts w:ascii="Times New Roman" w:hAnsi="Times New Roman" w:cs="Times New Roman" w:hint="eastAsia"/>
          <w:sz w:val="24"/>
        </w:rPr>
        <w:t xml:space="preserve"> land-atmosphere coupled model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Liu et al.</w:t>
      </w:r>
      <w:r w:rsidR="002D1D64">
        <w:rPr>
          <w:rFonts w:ascii="Times New Roman" w:hAnsi="Times New Roman" w:cs="Times New Roman"/>
          <w:color w:val="080000"/>
          <w:kern w:val="0"/>
          <w:sz w:val="24"/>
          <w:szCs w:val="24"/>
        </w:rPr>
        <w:t>, 2005]</w:t>
      </w:r>
      <w:r w:rsidR="00E2085C">
        <w:rPr>
          <w:rFonts w:ascii="Times New Roman" w:hAnsi="Times New Roman" w:cs="Times New Roman" w:hint="eastAsia"/>
          <w:sz w:val="24"/>
        </w:rPr>
        <w:t xml:space="preserve">, and SVAT model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Pollacco</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2013]</w:t>
      </w:r>
      <w:r w:rsidR="00E2085C">
        <w:rPr>
          <w:rFonts w:ascii="Times New Roman" w:hAnsi="Times New Roman" w:cs="Times New Roman" w:hint="eastAsia"/>
          <w:sz w:val="24"/>
        </w:rPr>
        <w:t xml:space="preserve">, </w:t>
      </w:r>
      <w:r>
        <w:rPr>
          <w:rFonts w:ascii="Times New Roman" w:hAnsi="Times New Roman" w:cs="Times New Roman" w:hint="eastAsia"/>
          <w:sz w:val="24"/>
        </w:rPr>
        <w:t>t</w:t>
      </w:r>
      <w:r w:rsidR="00276A0A">
        <w:rPr>
          <w:rFonts w:ascii="Times New Roman" w:hAnsi="Times New Roman" w:cs="Times New Roman" w:hint="eastAsia"/>
          <w:sz w:val="24"/>
        </w:rPr>
        <w:t xml:space="preserve">he novel contribution of this research lies in the significant reduction of model runs. </w:t>
      </w:r>
      <w:r w:rsidR="00C25967">
        <w:rPr>
          <w:rFonts w:ascii="Times New Roman" w:hAnsi="Times New Roman" w:cs="Times New Roman" w:hint="eastAsia"/>
          <w:sz w:val="24"/>
        </w:rPr>
        <w:t>In previous research</w:t>
      </w:r>
      <w:ins w:id="382" w:author="gongwei" w:date="2014-12-06T22:28:00Z">
        <w:r w:rsidR="00DD44BA">
          <w:rPr>
            <w:rFonts w:ascii="Times New Roman" w:hAnsi="Times New Roman" w:cs="Times New Roman"/>
            <w:sz w:val="24"/>
          </w:rPr>
          <w:t>e</w:t>
        </w:r>
      </w:ins>
      <w:ins w:id="383" w:author="gongwei" w:date="2014-12-06T22:27:00Z">
        <w:r w:rsidR="00DD44BA">
          <w:rPr>
            <w:rFonts w:ascii="Times New Roman" w:hAnsi="Times New Roman" w:cs="Times New Roman"/>
            <w:sz w:val="24"/>
          </w:rPr>
          <w:t>s</w:t>
        </w:r>
      </w:ins>
      <w:r w:rsidR="00C25967">
        <w:rPr>
          <w:rFonts w:ascii="Times New Roman" w:hAnsi="Times New Roman" w:cs="Times New Roman" w:hint="eastAsia"/>
          <w:sz w:val="24"/>
        </w:rPr>
        <w:t xml:space="preserve">, </w:t>
      </w:r>
      <w:r w:rsidR="00E751DA">
        <w:rPr>
          <w:rFonts w:ascii="Times New Roman" w:hAnsi="Times New Roman" w:cs="Times New Roman" w:hint="eastAsia"/>
          <w:sz w:val="24"/>
        </w:rPr>
        <w:t xml:space="preserve">a </w:t>
      </w:r>
      <w:r w:rsidR="009C158C">
        <w:rPr>
          <w:rFonts w:ascii="Times New Roman" w:hAnsi="Times New Roman" w:cs="Times New Roman" w:hint="eastAsia"/>
          <w:sz w:val="24"/>
        </w:rPr>
        <w:t>typical multi-objective optimization needs 10</w:t>
      </w:r>
      <w:r w:rsidR="009C158C" w:rsidRPr="009C158C">
        <w:rPr>
          <w:rFonts w:ascii="Times New Roman" w:hAnsi="Times New Roman" w:cs="Times New Roman" w:hint="eastAsia"/>
          <w:sz w:val="24"/>
          <w:vertAlign w:val="superscript"/>
        </w:rPr>
        <w:t>5</w:t>
      </w:r>
      <w:r w:rsidR="009C158C">
        <w:rPr>
          <w:rFonts w:ascii="Times New Roman" w:hAnsi="Times New Roman" w:cs="Times New Roman" w:hint="eastAsia"/>
          <w:sz w:val="24"/>
        </w:rPr>
        <w:t>~10</w:t>
      </w:r>
      <w:r w:rsidR="009C158C" w:rsidRPr="009C158C">
        <w:rPr>
          <w:rFonts w:ascii="Times New Roman" w:hAnsi="Times New Roman" w:cs="Times New Roman" w:hint="eastAsia"/>
          <w:sz w:val="24"/>
          <w:vertAlign w:val="superscript"/>
        </w:rPr>
        <w:t>6</w:t>
      </w:r>
      <w:r w:rsidR="009C158C">
        <w:rPr>
          <w:rFonts w:ascii="Times New Roman" w:hAnsi="Times New Roman" w:cs="Times New Roman" w:hint="eastAsia"/>
          <w:sz w:val="24"/>
        </w:rPr>
        <w:t xml:space="preserve"> or even more model runs. </w:t>
      </w:r>
      <w:r w:rsidR="00E751DA">
        <w:rPr>
          <w:rFonts w:ascii="Times New Roman" w:hAnsi="Times New Roman" w:cs="Times New Roman" w:hint="eastAsia"/>
          <w:sz w:val="24"/>
        </w:rPr>
        <w:t xml:space="preserve">For large complex dynamic models which are very expensive to run, </w:t>
      </w:r>
      <w:ins w:id="384" w:author="gongwei" w:date="2014-12-06T22:28:00Z">
        <w:r w:rsidR="00DD44BA">
          <w:rPr>
            <w:rFonts w:ascii="Times New Roman" w:hAnsi="Times New Roman" w:cs="Times New Roman" w:hint="eastAsia"/>
            <w:sz w:val="24"/>
          </w:rPr>
          <w:t xml:space="preserve">parameter optimization </w:t>
        </w:r>
      </w:ins>
      <w:del w:id="385" w:author="gongwei" w:date="2014-12-06T22:28:00Z">
        <w:r w:rsidR="00E751DA" w:rsidDel="00DD44BA">
          <w:rPr>
            <w:rFonts w:ascii="Times New Roman" w:hAnsi="Times New Roman" w:cs="Times New Roman" w:hint="eastAsia"/>
            <w:sz w:val="24"/>
          </w:rPr>
          <w:delText xml:space="preserve">it </w:delText>
        </w:r>
      </w:del>
      <w:r w:rsidR="00E751DA">
        <w:rPr>
          <w:rFonts w:ascii="Times New Roman" w:hAnsi="Times New Roman" w:cs="Times New Roman" w:hint="eastAsia"/>
          <w:sz w:val="24"/>
        </w:rPr>
        <w:t>is im</w:t>
      </w:r>
      <w:r>
        <w:rPr>
          <w:rFonts w:ascii="Times New Roman" w:hAnsi="Times New Roman" w:cs="Times New Roman" w:hint="eastAsia"/>
          <w:sz w:val="24"/>
        </w:rPr>
        <w:t>practical</w:t>
      </w:r>
      <w:r w:rsidR="00E751DA">
        <w:rPr>
          <w:rFonts w:ascii="Times New Roman" w:hAnsi="Times New Roman" w:cs="Times New Roman" w:hint="eastAsia"/>
          <w:sz w:val="24"/>
        </w:rPr>
        <w:t xml:space="preserve"> </w:t>
      </w:r>
      <w:del w:id="386" w:author="gongwei" w:date="2014-12-06T22:28:00Z">
        <w:r w:rsidR="00E751DA" w:rsidDel="00DD44BA">
          <w:rPr>
            <w:rFonts w:ascii="Times New Roman" w:hAnsi="Times New Roman" w:cs="Times New Roman" w:hint="eastAsia"/>
            <w:sz w:val="24"/>
          </w:rPr>
          <w:delText xml:space="preserve">to parameter optimization </w:delText>
        </w:r>
      </w:del>
      <w:r w:rsidR="00E751DA">
        <w:rPr>
          <w:rFonts w:ascii="Times New Roman" w:hAnsi="Times New Roman" w:cs="Times New Roman" w:hint="eastAsia"/>
          <w:sz w:val="24"/>
        </w:rPr>
        <w:t xml:space="preserve">because of lack of computational resources. In this </w:t>
      </w:r>
      <w:r w:rsidR="000C59C8">
        <w:rPr>
          <w:rFonts w:ascii="Times New Roman" w:hAnsi="Times New Roman" w:cs="Times New Roman" w:hint="eastAsia"/>
          <w:sz w:val="24"/>
        </w:rPr>
        <w:t xml:space="preserve">research, we managed to </w:t>
      </w:r>
      <w:r w:rsidR="00E05EF7">
        <w:rPr>
          <w:rFonts w:ascii="Times New Roman" w:hAnsi="Times New Roman" w:cs="Times New Roman" w:hint="eastAsia"/>
          <w:sz w:val="24"/>
        </w:rPr>
        <w:t xml:space="preserve">achieve a multi-objective optimal parameter set with only 411 model runs. The performance of the optimal parameter set is similar with the one </w:t>
      </w:r>
      <w:del w:id="387" w:author="duan" w:date="2014-12-06T16:52:00Z">
        <w:r w:rsidR="00E05EF7" w:rsidDel="0008207D">
          <w:rPr>
            <w:rFonts w:ascii="Times New Roman" w:hAnsi="Times New Roman" w:cs="Times New Roman" w:hint="eastAsia"/>
            <w:sz w:val="24"/>
          </w:rPr>
          <w:delText xml:space="preserve">gotten </w:delText>
        </w:r>
      </w:del>
      <w:ins w:id="388" w:author="duan" w:date="2014-12-06T16:52:00Z">
        <w:r w:rsidR="0008207D">
          <w:rPr>
            <w:rFonts w:ascii="Times New Roman" w:hAnsi="Times New Roman" w:cs="Times New Roman" w:hint="eastAsia"/>
            <w:sz w:val="24"/>
          </w:rPr>
          <w:t>obtained</w:t>
        </w:r>
      </w:ins>
      <w:del w:id="389" w:author="duan" w:date="2014-12-06T16:52:00Z">
        <w:r w:rsidR="00E05EF7" w:rsidDel="0008207D">
          <w:rPr>
            <w:rFonts w:ascii="Times New Roman" w:hAnsi="Times New Roman" w:cs="Times New Roman" w:hint="eastAsia"/>
            <w:sz w:val="24"/>
          </w:rPr>
          <w:delText>from</w:delText>
        </w:r>
      </w:del>
      <w:ins w:id="390" w:author="duan" w:date="2014-12-06T16:52:00Z">
        <w:r w:rsidR="0008207D">
          <w:rPr>
            <w:rFonts w:ascii="Times New Roman" w:hAnsi="Times New Roman" w:cs="Times New Roman" w:hint="eastAsia"/>
            <w:sz w:val="24"/>
          </w:rPr>
          <w:t xml:space="preserve"> by</w:t>
        </w:r>
      </w:ins>
      <w:r w:rsidR="00E05EF7">
        <w:rPr>
          <w:rFonts w:ascii="Times New Roman" w:hAnsi="Times New Roman" w:cs="Times New Roman" w:hint="eastAsia"/>
          <w:sz w:val="24"/>
        </w:rPr>
        <w:t xml:space="preserve"> SCE</w:t>
      </w:r>
      <w:ins w:id="391" w:author="duan" w:date="2014-12-06T16:52:00Z">
        <w:r w:rsidR="0008207D">
          <w:rPr>
            <w:rFonts w:ascii="Times New Roman" w:hAnsi="Times New Roman" w:cs="Times New Roman" w:hint="eastAsia"/>
            <w:sz w:val="24"/>
          </w:rPr>
          <w:t>-UA</w:t>
        </w:r>
      </w:ins>
      <w:r w:rsidR="00E05EF7">
        <w:rPr>
          <w:rFonts w:ascii="Times New Roman" w:hAnsi="Times New Roman" w:cs="Times New Roman" w:hint="eastAsia"/>
          <w:sz w:val="24"/>
        </w:rPr>
        <w:t xml:space="preserve"> method using more than 1000 model runs.</w:t>
      </w:r>
      <w:r w:rsidR="007B3FA4">
        <w:rPr>
          <w:rFonts w:ascii="Times New Roman" w:hAnsi="Times New Roman" w:cs="Times New Roman" w:hint="eastAsia"/>
          <w:sz w:val="24"/>
        </w:rPr>
        <w:t xml:space="preserve"> </w:t>
      </w:r>
      <w:r w:rsidR="000E6D58">
        <w:rPr>
          <w:rFonts w:ascii="Times New Roman" w:hAnsi="Times New Roman" w:cs="Times New Roman" w:hint="eastAsia"/>
          <w:sz w:val="24"/>
        </w:rPr>
        <w:t xml:space="preserve">Such a result indicates that the proposed framework in this paper is </w:t>
      </w:r>
      <w:r w:rsidR="00E3166E">
        <w:rPr>
          <w:rFonts w:ascii="Times New Roman" w:hAnsi="Times New Roman" w:cs="Times New Roman" w:hint="eastAsia"/>
          <w:sz w:val="24"/>
        </w:rPr>
        <w:t xml:space="preserve">able to provide optimal parameters </w:t>
      </w:r>
      <w:del w:id="392" w:author="duan" w:date="2014-12-06T16:53:00Z">
        <w:r w:rsidR="00E3166E" w:rsidDel="004444B1">
          <w:rPr>
            <w:rFonts w:ascii="Times New Roman" w:hAnsi="Times New Roman" w:cs="Times New Roman" w:hint="eastAsia"/>
            <w:sz w:val="24"/>
          </w:rPr>
          <w:delText>with only hundreds of model runs</w:delText>
        </w:r>
      </w:del>
      <w:ins w:id="393" w:author="duan" w:date="2014-12-06T16:53:00Z">
        <w:r w:rsidR="004444B1">
          <w:rPr>
            <w:rFonts w:ascii="Times New Roman" w:hAnsi="Times New Roman" w:cs="Times New Roman" w:hint="eastAsia"/>
            <w:sz w:val="24"/>
          </w:rPr>
          <w:t>much efficiently</w:t>
        </w:r>
      </w:ins>
      <w:r w:rsidR="00E3166E">
        <w:rPr>
          <w:rFonts w:ascii="Times New Roman" w:hAnsi="Times New Roman" w:cs="Times New Roman" w:hint="eastAsia"/>
          <w:sz w:val="24"/>
        </w:rPr>
        <w:t xml:space="preserve">. </w:t>
      </w:r>
      <w:del w:id="394" w:author="gongwei" w:date="2014-12-05T17:27:00Z">
        <w:r w:rsidR="00E3166E" w:rsidDel="00DA1049">
          <w:rPr>
            <w:rFonts w:ascii="Times New Roman" w:hAnsi="Times New Roman" w:cs="Times New Roman" w:hint="eastAsia"/>
            <w:sz w:val="24"/>
          </w:rPr>
          <w:delText xml:space="preserve">Consequently this framework is </w:delText>
        </w:r>
        <w:r w:rsidR="000E6D58" w:rsidDel="00DA1049">
          <w:rPr>
            <w:rFonts w:ascii="Times New Roman" w:hAnsi="Times New Roman" w:cs="Times New Roman" w:hint="eastAsia"/>
            <w:sz w:val="24"/>
          </w:rPr>
          <w:delText xml:space="preserve">suitable to be applied to more large complex dynamic system models, such as regional land surface models, </w:delText>
        </w:r>
        <w:r w:rsidR="000E6D58" w:rsidDel="00DA1049">
          <w:rPr>
            <w:rFonts w:ascii="Times New Roman" w:hAnsi="Times New Roman" w:cs="Times New Roman" w:hint="eastAsia"/>
            <w:sz w:val="24"/>
          </w:rPr>
          <w:lastRenderedPageBreak/>
          <w:delText>atmospheric models</w:delText>
        </w:r>
        <w:r w:rsidR="00E3166E" w:rsidDel="00DA1049">
          <w:rPr>
            <w:rFonts w:ascii="Times New Roman" w:hAnsi="Times New Roman" w:cs="Times New Roman" w:hint="eastAsia"/>
            <w:sz w:val="24"/>
          </w:rPr>
          <w:delText xml:space="preserve"> and even global climate models</w:delText>
        </w:r>
        <w:r w:rsidR="000E6D58" w:rsidDel="00DA1049">
          <w:rPr>
            <w:rFonts w:ascii="Times New Roman" w:hAnsi="Times New Roman" w:cs="Times New Roman" w:hint="eastAsia"/>
            <w:sz w:val="24"/>
          </w:rPr>
          <w:delText>.</w:delText>
        </w:r>
      </w:del>
    </w:p>
    <w:p w14:paraId="68F47B2E" w14:textId="6C4576A9" w:rsidR="004444B1" w:rsidRPr="002043E0" w:rsidRDefault="004444B1" w:rsidP="002043E0">
      <w:pPr>
        <w:spacing w:line="360" w:lineRule="auto"/>
        <w:ind w:firstLine="360"/>
        <w:rPr>
          <w:ins w:id="395" w:author="duan" w:date="2014-12-06T16:55:00Z"/>
          <w:rFonts w:ascii="Times New Roman" w:hAnsi="Times New Roman" w:cs="Times New Roman"/>
          <w:sz w:val="24"/>
          <w:lang w:val="en-GB"/>
        </w:rPr>
      </w:pPr>
      <w:ins w:id="396" w:author="duan" w:date="2014-12-06T16:55:00Z">
        <w:r w:rsidRPr="002043E0">
          <w:rPr>
            <w:rFonts w:ascii="Times New Roman" w:hAnsi="Times New Roman" w:cs="Times New Roman"/>
            <w:sz w:val="24"/>
            <w:lang w:val="en-GB"/>
          </w:rPr>
          <w:t>In the future work, we are going to extend the uncertainty quantification framework to other large complex dynamic models, such as regional-scale land surface models, atmospheric models and climate models. We will look into testing the scalability of the screening, surrogate mode</w:t>
        </w:r>
      </w:ins>
      <w:ins w:id="397" w:author="gongwei" w:date="2014-12-06T18:46:00Z">
        <w:r w:rsidR="002043E0">
          <w:rPr>
            <w:rFonts w:ascii="Times New Roman" w:hAnsi="Times New Roman" w:cs="Times New Roman"/>
            <w:sz w:val="24"/>
            <w:lang w:val="en-GB"/>
          </w:rPr>
          <w:t>l</w:t>
        </w:r>
      </w:ins>
      <w:ins w:id="398" w:author="duan" w:date="2014-12-06T16:55:00Z">
        <w:r w:rsidRPr="002043E0">
          <w:rPr>
            <w:rFonts w:ascii="Times New Roman" w:hAnsi="Times New Roman" w:cs="Times New Roman"/>
            <w:sz w:val="24"/>
            <w:lang w:val="en-GB"/>
          </w:rPr>
          <w:t xml:space="preserve">ling and optimization techniques on more complex models with more adjustable parameters. We will also investigate the influence of uniformity and </w:t>
        </w:r>
        <w:proofErr w:type="spellStart"/>
        <w:r w:rsidRPr="002043E0">
          <w:rPr>
            <w:rFonts w:ascii="Times New Roman" w:hAnsi="Times New Roman" w:cs="Times New Roman"/>
            <w:sz w:val="24"/>
            <w:lang w:val="en-GB"/>
          </w:rPr>
          <w:t>stochasticity</w:t>
        </w:r>
        <w:proofErr w:type="spellEnd"/>
        <w:r w:rsidRPr="002043E0">
          <w:rPr>
            <w:rFonts w:ascii="Times New Roman" w:hAnsi="Times New Roman" w:cs="Times New Roman"/>
            <w:sz w:val="24"/>
            <w:lang w:val="en-GB"/>
          </w:rPr>
          <w:t xml:space="preserve"> of initial sampling points, and compare the suitability of different sampling methods. In addition to examining the main and total effects of the parameters, we will also evaluate the interactions among parameters. We will continue to improve the effectiveness, efficiency, flexibility and robustness of Gaussian Processes Regression approach for surrogate model</w:t>
        </w:r>
      </w:ins>
      <w:ins w:id="399" w:author="gongwei" w:date="2014-12-06T18:46:00Z">
        <w:r w:rsidR="002043E0">
          <w:rPr>
            <w:rFonts w:ascii="Times New Roman" w:hAnsi="Times New Roman" w:cs="Times New Roman"/>
            <w:sz w:val="24"/>
            <w:lang w:val="en-GB"/>
          </w:rPr>
          <w:t>l</w:t>
        </w:r>
      </w:ins>
      <w:ins w:id="400" w:author="duan" w:date="2014-12-06T16:55:00Z">
        <w:r w:rsidRPr="002043E0">
          <w:rPr>
            <w:rFonts w:ascii="Times New Roman" w:hAnsi="Times New Roman" w:cs="Times New Roman"/>
            <w:sz w:val="24"/>
            <w:lang w:val="en-GB"/>
          </w:rPr>
          <w:t xml:space="preserve">ing, and test with more complex models. Since weighting function based multi-objective optimization methods are simple, intuitive and effective, an inter-comparison of different weighting systems can be an interesting topic worthy of further research. Further, we intend to investigate ways to identify </w:t>
        </w:r>
      </w:ins>
      <w:ins w:id="401" w:author="gongwei" w:date="2014-12-06T18:46:00Z">
        <w:r w:rsidR="002043E0">
          <w:rPr>
            <w:rFonts w:ascii="Times New Roman" w:hAnsi="Times New Roman" w:cs="Times New Roman"/>
            <w:sz w:val="24"/>
            <w:lang w:val="en-GB"/>
          </w:rPr>
          <w:t>P</w:t>
        </w:r>
      </w:ins>
      <w:ins w:id="402" w:author="duan" w:date="2014-12-06T16:55:00Z">
        <w:del w:id="403" w:author="gongwei" w:date="2014-12-06T18:46:00Z">
          <w:r w:rsidRPr="002043E0" w:rsidDel="002043E0">
            <w:rPr>
              <w:rFonts w:ascii="Times New Roman" w:hAnsi="Times New Roman" w:cs="Times New Roman"/>
              <w:sz w:val="24"/>
              <w:lang w:val="en-GB"/>
            </w:rPr>
            <w:delText>p</w:delText>
          </w:r>
        </w:del>
        <w:r w:rsidRPr="002043E0">
          <w:rPr>
            <w:rFonts w:ascii="Times New Roman" w:hAnsi="Times New Roman" w:cs="Times New Roman"/>
            <w:sz w:val="24"/>
            <w:lang w:val="en-GB"/>
          </w:rPr>
          <w:t>areto optimal parameter sets using a surrogate based optimization approach.</w:t>
        </w:r>
      </w:ins>
    </w:p>
    <w:p w14:paraId="60AE45A6" w14:textId="18215898" w:rsidR="002043E0" w:rsidRDefault="004444B1" w:rsidP="002043E0">
      <w:pPr>
        <w:spacing w:line="360" w:lineRule="auto"/>
        <w:ind w:firstLine="360"/>
        <w:rPr>
          <w:ins w:id="404" w:author="gongwei" w:date="2014-12-06T18:54:00Z"/>
          <w:rFonts w:ascii="Times New Roman" w:hAnsi="Times New Roman" w:cs="Times New Roman"/>
          <w:sz w:val="24"/>
          <w:lang w:val="en-GB"/>
        </w:rPr>
      </w:pPr>
      <w:ins w:id="405" w:author="duan" w:date="2014-12-06T16:55:00Z">
        <w:r w:rsidRPr="002043E0">
          <w:rPr>
            <w:rFonts w:ascii="Times New Roman" w:hAnsi="Times New Roman" w:cs="Times New Roman"/>
            <w:sz w:val="24"/>
            <w:lang w:val="en-GB"/>
          </w:rPr>
          <w:t>Discussion and collaborations are warmly welcomed on this and ongoing works. The computer code used in this study is available from the first author, which going to be published as part of the ‘</w:t>
        </w:r>
        <w:proofErr w:type="spellStart"/>
        <w:r w:rsidRPr="002043E0">
          <w:rPr>
            <w:rFonts w:ascii="Times New Roman" w:hAnsi="Times New Roman" w:cs="Times New Roman"/>
            <w:sz w:val="24"/>
            <w:lang w:val="en-GB"/>
          </w:rPr>
          <w:t>UQlab</w:t>
        </w:r>
        <w:proofErr w:type="spellEnd"/>
        <w:r w:rsidRPr="002043E0">
          <w:rPr>
            <w:rFonts w:ascii="Times New Roman" w:hAnsi="Times New Roman" w:cs="Times New Roman"/>
            <w:sz w:val="24"/>
            <w:lang w:val="en-GB"/>
          </w:rPr>
          <w:t>’ software package in the future.</w:t>
        </w:r>
      </w:ins>
    </w:p>
    <w:p w14:paraId="45593FF5" w14:textId="77777777" w:rsidR="00D47EC4" w:rsidRPr="004969AD" w:rsidRDefault="00D47EC4" w:rsidP="002043E0">
      <w:pPr>
        <w:spacing w:line="360" w:lineRule="auto"/>
        <w:ind w:firstLine="360"/>
        <w:rPr>
          <w:ins w:id="406" w:author="gongwei" w:date="2014-12-06T18:45:00Z"/>
          <w:rFonts w:ascii="Times New Roman" w:hAnsi="Times New Roman" w:cs="Times New Roman"/>
          <w:sz w:val="24"/>
        </w:rPr>
      </w:pPr>
    </w:p>
    <w:p w14:paraId="6AFCF11E" w14:textId="77777777" w:rsidR="00130FA1" w:rsidRPr="004969AD" w:rsidRDefault="00130FA1" w:rsidP="00392626">
      <w:pPr>
        <w:spacing w:line="360" w:lineRule="auto"/>
        <w:outlineLvl w:val="0"/>
        <w:rPr>
          <w:rFonts w:ascii="Times New Roman" w:hAnsi="Times New Roman" w:cs="Times New Roman"/>
          <w:b/>
          <w:sz w:val="24"/>
        </w:rPr>
      </w:pPr>
      <w:r w:rsidRPr="004969AD">
        <w:rPr>
          <w:rFonts w:ascii="Times New Roman" w:hAnsi="Times New Roman" w:cs="Times New Roman"/>
          <w:b/>
          <w:sz w:val="24"/>
        </w:rPr>
        <w:t>Acknowledgements</w:t>
      </w:r>
    </w:p>
    <w:p w14:paraId="04BB0669" w14:textId="77777777" w:rsidR="004C00C0" w:rsidRPr="0025044F" w:rsidRDefault="004C00C0" w:rsidP="00392626">
      <w:pPr>
        <w:spacing w:line="360" w:lineRule="auto"/>
        <w:rPr>
          <w:rFonts w:ascii="Times New Roman" w:hAnsi="Times New Roman" w:cs="Times New Roman"/>
          <w:sz w:val="24"/>
          <w:lang w:val="en-GB"/>
        </w:rPr>
      </w:pPr>
      <w:r w:rsidRPr="0025044F">
        <w:rPr>
          <w:rFonts w:ascii="Times New Roman" w:hAnsi="Times New Roman" w:cs="Times New Roman"/>
          <w:sz w:val="24"/>
          <w:lang w:val="en-GB"/>
        </w:rPr>
        <w:t>This research is supported by Natural Science Foundation of China (Grant No.41075075, No.41375139</w:t>
      </w:r>
      <w:r w:rsidR="00F7611E">
        <w:rPr>
          <w:rFonts w:ascii="Times New Roman" w:hAnsi="Times New Roman" w:cs="Times New Roman"/>
          <w:sz w:val="24"/>
          <w:lang w:val="en-GB"/>
        </w:rPr>
        <w:t xml:space="preserve"> and No.51309011</w:t>
      </w:r>
      <w:r w:rsidRPr="0025044F">
        <w:rPr>
          <w:rFonts w:ascii="Times New Roman" w:hAnsi="Times New Roman" w:cs="Times New Roman"/>
          <w:sz w:val="24"/>
          <w:lang w:val="en-GB"/>
        </w:rPr>
        <w:t>)</w:t>
      </w:r>
      <w:r w:rsidR="00942D72">
        <w:rPr>
          <w:rFonts w:ascii="Times New Roman" w:hAnsi="Times New Roman" w:cs="Times New Roman"/>
          <w:sz w:val="24"/>
          <w:lang w:val="en-GB"/>
        </w:rPr>
        <w:t>,</w:t>
      </w:r>
      <w:r w:rsidRPr="0025044F">
        <w:rPr>
          <w:rFonts w:ascii="Times New Roman" w:hAnsi="Times New Roman" w:cs="Times New Roman"/>
          <w:sz w:val="24"/>
          <w:lang w:val="en-GB"/>
        </w:rPr>
        <w:t xml:space="preserve"> </w:t>
      </w:r>
      <w:bookmarkStart w:id="407" w:name="OLE_LINK104"/>
      <w:bookmarkStart w:id="408" w:name="OLE_LINK105"/>
      <w:r w:rsidRPr="0025044F">
        <w:rPr>
          <w:rFonts w:ascii="Times New Roman" w:hAnsi="Times New Roman" w:cs="Times New Roman"/>
          <w:sz w:val="24"/>
          <w:lang w:val="en-GB"/>
        </w:rPr>
        <w:t>Chinese Ministry of Science and Technology 973 Research Program</w:t>
      </w:r>
      <w:bookmarkEnd w:id="407"/>
      <w:bookmarkEnd w:id="408"/>
      <w:r w:rsidRPr="0025044F">
        <w:rPr>
          <w:rFonts w:ascii="Times New Roman" w:hAnsi="Times New Roman" w:cs="Times New Roman"/>
          <w:sz w:val="24"/>
          <w:lang w:val="en-GB"/>
        </w:rPr>
        <w:t xml:space="preserve"> (No. 2010CB428402)</w:t>
      </w:r>
      <w:r w:rsidR="00942D72">
        <w:rPr>
          <w:rFonts w:ascii="Times New Roman" w:hAnsi="Times New Roman" w:cs="Times New Roman"/>
          <w:sz w:val="24"/>
          <w:lang w:val="en-GB"/>
        </w:rPr>
        <w:t xml:space="preserve"> and </w:t>
      </w:r>
      <w:bookmarkStart w:id="409" w:name="OLE_LINK106"/>
      <w:bookmarkStart w:id="410" w:name="OLE_LINK107"/>
      <w:r w:rsidR="00D26B4C" w:rsidRPr="00D26B4C">
        <w:rPr>
          <w:rFonts w:ascii="Times New Roman" w:hAnsi="Times New Roman" w:cs="Times New Roman"/>
          <w:sz w:val="24"/>
          <w:lang w:val="en-GB"/>
        </w:rPr>
        <w:t xml:space="preserve">the </w:t>
      </w:r>
      <w:commentRangeStart w:id="411"/>
      <w:r w:rsidR="00D26B4C" w:rsidRPr="00D26B4C">
        <w:rPr>
          <w:rFonts w:ascii="Times New Roman" w:hAnsi="Times New Roman" w:cs="Times New Roman"/>
          <w:sz w:val="24"/>
          <w:lang w:val="en-GB"/>
        </w:rPr>
        <w:t>Fundamental Research Fun</w:t>
      </w:r>
      <w:r w:rsidR="00D26B4C">
        <w:rPr>
          <w:rFonts w:ascii="Times New Roman" w:hAnsi="Times New Roman" w:cs="Times New Roman"/>
          <w:sz w:val="24"/>
          <w:lang w:val="en-GB"/>
        </w:rPr>
        <w:t xml:space="preserve">ds for the Central Universities - </w:t>
      </w:r>
      <w:bookmarkStart w:id="412" w:name="OLE_LINK36"/>
      <w:commentRangeEnd w:id="411"/>
      <w:r w:rsidR="00157D2F">
        <w:rPr>
          <w:rStyle w:val="ac"/>
        </w:rPr>
        <w:commentReference w:id="411"/>
      </w:r>
      <w:r w:rsidR="00942D72">
        <w:rPr>
          <w:rFonts w:ascii="Times New Roman" w:hAnsi="Times New Roman" w:cs="Times New Roman"/>
          <w:sz w:val="24"/>
          <w:lang w:val="en-GB"/>
        </w:rPr>
        <w:t>Beijing Normal University Research Fund</w:t>
      </w:r>
      <w:bookmarkEnd w:id="409"/>
      <w:bookmarkEnd w:id="410"/>
      <w:r w:rsidR="00942D72">
        <w:rPr>
          <w:rFonts w:ascii="Times New Roman" w:hAnsi="Times New Roman" w:cs="Times New Roman"/>
          <w:sz w:val="24"/>
          <w:lang w:val="en-GB"/>
        </w:rPr>
        <w:t xml:space="preserve"> (No.</w:t>
      </w:r>
      <w:r w:rsidR="00942D72" w:rsidRPr="00942D72">
        <w:rPr>
          <w:rFonts w:ascii="Times New Roman" w:hAnsi="Times New Roman" w:cs="Times New Roman"/>
          <w:sz w:val="24"/>
          <w:lang w:val="en-GB"/>
        </w:rPr>
        <w:t>2013YB47</w:t>
      </w:r>
      <w:r w:rsidR="00942D72">
        <w:rPr>
          <w:rFonts w:ascii="Times New Roman" w:hAnsi="Times New Roman" w:cs="Times New Roman"/>
          <w:sz w:val="24"/>
          <w:lang w:val="en-GB"/>
        </w:rPr>
        <w:t>)</w:t>
      </w:r>
      <w:bookmarkEnd w:id="412"/>
      <w:r w:rsidR="00942D72">
        <w:rPr>
          <w:rFonts w:ascii="Times New Roman" w:hAnsi="Times New Roman" w:cs="Times New Roman"/>
          <w:sz w:val="24"/>
          <w:lang w:val="en-GB"/>
        </w:rPr>
        <w:t>.</w:t>
      </w:r>
      <w:r w:rsidRPr="0025044F">
        <w:rPr>
          <w:rFonts w:ascii="Times New Roman" w:hAnsi="Times New Roman" w:cs="Times New Roman"/>
          <w:sz w:val="24"/>
          <w:lang w:val="en-GB"/>
        </w:rPr>
        <w:t xml:space="preserve"> Special thanks are due to “Environmental &amp; Ecological Science Data </w:t>
      </w:r>
      <w:proofErr w:type="spellStart"/>
      <w:r w:rsidRPr="0025044F">
        <w:rPr>
          <w:rFonts w:ascii="Times New Roman" w:hAnsi="Times New Roman" w:cs="Times New Roman"/>
          <w:sz w:val="24"/>
          <w:lang w:val="en-GB"/>
        </w:rPr>
        <w:t>Center</w:t>
      </w:r>
      <w:proofErr w:type="spellEnd"/>
      <w:r w:rsidRPr="0025044F">
        <w:rPr>
          <w:rFonts w:ascii="Times New Roman" w:hAnsi="Times New Roman" w:cs="Times New Roman"/>
          <w:sz w:val="24"/>
          <w:lang w:val="en-GB"/>
        </w:rPr>
        <w:t xml:space="preserve"> for West China, National Natural Science Foundation of China” (http://westdc.westgis.ac.cn) for providing the meteorological forcing data, to the group of </w:t>
      </w:r>
      <w:proofErr w:type="spellStart"/>
      <w:r w:rsidRPr="0025044F">
        <w:rPr>
          <w:rFonts w:ascii="Times New Roman" w:hAnsi="Times New Roman" w:cs="Times New Roman"/>
          <w:sz w:val="24"/>
          <w:lang w:val="en-GB"/>
        </w:rPr>
        <w:t>Prof.</w:t>
      </w:r>
      <w:proofErr w:type="spellEnd"/>
      <w:r w:rsidR="00A56912">
        <w:rPr>
          <w:rFonts w:ascii="Times New Roman" w:hAnsi="Times New Roman" w:cs="Times New Roman" w:hint="eastAsia"/>
          <w:sz w:val="24"/>
          <w:lang w:val="en-GB"/>
        </w:rPr>
        <w:t xml:space="preserve"> </w:t>
      </w:r>
      <w:proofErr w:type="spellStart"/>
      <w:r w:rsidRPr="0025044F">
        <w:rPr>
          <w:rFonts w:ascii="Times New Roman" w:hAnsi="Times New Roman" w:cs="Times New Roman"/>
          <w:sz w:val="24"/>
          <w:lang w:val="en-GB"/>
        </w:rPr>
        <w:t>Shaomin</w:t>
      </w:r>
      <w:proofErr w:type="spellEnd"/>
      <w:r w:rsidRPr="0025044F">
        <w:rPr>
          <w:rFonts w:ascii="Times New Roman" w:hAnsi="Times New Roman" w:cs="Times New Roman"/>
          <w:sz w:val="24"/>
          <w:lang w:val="en-GB"/>
        </w:rPr>
        <w:t xml:space="preserve"> Liu at State Key Laboratory of Remote Sensing Science, School of Geography and Remote Sensing Science of Beijing Normal University for providing the surface flux validation data.</w:t>
      </w:r>
    </w:p>
    <w:p w14:paraId="15F19D06" w14:textId="77777777" w:rsidR="004969AD" w:rsidRDefault="004969AD" w:rsidP="00392626">
      <w:pPr>
        <w:spacing w:line="360" w:lineRule="auto"/>
        <w:rPr>
          <w:rFonts w:ascii="Times New Roman" w:hAnsi="Times New Roman" w:cs="Times New Roman"/>
          <w:sz w:val="24"/>
        </w:rPr>
      </w:pPr>
    </w:p>
    <w:p w14:paraId="7121AF77" w14:textId="77777777" w:rsidR="004D35D8" w:rsidRPr="004969AD" w:rsidRDefault="004D35D8" w:rsidP="00392626">
      <w:pPr>
        <w:spacing w:line="360" w:lineRule="auto"/>
        <w:rPr>
          <w:rFonts w:ascii="Times New Roman" w:hAnsi="Times New Roman" w:cs="Times New Roman"/>
          <w:sz w:val="24"/>
        </w:rPr>
      </w:pPr>
    </w:p>
    <w:p w14:paraId="34556297" w14:textId="77777777" w:rsidR="00B577F4" w:rsidRDefault="00B577F4" w:rsidP="00392626">
      <w:pPr>
        <w:spacing w:line="360" w:lineRule="auto"/>
        <w:outlineLvl w:val="0"/>
        <w:rPr>
          <w:rFonts w:ascii="Times New Roman" w:hAnsi="Times New Roman" w:cs="Times New Roman"/>
          <w:b/>
          <w:sz w:val="24"/>
        </w:rPr>
      </w:pPr>
      <w:r>
        <w:rPr>
          <w:rFonts w:ascii="Times New Roman" w:hAnsi="Times New Roman" w:cs="Times New Roman"/>
          <w:b/>
          <w:sz w:val="24"/>
        </w:rPr>
        <w:t xml:space="preserve">Appendix </w:t>
      </w:r>
      <w:r w:rsidR="004969AD">
        <w:rPr>
          <w:rFonts w:ascii="Times New Roman" w:hAnsi="Times New Roman" w:cs="Times New Roman"/>
          <w:b/>
          <w:sz w:val="24"/>
        </w:rPr>
        <w:t>A. Surrogate modelling approaches</w:t>
      </w:r>
    </w:p>
    <w:p w14:paraId="4AB40628" w14:textId="77777777" w:rsidR="004969AD" w:rsidRPr="004A6F45" w:rsidRDefault="004969AD" w:rsidP="00392626">
      <w:pPr>
        <w:spacing w:line="360" w:lineRule="auto"/>
        <w:outlineLvl w:val="1"/>
        <w:rPr>
          <w:rFonts w:ascii="Times New Roman" w:hAnsi="Times New Roman" w:cs="Times New Roman"/>
          <w:b/>
          <w:sz w:val="24"/>
        </w:rPr>
      </w:pPr>
      <w:bookmarkStart w:id="413" w:name="OLE_LINK5"/>
      <w:bookmarkStart w:id="414" w:name="OLE_LINK6"/>
      <w:r w:rsidRPr="004A6F45">
        <w:rPr>
          <w:rFonts w:ascii="Times New Roman" w:hAnsi="Times New Roman" w:cs="Times New Roman" w:hint="eastAsia"/>
          <w:b/>
          <w:sz w:val="24"/>
        </w:rPr>
        <w:t xml:space="preserve">A.1 </w:t>
      </w:r>
      <w:r w:rsidR="007E0A26" w:rsidRPr="004A6F45">
        <w:rPr>
          <w:rFonts w:ascii="Times New Roman" w:hAnsi="Times New Roman" w:cs="Times New Roman"/>
          <w:b/>
          <w:sz w:val="24"/>
        </w:rPr>
        <w:t>Multivariate Adaptive Regression Splines (MARS)</w:t>
      </w:r>
    </w:p>
    <w:bookmarkEnd w:id="413"/>
    <w:bookmarkEnd w:id="414"/>
    <w:p w14:paraId="775D1B6C" w14:textId="6E98F38E" w:rsidR="00F4015C" w:rsidRPr="0025044F" w:rsidRDefault="00F4015C" w:rsidP="004F563E">
      <w:pPr>
        <w:spacing w:line="360" w:lineRule="auto"/>
        <w:ind w:firstLine="420"/>
        <w:rPr>
          <w:rFonts w:ascii="Times New Roman" w:hAnsi="Times New Roman" w:cs="Times New Roman"/>
          <w:sz w:val="24"/>
          <w:szCs w:val="24"/>
        </w:rPr>
      </w:pPr>
      <w:r w:rsidRPr="0025044F">
        <w:rPr>
          <w:rFonts w:ascii="Times New Roman" w:hAnsi="Times New Roman" w:cs="Times New Roman"/>
          <w:sz w:val="24"/>
          <w:szCs w:val="24"/>
        </w:rPr>
        <w:t xml:space="preserve">The </w:t>
      </w:r>
      <w:r w:rsidR="00F626A4" w:rsidRPr="00F626A4">
        <w:rPr>
          <w:rFonts w:ascii="Times New Roman" w:hAnsi="Times New Roman" w:cs="Times New Roman"/>
          <w:sz w:val="24"/>
          <w:szCs w:val="24"/>
        </w:rPr>
        <w:t xml:space="preserve">Multivariate Adaptive Regression Splines </w:t>
      </w:r>
      <w:r w:rsidR="00F626A4">
        <w:rPr>
          <w:rFonts w:ascii="Times New Roman" w:hAnsi="Times New Roman" w:cs="Times New Roman"/>
          <w:sz w:val="24"/>
          <w:szCs w:val="24"/>
        </w:rPr>
        <w:t>(</w:t>
      </w:r>
      <w:r w:rsidRPr="0025044F">
        <w:rPr>
          <w:rFonts w:ascii="Times New Roman" w:hAnsi="Times New Roman" w:cs="Times New Roman"/>
          <w:sz w:val="24"/>
          <w:szCs w:val="24"/>
        </w:rPr>
        <w:t>MARS</w:t>
      </w:r>
      <w:r w:rsidR="00F626A4">
        <w:rPr>
          <w:rFonts w:ascii="Times New Roman" w:hAnsi="Times New Roman" w:cs="Times New Roman"/>
          <w:sz w:val="24"/>
          <w:szCs w:val="24"/>
        </w:rPr>
        <w:t>)</w:t>
      </w:r>
      <w:r w:rsidRPr="0025044F">
        <w:rPr>
          <w:rFonts w:ascii="Times New Roman" w:hAnsi="Times New Roman" w:cs="Times New Roman"/>
          <w:sz w:val="24"/>
          <w:szCs w:val="24"/>
        </w:rPr>
        <w:t xml:space="preserve"> model is a kind of flexible regression model of high dimensional data</w:t>
      </w:r>
      <w:r w:rsidR="004D1F78">
        <w:rPr>
          <w:rFonts w:ascii="Times New Roman" w:hAnsi="Times New Roman" w:cs="Times New Roman"/>
          <w:sz w:val="24"/>
          <w:szCs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Friedman</w:t>
      </w:r>
      <w:r w:rsidR="002D1D64">
        <w:rPr>
          <w:rFonts w:ascii="Times New Roman" w:hAnsi="Times New Roman" w:cs="Times New Roman"/>
          <w:color w:val="080000"/>
          <w:kern w:val="0"/>
          <w:sz w:val="24"/>
          <w:szCs w:val="24"/>
        </w:rPr>
        <w:t>, 1991]</w:t>
      </w:r>
      <w:r w:rsidR="00C400CA" w:rsidRPr="0025044F">
        <w:rPr>
          <w:rFonts w:ascii="Times New Roman" w:hAnsi="Times New Roman" w:cs="Times New Roman"/>
          <w:sz w:val="24"/>
          <w:szCs w:val="24"/>
        </w:rPr>
        <w:t>.</w:t>
      </w:r>
      <w:r w:rsidRPr="0025044F">
        <w:rPr>
          <w:rFonts w:ascii="Times New Roman" w:hAnsi="Times New Roman" w:cs="Times New Roman"/>
          <w:sz w:val="24"/>
          <w:szCs w:val="24"/>
        </w:rPr>
        <w:t xml:space="preserve"> </w:t>
      </w:r>
      <w:r w:rsidR="005F7353" w:rsidRPr="0025044F">
        <w:rPr>
          <w:rFonts w:ascii="Times New Roman" w:hAnsi="Times New Roman" w:cs="Times New Roman"/>
          <w:sz w:val="24"/>
          <w:szCs w:val="24"/>
        </w:rPr>
        <w:t xml:space="preserve">It automatically divide the high-dimensional input space into different partitions with several knots and carry out linear or nonlinear regression in each partition. </w:t>
      </w:r>
      <w:r w:rsidRPr="0025044F">
        <w:rPr>
          <w:rFonts w:ascii="Times New Roman" w:hAnsi="Times New Roman" w:cs="Times New Roman"/>
          <w:sz w:val="24"/>
          <w:szCs w:val="24"/>
        </w:rPr>
        <w:t>It takes the form of an expansion in product spline basis functions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4801B0" w:rsidRPr="0025044F" w14:paraId="19098BD6" w14:textId="77777777" w:rsidTr="006235AF">
        <w:tc>
          <w:tcPr>
            <w:tcW w:w="846" w:type="dxa"/>
            <w:vAlign w:val="center"/>
          </w:tcPr>
          <w:p w14:paraId="49F1F7D8" w14:textId="77777777" w:rsidR="004801B0" w:rsidRPr="0025044F" w:rsidRDefault="004801B0" w:rsidP="00392626">
            <w:pPr>
              <w:spacing w:line="360" w:lineRule="auto"/>
              <w:jc w:val="center"/>
              <w:rPr>
                <w:rFonts w:ascii="Times New Roman" w:hAnsi="Times New Roman"/>
                <w:sz w:val="24"/>
                <w:szCs w:val="24"/>
              </w:rPr>
            </w:pPr>
            <w:bookmarkStart w:id="415" w:name="OLE_LINK7"/>
            <w:bookmarkStart w:id="416" w:name="OLE_LINK8"/>
          </w:p>
        </w:tc>
        <w:tc>
          <w:tcPr>
            <w:tcW w:w="6520" w:type="dxa"/>
            <w:vAlign w:val="center"/>
          </w:tcPr>
          <w:p w14:paraId="62BDEBD0" w14:textId="77777777" w:rsidR="004801B0" w:rsidRPr="0025044F" w:rsidRDefault="0050469D" w:rsidP="00392626">
            <w:pPr>
              <w:spacing w:line="360" w:lineRule="auto"/>
              <w:jc w:val="center"/>
              <w:rPr>
                <w:rFonts w:ascii="Times New Roman" w:hAnsi="Times New Roman"/>
                <w:sz w:val="24"/>
                <w:szCs w:val="24"/>
              </w:rPr>
            </w:pPr>
            <m:oMathPara>
              <m:oMath>
                <m:r>
                  <w:rPr>
                    <w:rFonts w:ascii="Cambria Math" w:hAnsi="Cambria Math"/>
                    <w:sz w:val="24"/>
                    <w:szCs w:val="24"/>
                  </w:rPr>
                  <m:t>y=f</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a</m:t>
                    </m:r>
                  </m:e>
                  <m:sub>
                    <m:r>
                      <w:rPr>
                        <w:rFonts w:ascii="Cambria Math" w:hAnsi="Cambria Math"/>
                        <w:sz w:val="24"/>
                        <w:szCs w:val="24"/>
                      </w:rPr>
                      <m:t>0</m:t>
                    </m:r>
                  </m:sub>
                </m:sSub>
                <m:r>
                  <w:rPr>
                    <w:rFonts w:ascii="Cambria Math" w:hAnsi="Cambria Math"/>
                    <w:sz w:val="24"/>
                    <w:szCs w:val="24"/>
                  </w:rPr>
                  <m:t>+</m:t>
                </m:r>
                <m:nary>
                  <m:naryPr>
                    <m:chr m:val="∑"/>
                    <m:limLoc m:val="undOvr"/>
                    <m:ctrlPr>
                      <w:rPr>
                        <w:rFonts w:ascii="Cambria Math" w:hAnsi="Cambria Math"/>
                        <w:i/>
                        <w:sz w:val="24"/>
                        <w:szCs w:val="24"/>
                      </w:rPr>
                    </m:ctrlPr>
                  </m:naryPr>
                  <m:sub>
                    <m:r>
                      <w:rPr>
                        <w:rFonts w:ascii="Cambria Math" w:hAnsi="Cambria Math"/>
                        <w:sz w:val="24"/>
                        <w:szCs w:val="24"/>
                      </w:rPr>
                      <m:t>m=1</m:t>
                    </m:r>
                  </m:sub>
                  <m:sup>
                    <m:r>
                      <w:rPr>
                        <w:rFonts w:ascii="Cambria Math" w:hAnsi="Cambria Math"/>
                        <w:sz w:val="24"/>
                        <w:szCs w:val="24"/>
                      </w:rPr>
                      <m:t>M</m:t>
                    </m:r>
                  </m:sup>
                  <m:e>
                    <m:sSub>
                      <m:sSubPr>
                        <m:ctrlPr>
                          <w:rPr>
                            <w:rFonts w:ascii="Cambria Math" w:hAnsi="Cambria Math"/>
                            <w:i/>
                            <w:sz w:val="24"/>
                            <w:szCs w:val="24"/>
                          </w:rPr>
                        </m:ctrlPr>
                      </m:sSubPr>
                      <m:e>
                        <m:r>
                          <w:rPr>
                            <w:rFonts w:ascii="Cambria Math" w:hAnsi="Cambria Math"/>
                            <w:sz w:val="24"/>
                            <w:szCs w:val="24"/>
                          </w:rPr>
                          <m:t>a</m:t>
                        </m:r>
                      </m:e>
                      <m:sub>
                        <m:r>
                          <w:rPr>
                            <w:rFonts w:ascii="Cambria Math" w:hAnsi="Cambria Math"/>
                            <w:sz w:val="24"/>
                            <w:szCs w:val="24"/>
                          </w:rPr>
                          <m:t>m</m:t>
                        </m:r>
                      </m:sub>
                    </m:sSub>
                    <m:nary>
                      <m:naryPr>
                        <m:chr m:val="∏"/>
                        <m:limLoc m:val="undOvr"/>
                        <m:ctrlPr>
                          <w:rPr>
                            <w:rFonts w:ascii="Cambria Math" w:hAnsi="Cambria Math"/>
                            <w:i/>
                            <w:sz w:val="24"/>
                            <w:szCs w:val="24"/>
                          </w:rPr>
                        </m:ctrlPr>
                      </m:naryPr>
                      <m:sub>
                        <m:r>
                          <w:rPr>
                            <w:rFonts w:ascii="Cambria Math" w:hAnsi="Cambria Math"/>
                            <w:sz w:val="24"/>
                            <w:szCs w:val="24"/>
                          </w:rPr>
                          <m:t>k=1</m:t>
                        </m:r>
                      </m:sub>
                      <m:sup>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m</m:t>
                            </m:r>
                          </m:sub>
                        </m:sSub>
                      </m:sup>
                      <m:e>
                        <m:sSub>
                          <m:sSubPr>
                            <m:ctrlPr>
                              <w:rPr>
                                <w:rFonts w:ascii="Cambria Math" w:hAnsi="Cambria Math"/>
                                <w:i/>
                                <w:sz w:val="24"/>
                                <w:szCs w:val="24"/>
                              </w:rPr>
                            </m:ctrlPr>
                          </m:sSubPr>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km</m:t>
                                </m:r>
                              </m:sub>
                            </m:sSub>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v(k, m)</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km</m:t>
                                    </m:r>
                                  </m:sub>
                                </m:sSub>
                              </m:e>
                            </m:d>
                            <m:r>
                              <w:rPr>
                                <w:rFonts w:ascii="Cambria Math" w:hAnsi="Cambria Math"/>
                                <w:sz w:val="24"/>
                                <w:szCs w:val="24"/>
                              </w:rPr>
                              <m:t>]</m:t>
                            </m:r>
                          </m:e>
                          <m:sub>
                            <m:r>
                              <w:rPr>
                                <w:rFonts w:ascii="Cambria Math" w:hAnsi="Cambria Math"/>
                                <w:sz w:val="24"/>
                                <w:szCs w:val="24"/>
                              </w:rPr>
                              <m:t>+</m:t>
                            </m:r>
                          </m:sub>
                        </m:sSub>
                      </m:e>
                    </m:nary>
                  </m:e>
                </m:nary>
              </m:oMath>
            </m:oMathPara>
          </w:p>
        </w:tc>
        <w:tc>
          <w:tcPr>
            <w:tcW w:w="930" w:type="dxa"/>
            <w:vAlign w:val="center"/>
          </w:tcPr>
          <w:p w14:paraId="2B0C7C4E" w14:textId="77777777" w:rsidR="004801B0" w:rsidRPr="0025044F" w:rsidRDefault="00C400CA" w:rsidP="00392626">
            <w:pPr>
              <w:spacing w:line="360" w:lineRule="auto"/>
              <w:jc w:val="center"/>
              <w:rPr>
                <w:rFonts w:ascii="Times New Roman" w:hAnsi="Times New Roman"/>
                <w:sz w:val="24"/>
                <w:szCs w:val="24"/>
              </w:rPr>
            </w:pPr>
            <w:r w:rsidRPr="0025044F">
              <w:rPr>
                <w:rFonts w:ascii="Times New Roman" w:hAnsi="Times New Roman"/>
                <w:sz w:val="24"/>
                <w:szCs w:val="24"/>
              </w:rPr>
              <w:t>(A.1)</w:t>
            </w:r>
          </w:p>
        </w:tc>
      </w:tr>
    </w:tbl>
    <w:bookmarkEnd w:id="415"/>
    <w:bookmarkEnd w:id="416"/>
    <w:p w14:paraId="1E465FDE" w14:textId="77777777" w:rsidR="004A4496" w:rsidRPr="004F563E" w:rsidRDefault="00F4015C" w:rsidP="00392626">
      <w:pPr>
        <w:spacing w:line="360" w:lineRule="auto"/>
        <w:rPr>
          <w:rFonts w:ascii="Times New Roman" w:hAnsi="Times New Roman" w:cs="Times New Roman"/>
          <w:sz w:val="24"/>
          <w:szCs w:val="24"/>
        </w:rPr>
      </w:pPr>
      <w:r w:rsidRPr="0025044F">
        <w:rPr>
          <w:rFonts w:ascii="Times New Roman" w:hAnsi="Times New Roman" w:cs="Times New Roman"/>
          <w:sz w:val="24"/>
          <w:szCs w:val="24"/>
        </w:rPr>
        <w:t xml:space="preserve">where </w:t>
      </w:r>
      <m:oMath>
        <m:r>
          <w:rPr>
            <w:rFonts w:ascii="Cambria Math" w:hAnsi="Cambria Math" w:cs="Times New Roman"/>
            <w:sz w:val="24"/>
            <w:szCs w:val="24"/>
          </w:rPr>
          <m:t>y</m:t>
        </m:r>
      </m:oMath>
      <w:r w:rsidRPr="0025044F">
        <w:rPr>
          <w:rFonts w:ascii="Times New Roman" w:hAnsi="Times New Roman" w:cs="Times New Roman"/>
          <w:sz w:val="24"/>
          <w:szCs w:val="24"/>
        </w:rPr>
        <w:t xml:space="preserve"> is the output variable and </w:t>
      </w:r>
      <m:oMath>
        <m:r>
          <m:rPr>
            <m:sty m:val="b"/>
          </m:rPr>
          <w:rPr>
            <w:rFonts w:ascii="Cambria Math" w:hAnsi="Cambria Math" w:cs="Times New Roman"/>
            <w:sz w:val="24"/>
            <w:szCs w:val="24"/>
          </w:rPr>
          <m:t>x</m:t>
        </m:r>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r>
          <w:rPr>
            <w:rFonts w:ascii="Cambria Math" w:hAnsi="Cambria Math" w:cs="Times New Roman"/>
            <w:sz w:val="24"/>
            <w:szCs w:val="24"/>
          </w:rPr>
          <m:t>)</m:t>
        </m:r>
      </m:oMath>
      <w:r w:rsidRPr="0025044F">
        <w:rPr>
          <w:rFonts w:ascii="Times New Roman" w:hAnsi="Times New Roman" w:cs="Times New Roman"/>
          <w:sz w:val="24"/>
          <w:szCs w:val="24"/>
        </w:rPr>
        <w:t xml:space="preserve"> is the n-dimensional input vector; </w:t>
      </w:r>
      <m:oMath>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0</m:t>
            </m:r>
          </m:sub>
        </m:sSub>
      </m:oMath>
      <w:r w:rsidRPr="0025044F">
        <w:rPr>
          <w:rFonts w:ascii="Times New Roman" w:hAnsi="Times New Roman" w:cs="Times New Roman"/>
          <w:sz w:val="24"/>
          <w:szCs w:val="24"/>
        </w:rPr>
        <w:t xml:space="preserve"> is a constant</w:t>
      </w:r>
      <w:r w:rsidR="005F7353" w:rsidRPr="0025044F">
        <w:rPr>
          <w:rFonts w:ascii="Times New Roman" w:hAnsi="Times New Roman" w:cs="Times New Roman"/>
          <w:sz w:val="24"/>
          <w:szCs w:val="24"/>
        </w:rPr>
        <w:t>,</w:t>
      </w:r>
      <w:r w:rsidRPr="0025044F">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m</m:t>
            </m:r>
          </m:sub>
        </m:sSub>
      </m:oMath>
      <w:r w:rsidRPr="0025044F">
        <w:rPr>
          <w:rFonts w:ascii="Times New Roman" w:hAnsi="Times New Roman" w:cs="Times New Roman"/>
          <w:sz w:val="24"/>
          <w:szCs w:val="24"/>
        </w:rPr>
        <w:t xml:space="preserve"> are weightings of each ba</w:t>
      </w:r>
      <w:r w:rsidR="005F7353" w:rsidRPr="0025044F">
        <w:rPr>
          <w:rFonts w:ascii="Times New Roman" w:hAnsi="Times New Roman" w:cs="Times New Roman"/>
          <w:sz w:val="24"/>
          <w:szCs w:val="24"/>
        </w:rPr>
        <w:t xml:space="preserve">sis functions, </w:t>
      </w:r>
      <m:oMath>
        <m:r>
          <w:rPr>
            <w:rFonts w:ascii="Cambria Math" w:hAnsi="Cambria Math" w:cs="Times New Roman"/>
            <w:sz w:val="24"/>
            <w:szCs w:val="24"/>
          </w:rPr>
          <m:t>m</m:t>
        </m:r>
      </m:oMath>
      <w:r w:rsidR="005F7353" w:rsidRPr="0025044F">
        <w:rPr>
          <w:rFonts w:ascii="Times New Roman" w:hAnsi="Times New Roman" w:cs="Times New Roman"/>
          <w:sz w:val="24"/>
          <w:szCs w:val="24"/>
        </w:rPr>
        <w:t xml:space="preserve"> is the index of basis functions and </w:t>
      </w:r>
      <m:oMath>
        <m:r>
          <w:rPr>
            <w:rFonts w:ascii="Cambria Math" w:hAnsi="Cambria Math" w:cs="Times New Roman"/>
            <w:sz w:val="24"/>
            <w:szCs w:val="24"/>
          </w:rPr>
          <m:t>M</m:t>
        </m:r>
      </m:oMath>
      <w:r w:rsidR="005F7353" w:rsidRPr="0025044F">
        <w:rPr>
          <w:rFonts w:ascii="Times New Roman" w:hAnsi="Times New Roman" w:cs="Times New Roman"/>
          <w:sz w:val="24"/>
          <w:szCs w:val="24"/>
        </w:rPr>
        <w:t xml:space="preserve"> is the total number of </w:t>
      </w:r>
      <w:proofErr w:type="spellStart"/>
      <w:r w:rsidR="005F7353" w:rsidRPr="0025044F">
        <w:rPr>
          <w:rFonts w:ascii="Times New Roman" w:hAnsi="Times New Roman" w:cs="Times New Roman"/>
          <w:sz w:val="24"/>
          <w:szCs w:val="24"/>
        </w:rPr>
        <w:t>basis</w:t>
      </w:r>
      <w:proofErr w:type="spellEnd"/>
      <w:r w:rsidR="005F7353" w:rsidRPr="0025044F">
        <w:rPr>
          <w:rFonts w:ascii="Times New Roman" w:hAnsi="Times New Roman" w:cs="Times New Roman"/>
          <w:sz w:val="24"/>
          <w:szCs w:val="24"/>
        </w:rPr>
        <w:t xml:space="preserve"> functions; in each basis function </w:t>
      </w:r>
      <m:oMath>
        <m:sSub>
          <m:sSubPr>
            <m:ctrlPr>
              <w:rPr>
                <w:rFonts w:ascii="Cambria Math" w:hAnsi="Cambria Math" w:cs="Times New Roman"/>
                <w:sz w:val="24"/>
                <w:szCs w:val="24"/>
              </w:rPr>
            </m:ctrlPr>
          </m:sSubPr>
          <m:e>
            <m:r>
              <w:rPr>
                <w:rFonts w:ascii="Cambria Math" w:hAnsi="Cambria Math" w:cs="Times New Roman"/>
                <w:sz w:val="24"/>
                <w:szCs w:val="24"/>
              </w:rPr>
              <m:t>B</m:t>
            </m:r>
          </m:e>
          <m:sub>
            <m:r>
              <w:rPr>
                <w:rFonts w:ascii="Cambria Math" w:hAnsi="Cambria Math" w:cs="Times New Roman"/>
                <w:sz w:val="24"/>
                <w:szCs w:val="24"/>
              </w:rPr>
              <m:t>m</m:t>
            </m:r>
          </m:sub>
        </m:sSub>
        <m:d>
          <m:dPr>
            <m:ctrlPr>
              <w:rPr>
                <w:rFonts w:ascii="Cambria Math" w:hAnsi="Cambria Math" w:cs="Times New Roman"/>
                <w:i/>
                <w:sz w:val="24"/>
                <w:szCs w:val="24"/>
              </w:rPr>
            </m:ctrlPr>
          </m:dPr>
          <m:e>
            <m:r>
              <m:rPr>
                <m:sty m:val="bi"/>
              </m:rPr>
              <w:rPr>
                <w:rFonts w:ascii="Cambria Math" w:hAnsi="Cambria Math" w:cs="Times New Roman"/>
                <w:sz w:val="24"/>
                <w:szCs w:val="24"/>
              </w:rPr>
              <m:t>x</m:t>
            </m:r>
          </m:e>
        </m:d>
        <m:r>
          <w:rPr>
            <w:rFonts w:ascii="Cambria Math" w:hAnsi="Cambria Math" w:cs="Times New Roman"/>
            <w:sz w:val="24"/>
            <w:szCs w:val="24"/>
          </w:rPr>
          <m:t>=</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sup>
          <m:e>
            <m:sSub>
              <m:sSubPr>
                <m:ctrlPr>
                  <w:rPr>
                    <w:rFonts w:ascii="Cambria Math" w:hAnsi="Cambria Math" w:cs="Times New Roman"/>
                    <w:i/>
                    <w:sz w:val="24"/>
                    <w:szCs w:val="24"/>
                  </w:rPr>
                </m:ctrlPr>
              </m:sSubPr>
              <m:e>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km</m:t>
                    </m:r>
                  </m:sub>
                </m:sSub>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v(k, m)</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km</m:t>
                        </m:r>
                      </m:sub>
                    </m:sSub>
                  </m:e>
                </m:d>
                <m:r>
                  <w:rPr>
                    <w:rFonts w:ascii="Cambria Math" w:hAnsi="Cambria Math" w:cs="Times New Roman"/>
                    <w:sz w:val="24"/>
                    <w:szCs w:val="24"/>
                  </w:rPr>
                  <m:t>]</m:t>
                </m:r>
              </m:e>
              <m:sub>
                <m:r>
                  <w:rPr>
                    <w:rFonts w:ascii="Cambria Math" w:hAnsi="Cambria Math" w:cs="Times New Roman"/>
                    <w:sz w:val="24"/>
                    <w:szCs w:val="24"/>
                  </w:rPr>
                  <m:t>+</m:t>
                </m:r>
              </m:sub>
            </m:sSub>
          </m:e>
        </m:nary>
      </m:oMath>
      <w:r w:rsidR="005F7353" w:rsidRPr="0025044F">
        <w:rPr>
          <w:rFonts w:ascii="Times New Roman" w:hAnsi="Times New Roman" w:cs="Times New Roman"/>
          <w:sz w:val="24"/>
          <w:szCs w:val="24"/>
        </w:rPr>
        <w:t xml:space="preserve">, </w:t>
      </w:r>
      <m:oMath>
        <m:r>
          <w:rPr>
            <w:rFonts w:ascii="Cambria Math" w:hAnsi="Cambria Math" w:cs="Times New Roman"/>
            <w:sz w:val="24"/>
            <w:szCs w:val="24"/>
          </w:rPr>
          <m:t>k</m:t>
        </m:r>
      </m:oMath>
      <w:r w:rsidR="005F7353" w:rsidRPr="0025044F">
        <w:rPr>
          <w:rFonts w:ascii="Times New Roman" w:hAnsi="Times New Roman" w:cs="Times New Roman"/>
          <w:sz w:val="24"/>
          <w:szCs w:val="24"/>
        </w:rPr>
        <w:t xml:space="preserve"> is the index of knots and </w:t>
      </w:r>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oMath>
      <w:r w:rsidRPr="0025044F">
        <w:rPr>
          <w:rFonts w:ascii="Times New Roman" w:hAnsi="Times New Roman" w:cs="Times New Roman"/>
          <w:sz w:val="24"/>
          <w:szCs w:val="24"/>
        </w:rPr>
        <w:t xml:space="preserve"> is the </w:t>
      </w:r>
      <w:r w:rsidR="005F7353" w:rsidRPr="0025044F">
        <w:rPr>
          <w:rFonts w:ascii="Times New Roman" w:hAnsi="Times New Roman" w:cs="Times New Roman"/>
          <w:sz w:val="24"/>
          <w:szCs w:val="24"/>
        </w:rPr>
        <w:t xml:space="preserve">total </w:t>
      </w:r>
      <w:r w:rsidRPr="0025044F">
        <w:rPr>
          <w:rFonts w:ascii="Times New Roman" w:hAnsi="Times New Roman" w:cs="Times New Roman"/>
          <w:sz w:val="24"/>
          <w:szCs w:val="24"/>
        </w:rPr>
        <w:t>number of knots</w:t>
      </w:r>
      <w:r w:rsidR="005F7353" w:rsidRPr="0025044F">
        <w:rPr>
          <w:rFonts w:ascii="Times New Roman" w:hAnsi="Times New Roman" w:cs="Times New Roman"/>
          <w:sz w:val="24"/>
          <w:szCs w:val="24"/>
        </w:rPr>
        <w:t>;</w:t>
      </w:r>
      <w:r w:rsidRPr="0025044F">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km</m:t>
            </m:r>
          </m:sub>
        </m:sSub>
      </m:oMath>
      <w:r w:rsidRPr="0025044F">
        <w:rPr>
          <w:rFonts w:ascii="Times New Roman" w:hAnsi="Times New Roman" w:cs="Times New Roman"/>
          <w:sz w:val="24"/>
          <w:szCs w:val="24"/>
        </w:rPr>
        <w:t xml:space="preserve"> </w:t>
      </w:r>
      <w:r w:rsidR="004575B4" w:rsidRPr="0025044F">
        <w:rPr>
          <w:rFonts w:ascii="Times New Roman" w:hAnsi="Times New Roman" w:cs="Times New Roman"/>
          <w:sz w:val="24"/>
          <w:szCs w:val="24"/>
        </w:rPr>
        <w:t xml:space="preserve">take on value </w:t>
      </w:r>
      <m:oMath>
        <m:r>
          <m:rPr>
            <m:sty m:val="p"/>
          </m:rPr>
          <w:rPr>
            <w:rFonts w:ascii="Cambria Math" w:hAnsi="Cambria Math" w:cs="Times New Roman"/>
            <w:sz w:val="24"/>
            <w:szCs w:val="24"/>
          </w:rPr>
          <m:t>±1</m:t>
        </m:r>
      </m:oMath>
      <w:r w:rsidR="004575B4" w:rsidRPr="0025044F">
        <w:rPr>
          <w:rFonts w:ascii="Times New Roman" w:hAnsi="Times New Roman" w:cs="Times New Roman"/>
          <w:sz w:val="24"/>
          <w:szCs w:val="24"/>
        </w:rPr>
        <w:t xml:space="preserve"> and indicate the right/left sense of associated step function, </w:t>
      </w:r>
      <m:oMath>
        <m:r>
          <w:rPr>
            <w:rFonts w:ascii="Cambria Math" w:hAnsi="Cambria Math" w:cs="Times New Roman"/>
            <w:sz w:val="24"/>
            <w:szCs w:val="24"/>
          </w:rPr>
          <m:t>v(k, m)</m:t>
        </m:r>
      </m:oMath>
      <w:r w:rsidRPr="0025044F">
        <w:rPr>
          <w:rFonts w:ascii="Times New Roman" w:hAnsi="Times New Roman" w:cs="Times New Roman"/>
          <w:sz w:val="24"/>
          <w:szCs w:val="24"/>
        </w:rPr>
        <w:t xml:space="preserve"> is the </w:t>
      </w:r>
      <w:r w:rsidR="004575B4" w:rsidRPr="0025044F">
        <w:rPr>
          <w:rFonts w:ascii="Times New Roman" w:hAnsi="Times New Roman" w:cs="Times New Roman"/>
          <w:sz w:val="24"/>
          <w:szCs w:val="24"/>
        </w:rPr>
        <w:t>index</w:t>
      </w:r>
      <w:r w:rsidRPr="0025044F">
        <w:rPr>
          <w:rFonts w:ascii="Times New Roman" w:hAnsi="Times New Roman" w:cs="Times New Roman"/>
          <w:sz w:val="24"/>
          <w:szCs w:val="24"/>
        </w:rPr>
        <w:t xml:space="preserve"> of the </w:t>
      </w:r>
      <w:r w:rsidR="004575B4" w:rsidRPr="0025044F">
        <w:rPr>
          <w:rFonts w:ascii="Times New Roman" w:hAnsi="Times New Roman" w:cs="Times New Roman"/>
          <w:sz w:val="24"/>
          <w:szCs w:val="24"/>
        </w:rPr>
        <w:t>input</w:t>
      </w:r>
      <w:r w:rsidRPr="0025044F">
        <w:rPr>
          <w:rFonts w:ascii="Times New Roman" w:hAnsi="Times New Roman" w:cs="Times New Roman"/>
          <w:sz w:val="24"/>
          <w:szCs w:val="24"/>
        </w:rPr>
        <w:t xml:space="preserve"> variable</w:t>
      </w:r>
      <w:r w:rsidR="004575B4" w:rsidRPr="0025044F">
        <w:rPr>
          <w:rFonts w:ascii="Times New Roman" w:hAnsi="Times New Roman" w:cs="Times New Roman"/>
          <w:sz w:val="24"/>
          <w:szCs w:val="24"/>
        </w:rPr>
        <w:t xml:space="preserve"> in vector </w:t>
      </w:r>
      <m:oMath>
        <m:r>
          <m:rPr>
            <m:sty m:val="b"/>
          </m:rPr>
          <w:rPr>
            <w:rFonts w:ascii="Cambria Math" w:hAnsi="Cambria Math" w:cs="Times New Roman"/>
            <w:sz w:val="24"/>
            <w:szCs w:val="24"/>
          </w:rPr>
          <m:t>x</m:t>
        </m:r>
      </m:oMath>
      <w:r w:rsidRPr="0025044F">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km</m:t>
            </m:r>
          </m:sub>
        </m:sSub>
      </m:oMath>
      <w:r w:rsidR="004575B4" w:rsidRPr="0025044F">
        <w:rPr>
          <w:rFonts w:ascii="Times New Roman" w:hAnsi="Times New Roman" w:cs="Times New Roman"/>
          <w:sz w:val="24"/>
          <w:szCs w:val="24"/>
        </w:rPr>
        <w:t xml:space="preserve"> indicates the knot location of the k-th knot in the m-th basis function.</w:t>
      </w:r>
    </w:p>
    <w:p w14:paraId="0CD89A4C" w14:textId="7B18E02D" w:rsidR="004801B0" w:rsidRPr="0025044F" w:rsidRDefault="004801B0" w:rsidP="004F563E">
      <w:pPr>
        <w:spacing w:line="360" w:lineRule="auto"/>
        <w:ind w:firstLine="420"/>
        <w:rPr>
          <w:rFonts w:ascii="Times New Roman" w:hAnsi="Times New Roman" w:cs="Times New Roman"/>
          <w:sz w:val="24"/>
          <w:szCs w:val="24"/>
        </w:rPr>
      </w:pPr>
      <w:r w:rsidRPr="0025044F">
        <w:rPr>
          <w:rFonts w:ascii="Times New Roman" w:hAnsi="Times New Roman" w:cs="Times New Roman"/>
          <w:sz w:val="24"/>
          <w:szCs w:val="24"/>
        </w:rPr>
        <w:t xml:space="preserve">MARS model is built in two stages: the forward pass and the backward pass. The forward pass builds an over-fitting model includes all input variables, while the backward pass removes the insensitive input variables one at a time. </w:t>
      </w:r>
      <w:r w:rsidR="00377DFA" w:rsidRPr="0025044F">
        <w:rPr>
          <w:rFonts w:ascii="Times New Roman" w:hAnsi="Times New Roman" w:cs="Times New Roman"/>
          <w:sz w:val="24"/>
          <w:szCs w:val="24"/>
        </w:rPr>
        <w:t>According to statistical learning theory, s</w:t>
      </w:r>
      <w:r w:rsidRPr="0025044F">
        <w:rPr>
          <w:rFonts w:ascii="Times New Roman" w:hAnsi="Times New Roman" w:cs="Times New Roman"/>
          <w:sz w:val="24"/>
          <w:szCs w:val="24"/>
        </w:rPr>
        <w:t xml:space="preserve">uch a </w:t>
      </w:r>
      <w:r w:rsidR="00377DFA" w:rsidRPr="0025044F">
        <w:rPr>
          <w:rFonts w:ascii="Times New Roman" w:hAnsi="Times New Roman" w:cs="Times New Roman"/>
          <w:sz w:val="24"/>
          <w:szCs w:val="24"/>
        </w:rPr>
        <w:t>build-prune</w:t>
      </w:r>
      <w:r w:rsidRPr="0025044F">
        <w:rPr>
          <w:rFonts w:ascii="Times New Roman" w:hAnsi="Times New Roman" w:cs="Times New Roman"/>
          <w:sz w:val="24"/>
          <w:szCs w:val="24"/>
        </w:rPr>
        <w:t xml:space="preserve"> strategy can extract information from training data and meanwhile avoid the influence of noise</w:t>
      </w:r>
      <w:r w:rsidR="00377DFA" w:rsidRPr="0025044F">
        <w:rPr>
          <w:rFonts w:ascii="Times New Roman" w:hAnsi="Times New Roman" w:cs="Times New Roman"/>
          <w:sz w:val="24"/>
          <w:szCs w:val="24"/>
        </w:rPr>
        <w:t xml:space="preserve">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Hastie et al.</w:t>
      </w:r>
      <w:r w:rsidR="002D1D64">
        <w:rPr>
          <w:rFonts w:ascii="Times New Roman" w:hAnsi="Times New Roman" w:cs="Times New Roman"/>
          <w:color w:val="080000"/>
          <w:kern w:val="0"/>
          <w:sz w:val="24"/>
          <w:szCs w:val="24"/>
        </w:rPr>
        <w:t>, 2009]</w:t>
      </w:r>
      <w:r w:rsidRPr="0025044F">
        <w:rPr>
          <w:rFonts w:ascii="Times New Roman" w:hAnsi="Times New Roman" w:cs="Times New Roman"/>
          <w:sz w:val="24"/>
          <w:szCs w:val="24"/>
        </w:rPr>
        <w:t xml:space="preserve">. </w:t>
      </w:r>
      <w:r w:rsidR="00C400CA" w:rsidRPr="0025044F">
        <w:rPr>
          <w:rFonts w:ascii="Times New Roman" w:hAnsi="Times New Roman" w:cs="Times New Roman"/>
          <w:sz w:val="24"/>
          <w:szCs w:val="24"/>
        </w:rPr>
        <w:t xml:space="preserve">Because of its pruning and fitting ability, </w:t>
      </w:r>
      <w:r w:rsidRPr="0025044F">
        <w:rPr>
          <w:rFonts w:ascii="Times New Roman" w:hAnsi="Times New Roman" w:cs="Times New Roman"/>
          <w:sz w:val="24"/>
          <w:szCs w:val="24"/>
        </w:rPr>
        <w:t xml:space="preserve">MARS </w:t>
      </w:r>
      <w:r w:rsidR="00C400CA" w:rsidRPr="0025044F">
        <w:rPr>
          <w:rFonts w:ascii="Times New Roman" w:hAnsi="Times New Roman" w:cs="Times New Roman"/>
          <w:sz w:val="24"/>
          <w:szCs w:val="24"/>
        </w:rPr>
        <w:t>method</w:t>
      </w:r>
      <w:r w:rsidRPr="0025044F">
        <w:rPr>
          <w:rFonts w:ascii="Times New Roman" w:hAnsi="Times New Roman" w:cs="Times New Roman"/>
          <w:sz w:val="24"/>
          <w:szCs w:val="24"/>
        </w:rPr>
        <w:t xml:space="preserve"> can be used as parameter screening method</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Gan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2014; </w:t>
      </w:r>
      <w:r w:rsidR="002D1D64">
        <w:rPr>
          <w:rFonts w:ascii="Times New Roman" w:hAnsi="Times New Roman" w:cs="Times New Roman"/>
          <w:i/>
          <w:iCs/>
          <w:color w:val="080000"/>
          <w:kern w:val="0"/>
          <w:sz w:val="24"/>
          <w:szCs w:val="24"/>
        </w:rPr>
        <w:t>Li et al.</w:t>
      </w:r>
      <w:r w:rsidR="002D1D64">
        <w:rPr>
          <w:rFonts w:ascii="Times New Roman" w:hAnsi="Times New Roman" w:cs="Times New Roman"/>
          <w:color w:val="080000"/>
          <w:kern w:val="0"/>
          <w:sz w:val="24"/>
          <w:szCs w:val="24"/>
        </w:rPr>
        <w:t xml:space="preserve">, 2013; </w:t>
      </w:r>
      <w:proofErr w:type="spellStart"/>
      <w:r w:rsidR="002D1D64">
        <w:rPr>
          <w:rFonts w:ascii="Times New Roman" w:hAnsi="Times New Roman" w:cs="Times New Roman"/>
          <w:i/>
          <w:iCs/>
          <w:color w:val="080000"/>
          <w:kern w:val="0"/>
          <w:sz w:val="24"/>
          <w:szCs w:val="24"/>
        </w:rPr>
        <w:t>Shahsavani</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2010]</w:t>
      </w:r>
      <w:r w:rsidRPr="0025044F">
        <w:rPr>
          <w:rFonts w:ascii="Times New Roman" w:hAnsi="Times New Roman" w:cs="Times New Roman"/>
          <w:sz w:val="24"/>
          <w:szCs w:val="24"/>
        </w:rPr>
        <w:t xml:space="preserve">, </w:t>
      </w:r>
      <w:r w:rsidR="00C400CA" w:rsidRPr="0025044F">
        <w:rPr>
          <w:rFonts w:ascii="Times New Roman" w:hAnsi="Times New Roman" w:cs="Times New Roman"/>
          <w:sz w:val="24"/>
          <w:szCs w:val="24"/>
        </w:rPr>
        <w:t>and also surrogate modeling method</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Razavi</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xml:space="preserve">, 2012; </w:t>
      </w:r>
      <w:r w:rsidR="002D1D64">
        <w:rPr>
          <w:rFonts w:ascii="Times New Roman" w:hAnsi="Times New Roman" w:cs="Times New Roman"/>
          <w:i/>
          <w:iCs/>
          <w:color w:val="080000"/>
          <w:kern w:val="0"/>
          <w:sz w:val="24"/>
          <w:szCs w:val="24"/>
        </w:rPr>
        <w:t>Song et al.</w:t>
      </w:r>
      <w:r w:rsidR="002D1D64">
        <w:rPr>
          <w:rFonts w:ascii="Times New Roman" w:hAnsi="Times New Roman" w:cs="Times New Roman"/>
          <w:color w:val="080000"/>
          <w:kern w:val="0"/>
          <w:sz w:val="24"/>
          <w:szCs w:val="24"/>
        </w:rPr>
        <w:t xml:space="preserve">, 2012; </w:t>
      </w:r>
      <w:r w:rsidR="002D1D64">
        <w:rPr>
          <w:rFonts w:ascii="Times New Roman" w:hAnsi="Times New Roman" w:cs="Times New Roman"/>
          <w:i/>
          <w:iCs/>
          <w:color w:val="080000"/>
          <w:kern w:val="0"/>
          <w:sz w:val="24"/>
          <w:szCs w:val="24"/>
        </w:rPr>
        <w:t>Zhan et al.</w:t>
      </w:r>
      <w:r w:rsidR="002D1D64">
        <w:rPr>
          <w:rFonts w:ascii="Times New Roman" w:hAnsi="Times New Roman" w:cs="Times New Roman"/>
          <w:color w:val="080000"/>
          <w:kern w:val="0"/>
          <w:sz w:val="24"/>
          <w:szCs w:val="24"/>
        </w:rPr>
        <w:t>, 2013]</w:t>
      </w:r>
      <w:r w:rsidR="00C400CA" w:rsidRPr="0025044F">
        <w:rPr>
          <w:rFonts w:ascii="Times New Roman" w:hAnsi="Times New Roman" w:cs="Times New Roman"/>
          <w:sz w:val="24"/>
          <w:szCs w:val="24"/>
        </w:rPr>
        <w:t>.</w:t>
      </w:r>
      <w:r w:rsidRPr="0025044F">
        <w:rPr>
          <w:rFonts w:ascii="Times New Roman" w:hAnsi="Times New Roman" w:cs="Times New Roman"/>
          <w:sz w:val="24"/>
          <w:szCs w:val="24"/>
        </w:rPr>
        <w:t xml:space="preserve"> </w:t>
      </w:r>
    </w:p>
    <w:p w14:paraId="6CA4167F" w14:textId="77777777" w:rsidR="007E0A26" w:rsidRPr="00402B44" w:rsidRDefault="007E0A26" w:rsidP="00392626">
      <w:pPr>
        <w:spacing w:line="360" w:lineRule="auto"/>
        <w:outlineLvl w:val="1"/>
        <w:rPr>
          <w:rFonts w:ascii="Times New Roman" w:hAnsi="Times New Roman" w:cs="Times New Roman"/>
          <w:b/>
          <w:sz w:val="24"/>
        </w:rPr>
      </w:pPr>
      <w:r w:rsidRPr="00402B44">
        <w:rPr>
          <w:rFonts w:ascii="Times New Roman" w:hAnsi="Times New Roman" w:cs="Times New Roman" w:hint="eastAsia"/>
          <w:b/>
          <w:sz w:val="24"/>
        </w:rPr>
        <w:t>A.</w:t>
      </w:r>
      <w:r w:rsidRPr="00402B44">
        <w:rPr>
          <w:rFonts w:ascii="Times New Roman" w:hAnsi="Times New Roman" w:cs="Times New Roman"/>
          <w:b/>
          <w:sz w:val="24"/>
        </w:rPr>
        <w:t>2</w:t>
      </w:r>
      <w:r w:rsidRPr="00402B44">
        <w:rPr>
          <w:rFonts w:ascii="Times New Roman" w:hAnsi="Times New Roman" w:cs="Times New Roman" w:hint="eastAsia"/>
          <w:b/>
          <w:sz w:val="24"/>
        </w:rPr>
        <w:t xml:space="preserve"> </w:t>
      </w:r>
      <w:r w:rsidRPr="00402B44">
        <w:rPr>
          <w:rFonts w:ascii="Times New Roman" w:hAnsi="Times New Roman" w:cs="Times New Roman"/>
          <w:b/>
          <w:sz w:val="24"/>
        </w:rPr>
        <w:t>Gaussian Processes Regression (GPR)</w:t>
      </w:r>
    </w:p>
    <w:p w14:paraId="6DFFEB83" w14:textId="5C9181FA" w:rsidR="007E0A26" w:rsidRPr="0025044F" w:rsidRDefault="00377DFA" w:rsidP="004F563E">
      <w:pPr>
        <w:spacing w:line="360" w:lineRule="auto"/>
        <w:ind w:firstLine="420"/>
        <w:rPr>
          <w:rFonts w:ascii="Times New Roman" w:hAnsi="Times New Roman" w:cs="Times New Roman"/>
          <w:sz w:val="24"/>
          <w:szCs w:val="24"/>
        </w:rPr>
      </w:pPr>
      <w:r w:rsidRPr="0025044F">
        <w:rPr>
          <w:rFonts w:ascii="Times New Roman" w:hAnsi="Times New Roman" w:cs="Times New Roman"/>
          <w:sz w:val="24"/>
          <w:szCs w:val="24"/>
        </w:rPr>
        <w:t xml:space="preserve">Gaussian Processes Regression (GPR) </w:t>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Rasmussen and Williams</w:t>
      </w:r>
      <w:r w:rsidR="002D1D64">
        <w:rPr>
          <w:rFonts w:ascii="Times New Roman" w:hAnsi="Times New Roman" w:cs="Times New Roman"/>
          <w:color w:val="080000"/>
          <w:kern w:val="0"/>
          <w:sz w:val="24"/>
          <w:szCs w:val="24"/>
        </w:rPr>
        <w:t>, 2006]</w:t>
      </w:r>
      <w:r w:rsidR="00652BEB" w:rsidRPr="0025044F">
        <w:rPr>
          <w:rFonts w:ascii="Times New Roman" w:hAnsi="Times New Roman" w:cs="Times New Roman"/>
          <w:sz w:val="24"/>
          <w:szCs w:val="24"/>
        </w:rPr>
        <w:t xml:space="preserve"> </w:t>
      </w:r>
      <w:r w:rsidRPr="0025044F">
        <w:rPr>
          <w:rFonts w:ascii="Times New Roman" w:hAnsi="Times New Roman" w:cs="Times New Roman"/>
          <w:sz w:val="24"/>
          <w:szCs w:val="24"/>
        </w:rPr>
        <w:t>is a new machine learning method based on statistical lear</w:t>
      </w:r>
      <w:r w:rsidR="00AB5CDC" w:rsidRPr="0025044F">
        <w:rPr>
          <w:rFonts w:ascii="Times New Roman" w:hAnsi="Times New Roman" w:cs="Times New Roman"/>
          <w:sz w:val="24"/>
          <w:szCs w:val="24"/>
        </w:rPr>
        <w:t xml:space="preserve">ning theory and Bayesian theory. It is </w:t>
      </w:r>
      <w:r w:rsidR="00AB5CDC" w:rsidRPr="0025044F">
        <w:rPr>
          <w:rFonts w:ascii="Times New Roman" w:hAnsi="Times New Roman" w:cs="Times New Roman"/>
          <w:sz w:val="24"/>
          <w:szCs w:val="24"/>
        </w:rPr>
        <w:lastRenderedPageBreak/>
        <w:t xml:space="preserve">suitable for high-dimensional, small-sample nonlinear regression </w:t>
      </w:r>
      <w:r w:rsidR="007D07A2" w:rsidRPr="0025044F">
        <w:rPr>
          <w:rFonts w:ascii="Times New Roman" w:hAnsi="Times New Roman" w:cs="Times New Roman"/>
          <w:sz w:val="24"/>
          <w:szCs w:val="24"/>
        </w:rPr>
        <w:t>proble</w:t>
      </w:r>
      <w:r w:rsidR="0050469D" w:rsidRPr="0025044F">
        <w:rPr>
          <w:rFonts w:ascii="Times New Roman" w:hAnsi="Times New Roman" w:cs="Times New Roman"/>
          <w:sz w:val="24"/>
          <w:szCs w:val="24"/>
        </w:rPr>
        <w:t xml:space="preserve">ms. In </w:t>
      </w:r>
      <w:ins w:id="417" w:author="gongwei" w:date="2014-12-06T22:32:00Z">
        <w:r w:rsidR="00DD44BA">
          <w:rPr>
            <w:rFonts w:ascii="Times New Roman" w:hAnsi="Times New Roman" w:cs="Times New Roman"/>
            <w:sz w:val="24"/>
            <w:szCs w:val="24"/>
          </w:rPr>
          <w:t xml:space="preserve">the </w:t>
        </w:r>
      </w:ins>
      <w:r w:rsidR="0050469D" w:rsidRPr="0025044F">
        <w:rPr>
          <w:rFonts w:ascii="Times New Roman" w:hAnsi="Times New Roman" w:cs="Times New Roman"/>
          <w:sz w:val="24"/>
          <w:szCs w:val="24"/>
        </w:rPr>
        <w:t>function-space view, a Gaussian process can be completely specified by its mean function and covariance function:</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735010" w:rsidRPr="0025044F" w14:paraId="3BEC08B8" w14:textId="77777777" w:rsidTr="00E24F6F">
        <w:tc>
          <w:tcPr>
            <w:tcW w:w="846" w:type="dxa"/>
            <w:vAlign w:val="center"/>
          </w:tcPr>
          <w:p w14:paraId="0DFAF7A7" w14:textId="77777777" w:rsidR="00735010" w:rsidRPr="0025044F" w:rsidRDefault="00735010" w:rsidP="00392626">
            <w:pPr>
              <w:spacing w:line="360" w:lineRule="auto"/>
              <w:jc w:val="center"/>
              <w:rPr>
                <w:rFonts w:ascii="Times New Roman" w:hAnsi="Times New Roman"/>
                <w:sz w:val="24"/>
                <w:szCs w:val="24"/>
              </w:rPr>
            </w:pPr>
          </w:p>
        </w:tc>
        <w:tc>
          <w:tcPr>
            <w:tcW w:w="6520" w:type="dxa"/>
            <w:vAlign w:val="center"/>
          </w:tcPr>
          <w:p w14:paraId="6FFB8D45" w14:textId="77777777" w:rsidR="00735010" w:rsidRPr="0025044F" w:rsidRDefault="005A3F04" w:rsidP="00392626">
            <w:pPr>
              <w:spacing w:line="360" w:lineRule="auto"/>
              <w:jc w:val="center"/>
              <w:rPr>
                <w:rFonts w:ascii="Times New Roman" w:hAnsi="Times New Roman"/>
                <w:i/>
                <w:sz w:val="24"/>
                <w:szCs w:val="24"/>
              </w:rPr>
            </w:pPr>
            <m:oMathPara>
              <m:oMath>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m</m:t>
                        </m:r>
                        <m:d>
                          <m:dPr>
                            <m:ctrlPr>
                              <w:rPr>
                                <w:rFonts w:ascii="Cambria Math" w:hAnsi="Cambria Math"/>
                                <w:i/>
                                <w:sz w:val="24"/>
                                <w:szCs w:val="24"/>
                              </w:rPr>
                            </m:ctrlPr>
                          </m:dPr>
                          <m:e>
                            <m:r>
                              <m:rPr>
                                <m:sty m:val="b"/>
                              </m:rPr>
                              <w:rPr>
                                <w:rFonts w:ascii="Cambria Math" w:hAnsi="Cambria Math"/>
                                <w:sz w:val="24"/>
                                <w:szCs w:val="24"/>
                              </w:rPr>
                              <m:t>x</m:t>
                            </m:r>
                          </m:e>
                        </m:d>
                        <m:r>
                          <m:rPr>
                            <m:sty m:val="p"/>
                          </m:rPr>
                          <w:rPr>
                            <w:rFonts w:ascii="Cambria Math" w:hAnsi="Cambria Math"/>
                            <w:sz w:val="24"/>
                            <w:szCs w:val="24"/>
                          </w:rPr>
                          <m:t>=E</m:t>
                        </m:r>
                        <m:d>
                          <m:dPr>
                            <m:begChr m:val="["/>
                            <m:endChr m:val="]"/>
                            <m:ctrlPr>
                              <w:rPr>
                                <w:rFonts w:ascii="Cambria Math" w:hAnsi="Cambria Math"/>
                                <w:sz w:val="24"/>
                                <w:szCs w:val="24"/>
                              </w:rPr>
                            </m:ctrlPr>
                          </m:dPr>
                          <m:e>
                            <m:r>
                              <w:rPr>
                                <w:rFonts w:ascii="Cambria Math" w:hAnsi="Cambria Math"/>
                                <w:sz w:val="24"/>
                                <w:szCs w:val="24"/>
                              </w:rPr>
                              <m:t>f(</m:t>
                            </m:r>
                            <m:r>
                              <m:rPr>
                                <m:sty m:val="b"/>
                              </m:rPr>
                              <w:rPr>
                                <w:rFonts w:ascii="Cambria Math" w:hAnsi="Cambria Math"/>
                                <w:sz w:val="24"/>
                                <w:szCs w:val="24"/>
                              </w:rPr>
                              <m:t>x</m:t>
                            </m:r>
                            <m:r>
                              <w:rPr>
                                <w:rFonts w:ascii="Cambria Math" w:hAnsi="Cambria Math"/>
                                <w:sz w:val="24"/>
                                <w:szCs w:val="24"/>
                              </w:rPr>
                              <m:t>)</m:t>
                            </m:r>
                          </m:e>
                        </m:d>
                        <m:r>
                          <w:rPr>
                            <w:rFonts w:ascii="Cambria Math" w:hAnsi="Cambria Math"/>
                            <w:sz w:val="24"/>
                            <w:szCs w:val="24"/>
                          </w:rPr>
                          <m:t xml:space="preserve">                                                      </m:t>
                        </m:r>
                      </m:e>
                      <m:e>
                        <m:r>
                          <w:rPr>
                            <w:rFonts w:ascii="Cambria Math" w:hAnsi="Cambria Math"/>
                            <w:sz w:val="24"/>
                            <w:szCs w:val="24"/>
                          </w:rPr>
                          <m:t>k</m:t>
                        </m:r>
                        <m:d>
                          <m:dPr>
                            <m:ctrlPr>
                              <w:rPr>
                                <w:rFonts w:ascii="Cambria Math" w:hAnsi="Cambria Math"/>
                                <w:i/>
                                <w:sz w:val="24"/>
                                <w:szCs w:val="24"/>
                              </w:rPr>
                            </m:ctrlPr>
                          </m:dPr>
                          <m:e>
                            <m:r>
                              <m:rPr>
                                <m:sty m:val="b"/>
                              </m:rPr>
                              <w:rPr>
                                <w:rFonts w:ascii="Cambria Math" w:hAnsi="Cambria Math"/>
                                <w:sz w:val="24"/>
                                <w:szCs w:val="24"/>
                              </w:rPr>
                              <m:t>x</m:t>
                            </m:r>
                            <m:r>
                              <w:rPr>
                                <w:rFonts w:ascii="Cambria Math" w:hAnsi="Cambria Math"/>
                                <w:sz w:val="24"/>
                                <w:szCs w:val="24"/>
                              </w:rPr>
                              <m:t>,</m:t>
                            </m:r>
                            <m:sSup>
                              <m:sSupPr>
                                <m:ctrlPr>
                                  <w:rPr>
                                    <w:rFonts w:ascii="Cambria Math" w:hAnsi="Cambria Math"/>
                                    <w:b/>
                                    <w:sz w:val="24"/>
                                    <w:szCs w:val="24"/>
                                  </w:rPr>
                                </m:ctrlPr>
                              </m:sSupPr>
                              <m:e>
                                <m:r>
                                  <m:rPr>
                                    <m:sty m:val="b"/>
                                  </m:rPr>
                                  <w:rPr>
                                    <w:rFonts w:ascii="Cambria Math" w:hAnsi="Cambria Math"/>
                                    <w:sz w:val="24"/>
                                    <w:szCs w:val="24"/>
                                  </w:rPr>
                                  <m:t>x</m:t>
                                </m:r>
                                <m:ctrlPr>
                                  <w:rPr>
                                    <w:rFonts w:ascii="Cambria Math" w:hAnsi="Cambria Math"/>
                                    <w:i/>
                                    <w:sz w:val="24"/>
                                    <w:szCs w:val="24"/>
                                  </w:rPr>
                                </m:ctrlPr>
                              </m:e>
                              <m:sup>
                                <m:r>
                                  <m:rPr>
                                    <m:sty m:val="b"/>
                                  </m:rPr>
                                  <w:rPr>
                                    <w:rFonts w:ascii="Cambria Math" w:hAnsi="Cambria Math"/>
                                    <w:sz w:val="24"/>
                                    <w:szCs w:val="24"/>
                                  </w:rPr>
                                  <m:t>'</m:t>
                                </m:r>
                              </m:sup>
                            </m:sSup>
                          </m:e>
                        </m:d>
                        <m:r>
                          <w:rPr>
                            <w:rFonts w:ascii="Cambria Math" w:hAnsi="Cambria Math"/>
                            <w:sz w:val="24"/>
                            <w:szCs w:val="24"/>
                          </w:rPr>
                          <m:t>=</m:t>
                        </m:r>
                        <m:r>
                          <m:rPr>
                            <m:sty m:val="p"/>
                          </m:rPr>
                          <w:rPr>
                            <w:rFonts w:ascii="Cambria Math" w:hAnsi="Cambria Math"/>
                            <w:sz w:val="24"/>
                            <w:szCs w:val="24"/>
                          </w:rPr>
                          <m:t>E</m:t>
                        </m:r>
                        <m:r>
                          <w:rPr>
                            <w:rFonts w:ascii="Cambria Math" w:hAnsi="Cambria Math"/>
                            <w:sz w:val="24"/>
                            <w:szCs w:val="24"/>
                          </w:rPr>
                          <m:t>[(f</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-m</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)(f</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-m</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m:t>
                        </m:r>
                      </m:e>
                    </m:eqArr>
                  </m:e>
                </m:d>
              </m:oMath>
            </m:oMathPara>
          </w:p>
        </w:tc>
        <w:tc>
          <w:tcPr>
            <w:tcW w:w="930" w:type="dxa"/>
            <w:vAlign w:val="center"/>
          </w:tcPr>
          <w:p w14:paraId="20677479" w14:textId="77777777" w:rsidR="00735010" w:rsidRPr="0025044F" w:rsidRDefault="00735010" w:rsidP="00392626">
            <w:pPr>
              <w:spacing w:line="360" w:lineRule="auto"/>
              <w:jc w:val="center"/>
              <w:rPr>
                <w:rFonts w:ascii="Times New Roman" w:hAnsi="Times New Roman"/>
                <w:sz w:val="24"/>
                <w:szCs w:val="24"/>
              </w:rPr>
            </w:pPr>
            <w:r w:rsidRPr="0025044F">
              <w:rPr>
                <w:rFonts w:ascii="Times New Roman" w:hAnsi="Times New Roman"/>
                <w:sz w:val="24"/>
                <w:szCs w:val="24"/>
              </w:rPr>
              <w:t>(A.2)</w:t>
            </w:r>
          </w:p>
        </w:tc>
      </w:tr>
    </w:tbl>
    <w:p w14:paraId="69174E9D" w14:textId="77777777" w:rsidR="00735010" w:rsidRPr="0025044F" w:rsidRDefault="006C5A1E" w:rsidP="00392626">
      <w:pPr>
        <w:spacing w:line="360" w:lineRule="auto"/>
        <w:rPr>
          <w:rFonts w:ascii="Times New Roman" w:hAnsi="Times New Roman" w:cs="Times New Roman"/>
          <w:sz w:val="24"/>
          <w:szCs w:val="24"/>
        </w:rPr>
      </w:pPr>
      <w:proofErr w:type="gramStart"/>
      <w:r w:rsidRPr="0025044F">
        <w:rPr>
          <w:rFonts w:ascii="Times New Roman" w:hAnsi="Times New Roman" w:cs="Times New Roman"/>
          <w:sz w:val="24"/>
          <w:szCs w:val="24"/>
        </w:rPr>
        <w:t>where</w:t>
      </w:r>
      <w:proofErr w:type="gramEnd"/>
      <w:r w:rsidRPr="0025044F">
        <w:rPr>
          <w:rFonts w:ascii="Times New Roman" w:hAnsi="Times New Roman" w:cs="Times New Roman"/>
          <w:sz w:val="24"/>
          <w:szCs w:val="24"/>
        </w:rPr>
        <w:t xml:space="preserve"> </w:t>
      </w:r>
      <m:oMath>
        <m:r>
          <w:rPr>
            <w:rFonts w:ascii="Cambria Math" w:hAnsi="Cambria Math" w:cs="Times New Roman"/>
            <w:sz w:val="24"/>
            <w:szCs w:val="24"/>
          </w:rPr>
          <m:t>f(</m:t>
        </m:r>
        <m:r>
          <m:rPr>
            <m:sty m:val="b"/>
          </m:rPr>
          <w:rPr>
            <w:rFonts w:ascii="Cambria Math" w:hAnsi="Cambria Math" w:cs="Times New Roman"/>
            <w:sz w:val="24"/>
            <w:szCs w:val="24"/>
          </w:rPr>
          <m:t>x</m:t>
        </m:r>
        <m:r>
          <w:rPr>
            <w:rFonts w:ascii="Cambria Math" w:hAnsi="Cambria Math" w:cs="Times New Roman"/>
            <w:sz w:val="24"/>
            <w:szCs w:val="24"/>
          </w:rPr>
          <m:t>)</m:t>
        </m:r>
      </m:oMath>
      <w:r w:rsidRPr="0025044F">
        <w:rPr>
          <w:rFonts w:ascii="Times New Roman" w:hAnsi="Times New Roman" w:cs="Times New Roman"/>
          <w:sz w:val="24"/>
          <w:szCs w:val="24"/>
        </w:rPr>
        <w:t xml:space="preserve"> is the Gaussian process with </w:t>
      </w:r>
      <w:r w:rsidR="00210D8C">
        <w:rPr>
          <w:rFonts w:ascii="Times New Roman" w:hAnsi="Times New Roman" w:cs="Times New Roman"/>
          <w:sz w:val="24"/>
          <w:szCs w:val="24"/>
        </w:rPr>
        <w:t xml:space="preserve">n-dimensional </w:t>
      </w:r>
      <w:r w:rsidRPr="0025044F">
        <w:rPr>
          <w:rFonts w:ascii="Times New Roman" w:hAnsi="Times New Roman" w:cs="Times New Roman"/>
          <w:sz w:val="24"/>
          <w:szCs w:val="24"/>
        </w:rPr>
        <w:t xml:space="preserve">input vector </w:t>
      </w:r>
      <w:bookmarkStart w:id="418" w:name="OLE_LINK40"/>
      <w:bookmarkStart w:id="419" w:name="OLE_LINK41"/>
      <m:oMath>
        <m:r>
          <m:rPr>
            <m:sty m:val="b"/>
          </m:rPr>
          <w:rPr>
            <w:rFonts w:ascii="Cambria Math" w:hAnsi="Cambria Math" w:cs="Times New Roman"/>
            <w:sz w:val="24"/>
            <w:szCs w:val="24"/>
          </w:rPr>
          <m:t>x=</m:t>
        </m:r>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r>
          <w:rPr>
            <w:rFonts w:ascii="Cambria Math" w:hAnsi="Cambria Math" w:cs="Times New Roman"/>
            <w:sz w:val="24"/>
            <w:szCs w:val="24"/>
          </w:rPr>
          <m:t>)</m:t>
        </m:r>
      </m:oMath>
      <w:r w:rsidRPr="0025044F">
        <w:rPr>
          <w:rFonts w:ascii="Times New Roman" w:hAnsi="Times New Roman" w:cs="Times New Roman"/>
          <w:sz w:val="24"/>
          <w:szCs w:val="24"/>
        </w:rPr>
        <w:t>,</w:t>
      </w:r>
      <w:bookmarkEnd w:id="418"/>
      <w:bookmarkEnd w:id="419"/>
      <w:r w:rsidRPr="0025044F">
        <w:rPr>
          <w:rFonts w:ascii="Times New Roman" w:hAnsi="Times New Roman" w:cs="Times New Roman"/>
          <w:sz w:val="24"/>
          <w:szCs w:val="24"/>
        </w:rPr>
        <w:t xml:space="preserve"> </w:t>
      </w:r>
      <m:oMath>
        <m:r>
          <w:rPr>
            <w:rFonts w:ascii="Cambria Math" w:hAnsi="Cambria Math" w:cs="Times New Roman"/>
            <w:sz w:val="24"/>
            <w:szCs w:val="24"/>
          </w:rPr>
          <m:t>m</m:t>
        </m:r>
        <m:d>
          <m:dPr>
            <m:ctrlPr>
              <w:rPr>
                <w:rFonts w:ascii="Cambria Math" w:eastAsia="宋体" w:hAnsi="Cambria Math" w:cs="Times New Roman"/>
                <w:i/>
                <w:sz w:val="24"/>
                <w:szCs w:val="24"/>
              </w:rPr>
            </m:ctrlPr>
          </m:dPr>
          <m:e>
            <m:r>
              <m:rPr>
                <m:sty m:val="b"/>
              </m:rPr>
              <w:rPr>
                <w:rFonts w:ascii="Cambria Math" w:hAnsi="Cambria Math" w:cs="Times New Roman"/>
                <w:sz w:val="24"/>
                <w:szCs w:val="24"/>
              </w:rPr>
              <m:t>x</m:t>
            </m:r>
          </m:e>
        </m:d>
      </m:oMath>
      <w:r w:rsidRPr="0025044F">
        <w:rPr>
          <w:rFonts w:ascii="Times New Roman" w:hAnsi="Times New Roman" w:cs="Times New Roman"/>
          <w:sz w:val="24"/>
          <w:szCs w:val="24"/>
        </w:rPr>
        <w:t xml:space="preserve"> is its mean function and </w:t>
      </w:r>
      <m:oMath>
        <m:r>
          <w:rPr>
            <w:rFonts w:ascii="Cambria Math" w:hAnsi="Cambria Math" w:cs="Times New Roman"/>
            <w:sz w:val="24"/>
            <w:szCs w:val="24"/>
          </w:rPr>
          <m:t>k</m:t>
        </m:r>
        <m:d>
          <m:dPr>
            <m:ctrlPr>
              <w:rPr>
                <w:rFonts w:ascii="Cambria Math" w:eastAsia="宋体" w:hAnsi="Cambria Math" w:cs="Times New Roman"/>
                <w:i/>
                <w:sz w:val="24"/>
                <w:szCs w:val="24"/>
              </w:rPr>
            </m:ctrlPr>
          </m:dPr>
          <m:e>
            <m:r>
              <m:rPr>
                <m:sty m:val="b"/>
              </m:rPr>
              <w:rPr>
                <w:rFonts w:ascii="Cambria Math" w:hAnsi="Cambria Math" w:cs="Times New Roman"/>
                <w:sz w:val="24"/>
                <w:szCs w:val="24"/>
              </w:rPr>
              <m:t>x</m:t>
            </m:r>
            <m:r>
              <w:rPr>
                <w:rFonts w:ascii="Cambria Math" w:hAnsi="Cambria Math" w:cs="Times New Roman"/>
                <w:sz w:val="24"/>
                <w:szCs w:val="24"/>
              </w:rPr>
              <m:t>,</m:t>
            </m:r>
            <w:bookmarkStart w:id="420" w:name="OLE_LINK9"/>
            <m:sSup>
              <m:sSupPr>
                <m:ctrlPr>
                  <w:rPr>
                    <w:rFonts w:ascii="Cambria Math" w:eastAsia="宋体" w:hAnsi="Cambria Math" w:cs="Times New Roman"/>
                    <w:b/>
                    <w:sz w:val="24"/>
                    <w:szCs w:val="24"/>
                  </w:rPr>
                </m:ctrlPr>
              </m:sSupPr>
              <m:e>
                <m:r>
                  <m:rPr>
                    <m:sty m:val="b"/>
                  </m:rPr>
                  <w:rPr>
                    <w:rFonts w:ascii="Cambria Math" w:hAnsi="Cambria Math" w:cs="Times New Roman"/>
                    <w:sz w:val="24"/>
                    <w:szCs w:val="24"/>
                  </w:rPr>
                  <m:t>x</m:t>
                </m:r>
                <m:ctrlPr>
                  <w:rPr>
                    <w:rFonts w:ascii="Cambria Math" w:eastAsia="宋体" w:hAnsi="Cambria Math" w:cs="Times New Roman"/>
                    <w:i/>
                    <w:sz w:val="24"/>
                    <w:szCs w:val="24"/>
                  </w:rPr>
                </m:ctrlPr>
              </m:e>
              <m:sup>
                <m:r>
                  <m:rPr>
                    <m:sty m:val="b"/>
                  </m:rPr>
                  <w:rPr>
                    <w:rFonts w:ascii="Cambria Math" w:eastAsia="宋体" w:hAnsi="Cambria Math" w:cs="Times New Roman"/>
                    <w:sz w:val="24"/>
                    <w:szCs w:val="24"/>
                  </w:rPr>
                  <m:t>'</m:t>
                </m:r>
              </m:sup>
            </m:sSup>
            <w:bookmarkEnd w:id="420"/>
          </m:e>
        </m:d>
      </m:oMath>
      <w:r w:rsidRPr="0025044F">
        <w:rPr>
          <w:rFonts w:ascii="Times New Roman" w:hAnsi="Times New Roman" w:cs="Times New Roman"/>
          <w:sz w:val="24"/>
          <w:szCs w:val="24"/>
        </w:rPr>
        <w:t xml:space="preserve"> is its covariance function between two </w:t>
      </w:r>
      <w:r w:rsidR="00E60E54" w:rsidRPr="0025044F">
        <w:rPr>
          <w:rFonts w:ascii="Times New Roman" w:hAnsi="Times New Roman" w:cs="Times New Roman"/>
          <w:sz w:val="24"/>
          <w:szCs w:val="24"/>
        </w:rPr>
        <w:t>input vectors</w:t>
      </w:r>
      <w:r w:rsidRPr="0025044F">
        <w:rPr>
          <w:rFonts w:ascii="Times New Roman" w:hAnsi="Times New Roman" w:cs="Times New Roman"/>
          <w:sz w:val="24"/>
          <w:szCs w:val="24"/>
        </w:rPr>
        <w:t xml:space="preserve"> </w:t>
      </w:r>
      <m:oMath>
        <m:r>
          <m:rPr>
            <m:sty m:val="b"/>
          </m:rPr>
          <w:rPr>
            <w:rFonts w:ascii="Cambria Math" w:hAnsi="Cambria Math" w:cs="Times New Roman"/>
            <w:sz w:val="24"/>
            <w:szCs w:val="24"/>
          </w:rPr>
          <m:t>x</m:t>
        </m:r>
      </m:oMath>
      <w:r w:rsidRPr="0025044F">
        <w:rPr>
          <w:rFonts w:ascii="Times New Roman" w:hAnsi="Times New Roman" w:cs="Times New Roman"/>
          <w:b/>
          <w:sz w:val="24"/>
          <w:szCs w:val="24"/>
        </w:rPr>
        <w:t xml:space="preserve"> </w:t>
      </w:r>
      <w:r w:rsidRPr="0025044F">
        <w:rPr>
          <w:rFonts w:ascii="Times New Roman" w:hAnsi="Times New Roman" w:cs="Times New Roman"/>
          <w:sz w:val="24"/>
          <w:szCs w:val="24"/>
        </w:rPr>
        <w:t xml:space="preserve">and </w:t>
      </w:r>
      <m:oMath>
        <m:sSup>
          <m:sSupPr>
            <m:ctrlPr>
              <w:rPr>
                <w:rFonts w:ascii="Cambria Math" w:eastAsia="宋体" w:hAnsi="Cambria Math" w:cs="Times New Roman"/>
                <w:b/>
                <w:sz w:val="24"/>
                <w:szCs w:val="24"/>
              </w:rPr>
            </m:ctrlPr>
          </m:sSupPr>
          <m:e>
            <m:r>
              <m:rPr>
                <m:sty m:val="b"/>
              </m:rPr>
              <w:rPr>
                <w:rFonts w:ascii="Cambria Math" w:hAnsi="Cambria Math" w:cs="Times New Roman"/>
                <w:sz w:val="24"/>
                <w:szCs w:val="24"/>
              </w:rPr>
              <m:t>x</m:t>
            </m:r>
            <m:ctrlPr>
              <w:rPr>
                <w:rFonts w:ascii="Cambria Math" w:eastAsia="宋体" w:hAnsi="Cambria Math" w:cs="Times New Roman"/>
                <w:i/>
                <w:sz w:val="24"/>
                <w:szCs w:val="24"/>
              </w:rPr>
            </m:ctrlPr>
          </m:e>
          <m:sup>
            <m:r>
              <m:rPr>
                <m:sty m:val="b"/>
              </m:rPr>
              <w:rPr>
                <w:rFonts w:ascii="Cambria Math" w:eastAsia="宋体" w:hAnsi="Cambria Math" w:cs="Times New Roman"/>
                <w:sz w:val="24"/>
                <w:szCs w:val="24"/>
              </w:rPr>
              <m:t>'</m:t>
            </m:r>
          </m:sup>
        </m:sSup>
      </m:oMath>
      <w:r w:rsidRPr="0025044F">
        <w:rPr>
          <w:rFonts w:ascii="Times New Roman" w:hAnsi="Times New Roman" w:cs="Times New Roman"/>
          <w:sz w:val="24"/>
          <w:szCs w:val="24"/>
        </w:rPr>
        <w:t>.</w:t>
      </w:r>
      <w:r w:rsidR="00110554" w:rsidRPr="0025044F">
        <w:rPr>
          <w:rFonts w:ascii="Times New Roman" w:hAnsi="Times New Roman" w:cs="Times New Roman"/>
          <w:sz w:val="24"/>
          <w:szCs w:val="24"/>
        </w:rPr>
        <w:t xml:space="preserve"> For short this Gaussian process can be written </w:t>
      </w:r>
      <w:proofErr w:type="gramStart"/>
      <w:r w:rsidR="00110554" w:rsidRPr="0025044F">
        <w:rPr>
          <w:rFonts w:ascii="Times New Roman" w:hAnsi="Times New Roman" w:cs="Times New Roman"/>
          <w:sz w:val="24"/>
          <w:szCs w:val="24"/>
        </w:rPr>
        <w:t xml:space="preserve">as </w:t>
      </w:r>
      <w:proofErr w:type="gramEnd"/>
      <m:oMath>
        <m:r>
          <w:rPr>
            <w:rFonts w:ascii="Cambria Math" w:hAnsi="Cambria Math" w:cs="Times New Roman"/>
            <w:sz w:val="24"/>
            <w:szCs w:val="24"/>
          </w:rPr>
          <m:t>f</m:t>
        </m:r>
        <m:d>
          <m:dPr>
            <m:ctrlPr>
              <w:rPr>
                <w:rFonts w:ascii="Cambria Math" w:hAnsi="Cambria Math" w:cs="Times New Roman"/>
                <w:i/>
                <w:sz w:val="24"/>
                <w:szCs w:val="24"/>
              </w:rPr>
            </m:ctrlPr>
          </m:dPr>
          <m:e>
            <m:r>
              <m:rPr>
                <m:sty m:val="b"/>
              </m:rPr>
              <w:rPr>
                <w:rFonts w:ascii="Cambria Math" w:hAnsi="Cambria Math" w:cs="Times New Roman"/>
                <w:sz w:val="24"/>
                <w:szCs w:val="24"/>
              </w:rPr>
              <m:t>x</m:t>
            </m:r>
          </m:e>
        </m:d>
        <m:r>
          <w:rPr>
            <w:rFonts w:ascii="Cambria Math" w:hAnsi="Cambria Math" w:cs="Times New Roman"/>
            <w:sz w:val="24"/>
            <w:szCs w:val="24"/>
          </w:rPr>
          <m:t>=GP(m</m:t>
        </m:r>
        <m:d>
          <m:dPr>
            <m:ctrlPr>
              <w:rPr>
                <w:rFonts w:ascii="Cambria Math" w:hAnsi="Cambria Math" w:cs="Times New Roman"/>
                <w:i/>
                <w:sz w:val="24"/>
                <w:szCs w:val="24"/>
              </w:rPr>
            </m:ctrlPr>
          </m:dPr>
          <m:e>
            <m:r>
              <m:rPr>
                <m:sty m:val="b"/>
              </m:rPr>
              <w:rPr>
                <w:rFonts w:ascii="Cambria Math" w:hAnsi="Cambria Math" w:cs="Times New Roman"/>
                <w:sz w:val="24"/>
                <w:szCs w:val="24"/>
              </w:rPr>
              <m:t>x</m:t>
            </m:r>
          </m:e>
        </m:d>
        <m:r>
          <w:rPr>
            <w:rFonts w:ascii="Cambria Math" w:hAnsi="Cambria Math" w:cs="Times New Roman"/>
            <w:sz w:val="24"/>
            <w:szCs w:val="24"/>
          </w:rPr>
          <m:t>,k(</m:t>
        </m:r>
        <m:r>
          <m:rPr>
            <m:sty m:val="b"/>
          </m:rPr>
          <w:rPr>
            <w:rFonts w:ascii="Cambria Math" w:hAnsi="Cambria Math" w:cs="Times New Roman"/>
            <w:sz w:val="24"/>
            <w:szCs w:val="24"/>
          </w:rPr>
          <m:t>x</m:t>
        </m:r>
        <m:r>
          <w:rPr>
            <w:rFonts w:ascii="Cambria Math" w:hAnsi="Cambria Math" w:cs="Times New Roman"/>
            <w:sz w:val="24"/>
            <w:szCs w:val="24"/>
          </w:rPr>
          <m:t>,</m:t>
        </m:r>
        <m:r>
          <m:rPr>
            <m:sty m:val="b"/>
          </m:rPr>
          <w:rPr>
            <w:rFonts w:ascii="Cambria Math" w:hAnsi="Cambria Math" w:cs="Times New Roman"/>
            <w:sz w:val="24"/>
            <w:szCs w:val="24"/>
          </w:rPr>
          <m:t>x'</m:t>
        </m:r>
        <m:r>
          <w:rPr>
            <w:rFonts w:ascii="Cambria Math" w:hAnsi="Cambria Math" w:cs="Times New Roman"/>
            <w:sz w:val="24"/>
            <w:szCs w:val="24"/>
          </w:rPr>
          <m:t>))</m:t>
        </m:r>
      </m:oMath>
      <w:r w:rsidR="000759C2" w:rsidRPr="0025044F">
        <w:rPr>
          <w:rFonts w:ascii="Times New Roman" w:hAnsi="Times New Roman" w:cs="Times New Roman"/>
          <w:sz w:val="24"/>
          <w:szCs w:val="24"/>
        </w:rPr>
        <w:t xml:space="preserve">. </w:t>
      </w:r>
    </w:p>
    <w:p w14:paraId="3E2FB9B9" w14:textId="77777777" w:rsidR="000759C2" w:rsidRPr="0025044F" w:rsidRDefault="00805642" w:rsidP="004F563E">
      <w:pPr>
        <w:spacing w:line="360" w:lineRule="auto"/>
        <w:ind w:firstLine="420"/>
        <w:rPr>
          <w:rFonts w:ascii="Times New Roman" w:hAnsi="Times New Roman" w:cs="Times New Roman"/>
          <w:sz w:val="24"/>
          <w:szCs w:val="24"/>
        </w:rPr>
      </w:pPr>
      <w:r w:rsidRPr="0025044F">
        <w:rPr>
          <w:rFonts w:ascii="Times New Roman" w:hAnsi="Times New Roman" w:cs="Times New Roman"/>
          <w:sz w:val="24"/>
          <w:szCs w:val="24"/>
        </w:rPr>
        <w:t>Suppose a nonlinear regression model</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805642" w:rsidRPr="0025044F" w14:paraId="5FBCB398" w14:textId="77777777" w:rsidTr="00E24F6F">
        <w:tc>
          <w:tcPr>
            <w:tcW w:w="846" w:type="dxa"/>
            <w:vAlign w:val="center"/>
          </w:tcPr>
          <w:p w14:paraId="47F4BC22" w14:textId="77777777" w:rsidR="00805642" w:rsidRPr="0025044F" w:rsidRDefault="00805642" w:rsidP="00392626">
            <w:pPr>
              <w:spacing w:line="360" w:lineRule="auto"/>
              <w:jc w:val="center"/>
              <w:rPr>
                <w:rFonts w:ascii="Times New Roman" w:hAnsi="Times New Roman"/>
                <w:sz w:val="24"/>
                <w:szCs w:val="24"/>
              </w:rPr>
            </w:pPr>
          </w:p>
        </w:tc>
        <w:tc>
          <w:tcPr>
            <w:tcW w:w="6520" w:type="dxa"/>
            <w:vAlign w:val="center"/>
          </w:tcPr>
          <w:p w14:paraId="12E23A99" w14:textId="77777777" w:rsidR="00805642" w:rsidRPr="0025044F" w:rsidRDefault="00805642" w:rsidP="00392626">
            <w:pPr>
              <w:spacing w:line="360" w:lineRule="auto"/>
              <w:jc w:val="center"/>
              <w:rPr>
                <w:rFonts w:ascii="Times New Roman" w:hAnsi="Times New Roman"/>
                <w:i/>
                <w:sz w:val="24"/>
                <w:szCs w:val="24"/>
              </w:rPr>
            </w:pPr>
            <m:oMathPara>
              <m:oMath>
                <m:r>
                  <w:rPr>
                    <w:rFonts w:ascii="Cambria Math" w:hAnsi="Cambria Math"/>
                    <w:sz w:val="24"/>
                    <w:szCs w:val="24"/>
                  </w:rPr>
                  <m:t>y=f</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m:t>
                </m:r>
                <w:bookmarkStart w:id="421" w:name="OLE_LINK10"/>
                <m:r>
                  <w:rPr>
                    <w:rFonts w:ascii="Cambria Math" w:hAnsi="Cambria Math"/>
                    <w:sz w:val="24"/>
                    <w:szCs w:val="24"/>
                  </w:rPr>
                  <m:t>ε</m:t>
                </m:r>
              </m:oMath>
            </m:oMathPara>
            <w:bookmarkEnd w:id="421"/>
          </w:p>
        </w:tc>
        <w:tc>
          <w:tcPr>
            <w:tcW w:w="930" w:type="dxa"/>
            <w:vAlign w:val="center"/>
          </w:tcPr>
          <w:p w14:paraId="0BEEB5AF" w14:textId="77777777" w:rsidR="00805642" w:rsidRPr="0025044F" w:rsidRDefault="00805642"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3</w:t>
            </w:r>
            <w:r w:rsidRPr="0025044F">
              <w:rPr>
                <w:rFonts w:ascii="Times New Roman" w:hAnsi="Times New Roman"/>
                <w:sz w:val="24"/>
                <w:szCs w:val="24"/>
              </w:rPr>
              <w:t>)</w:t>
            </w:r>
          </w:p>
        </w:tc>
      </w:tr>
    </w:tbl>
    <w:p w14:paraId="6542B0D3" w14:textId="1DF9072E" w:rsidR="00805642" w:rsidRPr="0025044F" w:rsidRDefault="00805642" w:rsidP="00392626">
      <w:pPr>
        <w:spacing w:line="360" w:lineRule="auto"/>
        <w:rPr>
          <w:rFonts w:ascii="Times New Roman" w:hAnsi="Times New Roman" w:cs="Times New Roman"/>
          <w:sz w:val="24"/>
          <w:szCs w:val="24"/>
        </w:rPr>
      </w:pPr>
      <w:proofErr w:type="gramStart"/>
      <w:r w:rsidRPr="0025044F">
        <w:rPr>
          <w:rFonts w:ascii="Times New Roman" w:hAnsi="Times New Roman" w:cs="Times New Roman"/>
          <w:sz w:val="24"/>
          <w:szCs w:val="24"/>
        </w:rPr>
        <w:t>where</w:t>
      </w:r>
      <w:proofErr w:type="gramEnd"/>
      <w:r w:rsidRPr="0025044F">
        <w:rPr>
          <w:rFonts w:ascii="Times New Roman" w:hAnsi="Times New Roman" w:cs="Times New Roman"/>
          <w:sz w:val="24"/>
          <w:szCs w:val="24"/>
        </w:rPr>
        <w:t xml:space="preserve"> </w:t>
      </w:r>
      <m:oMath>
        <m:r>
          <m:rPr>
            <m:sty m:val="b"/>
          </m:rPr>
          <w:rPr>
            <w:rFonts w:ascii="Cambria Math" w:hAnsi="Cambria Math" w:cs="Times New Roman"/>
            <w:sz w:val="24"/>
            <w:szCs w:val="24"/>
          </w:rPr>
          <m:t>x</m:t>
        </m:r>
      </m:oMath>
      <w:r w:rsidRPr="0025044F">
        <w:rPr>
          <w:rFonts w:ascii="Times New Roman" w:hAnsi="Times New Roman" w:cs="Times New Roman"/>
          <w:b/>
          <w:sz w:val="24"/>
          <w:szCs w:val="24"/>
        </w:rPr>
        <w:t xml:space="preserve"> </w:t>
      </w:r>
      <w:r w:rsidRPr="0025044F">
        <w:rPr>
          <w:rFonts w:ascii="Times New Roman" w:hAnsi="Times New Roman" w:cs="Times New Roman"/>
          <w:sz w:val="24"/>
          <w:szCs w:val="24"/>
        </w:rPr>
        <w:t xml:space="preserve">is the input vector, </w:t>
      </w:r>
      <m:oMath>
        <m:r>
          <w:rPr>
            <w:rFonts w:ascii="Cambria Math" w:hAnsi="Cambria Math" w:cs="Times New Roman"/>
            <w:sz w:val="24"/>
            <w:szCs w:val="24"/>
          </w:rPr>
          <m:t>y</m:t>
        </m:r>
      </m:oMath>
      <w:r w:rsidRPr="0025044F">
        <w:rPr>
          <w:rFonts w:ascii="Times New Roman" w:hAnsi="Times New Roman" w:cs="Times New Roman"/>
          <w:sz w:val="24"/>
          <w:szCs w:val="24"/>
        </w:rPr>
        <w:t xml:space="preserve"> is the output variable, and </w:t>
      </w:r>
      <m:oMath>
        <m:r>
          <w:rPr>
            <w:rFonts w:ascii="Cambria Math" w:hAnsi="Cambria Math" w:cs="Times New Roman"/>
            <w:sz w:val="24"/>
            <w:szCs w:val="24"/>
          </w:rPr>
          <m:t>ε</m:t>
        </m:r>
      </m:oMath>
      <w:r w:rsidRPr="0025044F">
        <w:rPr>
          <w:rFonts w:ascii="Times New Roman" w:hAnsi="Times New Roman" w:cs="Times New Roman"/>
          <w:sz w:val="24"/>
          <w:szCs w:val="24"/>
        </w:rPr>
        <w:t xml:space="preserve"> is </w:t>
      </w:r>
      <w:r w:rsidR="00E24F6F" w:rsidRPr="0025044F">
        <w:rPr>
          <w:rFonts w:ascii="Times New Roman" w:hAnsi="Times New Roman" w:cs="Times New Roman"/>
          <w:sz w:val="24"/>
          <w:szCs w:val="24"/>
        </w:rPr>
        <w:t xml:space="preserve">the independent identically distributed Gaussian noise term with zero mean and variance </w:t>
      </w:r>
      <w:bookmarkStart w:id="422" w:name="OLE_LINK11"/>
      <m:oMath>
        <m:sSubSup>
          <m:sSubSupPr>
            <m:ctrlPr>
              <w:rPr>
                <w:rFonts w:ascii="Cambria Math" w:hAnsi="Cambria Math" w:cs="Times New Roman"/>
                <w:sz w:val="24"/>
                <w:szCs w:val="24"/>
              </w:rPr>
            </m:ctrlPr>
          </m:sSubSupPr>
          <m:e>
            <m:r>
              <w:rPr>
                <w:rFonts w:ascii="Cambria Math" w:hAnsi="Cambria Math" w:cs="Times New Roman"/>
                <w:sz w:val="24"/>
                <w:szCs w:val="24"/>
              </w:rPr>
              <m:t>σ</m:t>
            </m:r>
          </m:e>
          <m:sub>
            <m:r>
              <w:rPr>
                <w:rFonts w:ascii="Cambria Math" w:hAnsi="Cambria Math" w:cs="Times New Roman"/>
                <w:sz w:val="24"/>
                <w:szCs w:val="24"/>
              </w:rPr>
              <m:t>n</m:t>
            </m:r>
          </m:sub>
          <m:sup>
            <m:r>
              <w:rPr>
                <w:rFonts w:ascii="Cambria Math" w:hAnsi="Cambria Math" w:cs="Times New Roman"/>
                <w:sz w:val="24"/>
                <w:szCs w:val="24"/>
              </w:rPr>
              <m:t>2</m:t>
            </m:r>
          </m:sup>
        </m:sSubSup>
      </m:oMath>
      <w:bookmarkEnd w:id="422"/>
      <w:r w:rsidR="00E24F6F" w:rsidRPr="0025044F">
        <w:rPr>
          <w:rFonts w:ascii="Times New Roman" w:hAnsi="Times New Roman" w:cs="Times New Roman"/>
          <w:sz w:val="24"/>
          <w:szCs w:val="24"/>
        </w:rPr>
        <w:t xml:space="preserve">. Suppose </w:t>
      </w:r>
      <m:oMath>
        <m:r>
          <m:rPr>
            <m:sty m:val="b"/>
          </m:rPr>
          <w:rPr>
            <w:rFonts w:ascii="Cambria Math" w:hAnsi="Cambria Math" w:cs="Times New Roman"/>
            <w:sz w:val="24"/>
            <w:szCs w:val="24"/>
          </w:rPr>
          <m:t>y</m:t>
        </m:r>
      </m:oMath>
      <w:r w:rsidR="00E24F6F" w:rsidRPr="0025044F">
        <w:rPr>
          <w:rFonts w:ascii="Times New Roman" w:hAnsi="Times New Roman" w:cs="Times New Roman"/>
          <w:sz w:val="24"/>
          <w:szCs w:val="24"/>
        </w:rPr>
        <w:t xml:space="preserve"> is the training outputs, </w:t>
      </w:r>
      <m:oMath>
        <m:r>
          <w:rPr>
            <w:rFonts w:ascii="Cambria Math" w:hAnsi="Cambria Math" w:cs="Times New Roman"/>
            <w:sz w:val="24"/>
            <w:szCs w:val="24"/>
          </w:rPr>
          <m:t>X</m:t>
        </m:r>
      </m:oMath>
      <w:r w:rsidR="00E24F6F" w:rsidRPr="0025044F">
        <w:rPr>
          <w:rFonts w:ascii="Times New Roman" w:hAnsi="Times New Roman" w:cs="Times New Roman"/>
          <w:sz w:val="24"/>
          <w:szCs w:val="24"/>
        </w:rPr>
        <w:t xml:space="preserve"> is the training input matrix in which each column is an input vector, </w:t>
      </w:r>
      <m:oMath>
        <m:sSub>
          <m:sSubPr>
            <m:ctrlPr>
              <w:rPr>
                <w:rFonts w:ascii="Cambria Math" w:hAnsi="Cambria Math" w:cs="Times New Roman"/>
                <w:sz w:val="24"/>
                <w:szCs w:val="24"/>
              </w:rPr>
            </m:ctrlPr>
          </m:sSubPr>
          <m:e>
            <m:r>
              <m:rPr>
                <m:sty m:val="b"/>
              </m:rPr>
              <w:rPr>
                <w:rFonts w:ascii="Cambria Math" w:hAnsi="Cambria Math" w:cs="Times New Roman"/>
                <w:sz w:val="24"/>
                <w:szCs w:val="24"/>
              </w:rPr>
              <m:t>f</m:t>
            </m:r>
          </m:e>
          <m:sub>
            <m:r>
              <w:rPr>
                <w:rFonts w:ascii="Cambria Math" w:hAnsi="Cambria Math" w:cs="Times New Roman"/>
                <w:sz w:val="24"/>
                <w:szCs w:val="24"/>
              </w:rPr>
              <m:t>*</m:t>
            </m:r>
          </m:sub>
        </m:sSub>
      </m:oMath>
      <w:r w:rsidR="00E24F6F" w:rsidRPr="0025044F">
        <w:rPr>
          <w:rFonts w:ascii="Times New Roman" w:hAnsi="Times New Roman" w:cs="Times New Roman"/>
          <w:sz w:val="24"/>
          <w:szCs w:val="24"/>
        </w:rPr>
        <w:t xml:space="preserve"> is the test outputs,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m:t>
            </m:r>
          </m:sub>
        </m:sSub>
      </m:oMath>
      <w:r w:rsidR="00E24F6F" w:rsidRPr="0025044F">
        <w:rPr>
          <w:rFonts w:ascii="Times New Roman" w:hAnsi="Times New Roman" w:cs="Times New Roman"/>
          <w:sz w:val="24"/>
          <w:szCs w:val="24"/>
        </w:rPr>
        <w:t xml:space="preserve"> is the test input matrix, </w:t>
      </w:r>
      <m:oMath>
        <m:r>
          <w:rPr>
            <w:rFonts w:ascii="Cambria Math" w:hAnsi="Cambria Math" w:cs="Times New Roman"/>
            <w:sz w:val="24"/>
            <w:szCs w:val="24"/>
          </w:rPr>
          <m:t>K(X,X)</m:t>
        </m:r>
      </m:oMath>
      <w:r w:rsidR="00F864C1" w:rsidRPr="0025044F">
        <w:rPr>
          <w:rFonts w:ascii="Times New Roman" w:hAnsi="Times New Roman" w:cs="Times New Roman"/>
          <w:sz w:val="24"/>
          <w:szCs w:val="24"/>
        </w:rPr>
        <w:t xml:space="preserve">, </w:t>
      </w:r>
      <m:oMath>
        <m:r>
          <w:rPr>
            <w:rFonts w:ascii="Cambria Math" w:hAnsi="Cambria Math" w:cs="Times New Roman"/>
            <w:sz w:val="24"/>
            <w:szCs w:val="24"/>
          </w:rPr>
          <m:t>K(X,</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m:t>
            </m:r>
          </m:sub>
        </m:sSub>
        <m:r>
          <w:rPr>
            <w:rFonts w:ascii="Cambria Math" w:hAnsi="Cambria Math" w:cs="Times New Roman"/>
            <w:sz w:val="24"/>
            <w:szCs w:val="24"/>
          </w:rPr>
          <m:t>)</m:t>
        </m:r>
      </m:oMath>
      <w:r w:rsidR="00F864C1" w:rsidRPr="0025044F">
        <w:rPr>
          <w:rFonts w:ascii="Times New Roman" w:hAnsi="Times New Roman" w:cs="Times New Roman"/>
          <w:sz w:val="24"/>
          <w:szCs w:val="24"/>
        </w:rPr>
        <w:t xml:space="preserve"> and</w:t>
      </w:r>
      <w:r w:rsidR="00345CDB" w:rsidRPr="0025044F">
        <w:rPr>
          <w:rFonts w:ascii="Times New Roman" w:hAnsi="Times New Roman" w:cs="Times New Roman"/>
          <w:sz w:val="24"/>
          <w:szCs w:val="24"/>
        </w:rPr>
        <w:t xml:space="preserve"> </w:t>
      </w:r>
      <m:oMath>
        <m:r>
          <w:rPr>
            <w:rFonts w:ascii="Cambria Math" w:hAnsi="Cambria Math" w:cs="Times New Roman"/>
            <w:sz w:val="24"/>
            <w:szCs w:val="24"/>
          </w:rPr>
          <m:t>K(</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m:t>
            </m:r>
          </m:sub>
        </m:sSub>
        <m:r>
          <w:rPr>
            <w:rFonts w:ascii="Cambria Math" w:hAnsi="Cambria Math" w:cs="Times New Roman"/>
            <w:sz w:val="24"/>
            <w:szCs w:val="24"/>
          </w:rPr>
          <m:t>)</m:t>
        </m:r>
      </m:oMath>
      <w:r w:rsidR="00345CDB" w:rsidRPr="0025044F">
        <w:rPr>
          <w:rFonts w:ascii="Times New Roman" w:hAnsi="Times New Roman" w:cs="Times New Roman"/>
          <w:sz w:val="24"/>
          <w:szCs w:val="24"/>
        </w:rPr>
        <w:t xml:space="preserve"> </w:t>
      </w:r>
      <w:r w:rsidR="00463A3A" w:rsidRPr="0025044F">
        <w:rPr>
          <w:rFonts w:ascii="Times New Roman" w:hAnsi="Times New Roman" w:cs="Times New Roman"/>
          <w:sz w:val="24"/>
          <w:szCs w:val="24"/>
        </w:rPr>
        <w:t>denote covariance matrixes of all pa</w:t>
      </w:r>
      <w:r w:rsidR="0031379C" w:rsidRPr="0025044F">
        <w:rPr>
          <w:rFonts w:ascii="Times New Roman" w:hAnsi="Times New Roman" w:cs="Times New Roman"/>
          <w:sz w:val="24"/>
          <w:szCs w:val="24"/>
        </w:rPr>
        <w:t>irs of training and test inputs. We can easily write the joint distribution of training and test</w:t>
      </w:r>
      <w:ins w:id="423" w:author="gongwei" w:date="2014-12-06T22:35:00Z">
        <w:r w:rsidR="00436D54">
          <w:rPr>
            <w:rFonts w:ascii="Times New Roman" w:hAnsi="Times New Roman" w:cs="Times New Roman"/>
            <w:sz w:val="24"/>
            <w:szCs w:val="24"/>
          </w:rPr>
          <w:t>ing</w:t>
        </w:r>
      </w:ins>
      <w:r w:rsidR="0031379C" w:rsidRPr="0025044F">
        <w:rPr>
          <w:rFonts w:ascii="Times New Roman" w:hAnsi="Times New Roman" w:cs="Times New Roman"/>
          <w:sz w:val="24"/>
          <w:szCs w:val="24"/>
        </w:rPr>
        <w:t xml:space="preserve"> input</w:t>
      </w:r>
      <w:ins w:id="424" w:author="gongwei" w:date="2014-12-06T22:35:00Z">
        <w:r w:rsidR="00436D54">
          <w:rPr>
            <w:rFonts w:ascii="Times New Roman" w:hAnsi="Times New Roman" w:cs="Times New Roman"/>
            <w:sz w:val="24"/>
            <w:szCs w:val="24"/>
          </w:rPr>
          <w:t>s</w:t>
        </w:r>
      </w:ins>
      <w:r w:rsidR="0031379C" w:rsidRPr="0025044F">
        <w:rPr>
          <w:rFonts w:ascii="Times New Roman" w:hAnsi="Times New Roman" w:cs="Times New Roman"/>
          <w:sz w:val="24"/>
          <w:szCs w:val="24"/>
        </w:rPr>
        <w:t xml:space="preserve"> and output</w:t>
      </w:r>
      <w:ins w:id="425" w:author="gongwei" w:date="2014-12-06T22:35:00Z">
        <w:r w:rsidR="00436D54">
          <w:rPr>
            <w:rFonts w:ascii="Times New Roman" w:hAnsi="Times New Roman" w:cs="Times New Roman"/>
            <w:sz w:val="24"/>
            <w:szCs w:val="24"/>
          </w:rPr>
          <w:t>s</w:t>
        </w:r>
      </w:ins>
      <w:r w:rsidR="0031379C" w:rsidRPr="0025044F">
        <w:rPr>
          <w:rFonts w:ascii="Times New Roman" w:hAnsi="Times New Roman" w:cs="Times New Roman"/>
          <w:sz w:val="24"/>
          <w:szCs w:val="24"/>
        </w:rPr>
        <w:t xml:space="preserve"> as a joint Gaussian distribution:</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31379C" w:rsidRPr="0025044F" w14:paraId="163FFA1F" w14:textId="77777777" w:rsidTr="004F19E2">
        <w:tc>
          <w:tcPr>
            <w:tcW w:w="846" w:type="dxa"/>
            <w:vAlign w:val="center"/>
          </w:tcPr>
          <w:p w14:paraId="4A8669FD" w14:textId="77777777" w:rsidR="0031379C" w:rsidRPr="0025044F" w:rsidRDefault="0031379C" w:rsidP="00392626">
            <w:pPr>
              <w:spacing w:line="360" w:lineRule="auto"/>
              <w:jc w:val="center"/>
              <w:rPr>
                <w:rFonts w:ascii="Times New Roman" w:hAnsi="Times New Roman"/>
                <w:sz w:val="24"/>
                <w:szCs w:val="24"/>
              </w:rPr>
            </w:pPr>
          </w:p>
        </w:tc>
        <w:tc>
          <w:tcPr>
            <w:tcW w:w="6520" w:type="dxa"/>
            <w:vAlign w:val="center"/>
          </w:tcPr>
          <w:p w14:paraId="219CF8DC" w14:textId="77777777" w:rsidR="0031379C" w:rsidRPr="0025044F" w:rsidRDefault="005A3F04" w:rsidP="00392626">
            <w:pPr>
              <w:spacing w:line="360" w:lineRule="auto"/>
              <w:jc w:val="center"/>
              <w:rPr>
                <w:rFonts w:ascii="Times New Roman" w:hAnsi="Times New Roman"/>
                <w:i/>
                <w:sz w:val="24"/>
                <w:szCs w:val="24"/>
              </w:rPr>
            </w:pPr>
            <m:oMathPara>
              <m:oMath>
                <m:d>
                  <m:dPr>
                    <m:begChr m:val="["/>
                    <m:endChr m:val="]"/>
                    <m:ctrlPr>
                      <w:rPr>
                        <w:rFonts w:ascii="Cambria Math" w:hAnsi="Cambria Math"/>
                        <w:sz w:val="24"/>
                        <w:szCs w:val="24"/>
                      </w:rPr>
                    </m:ctrlPr>
                  </m:dPr>
                  <m:e>
                    <m:m>
                      <m:mPr>
                        <m:mcs>
                          <m:mc>
                            <m:mcPr>
                              <m:count m:val="1"/>
                              <m:mcJc m:val="center"/>
                            </m:mcPr>
                          </m:mc>
                        </m:mcs>
                        <m:ctrlPr>
                          <w:rPr>
                            <w:rFonts w:ascii="Cambria Math" w:hAnsi="Cambria Math"/>
                            <w:b/>
                            <w:i/>
                            <w:sz w:val="24"/>
                            <w:szCs w:val="24"/>
                          </w:rPr>
                        </m:ctrlPr>
                      </m:mPr>
                      <m:mr>
                        <m:e>
                          <m:r>
                            <m:rPr>
                              <m:sty m:val="b"/>
                            </m:rPr>
                            <w:rPr>
                              <w:rFonts w:ascii="Cambria Math" w:hAnsi="Cambria Math"/>
                              <w:sz w:val="24"/>
                              <w:szCs w:val="24"/>
                            </w:rPr>
                            <m:t>y</m:t>
                          </m:r>
                        </m:e>
                      </m:mr>
                      <m:mr>
                        <m:e>
                          <m:sSub>
                            <m:sSubPr>
                              <m:ctrlPr>
                                <w:rPr>
                                  <w:rFonts w:ascii="Cambria Math" w:hAnsi="Cambria Math"/>
                                  <w:b/>
                                  <w:i/>
                                  <w:sz w:val="24"/>
                                  <w:szCs w:val="24"/>
                                </w:rPr>
                              </m:ctrlPr>
                            </m:sSubPr>
                            <m:e>
                              <m:r>
                                <m:rPr>
                                  <m:sty m:val="b"/>
                                </m:rPr>
                                <w:rPr>
                                  <w:rFonts w:ascii="Cambria Math" w:hAnsi="Cambria Math"/>
                                  <w:sz w:val="24"/>
                                  <w:szCs w:val="24"/>
                                </w:rPr>
                                <m:t>f</m:t>
                              </m:r>
                            </m:e>
                            <m:sub>
                              <m:r>
                                <m:rPr>
                                  <m:sty m:val="bi"/>
                                </m:rPr>
                                <w:rPr>
                                  <w:rFonts w:ascii="Cambria Math" w:hAnsi="Cambria Math"/>
                                  <w:sz w:val="24"/>
                                  <w:szCs w:val="24"/>
                                </w:rPr>
                                <m:t>*</m:t>
                              </m:r>
                            </m:sub>
                          </m:sSub>
                        </m:e>
                      </m:mr>
                    </m:m>
                  </m:e>
                </m:d>
                <m:r>
                  <w:rPr>
                    <w:rFonts w:ascii="Cambria Math" w:hAnsi="Cambria Math"/>
                    <w:sz w:val="24"/>
                    <w:szCs w:val="24"/>
                  </w:rPr>
                  <m:t>~N</m:t>
                </m:r>
                <m:d>
                  <m:dPr>
                    <m:ctrlPr>
                      <w:rPr>
                        <w:rFonts w:ascii="Cambria Math" w:hAnsi="Cambria Math"/>
                        <w:i/>
                        <w:sz w:val="24"/>
                        <w:szCs w:val="24"/>
                      </w:rPr>
                    </m:ctrlPr>
                  </m:dPr>
                  <m:e>
                    <m:r>
                      <m:rPr>
                        <m:sty m:val="bi"/>
                      </m:rPr>
                      <w:rPr>
                        <w:rFonts w:ascii="Cambria Math" w:hAnsi="Cambria Math"/>
                        <w:sz w:val="24"/>
                        <w:szCs w:val="24"/>
                      </w:rPr>
                      <m:t>0</m:t>
                    </m:r>
                    <m:r>
                      <w:rPr>
                        <w:rFonts w:ascii="Cambria Math" w:hAnsi="Cambria Math"/>
                        <w:sz w:val="24"/>
                        <w:szCs w:val="24"/>
                      </w:rPr>
                      <m:t>,</m:t>
                    </m:r>
                    <m:d>
                      <m:dPr>
                        <m:begChr m:val="["/>
                        <m:endChr m:val="]"/>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hAnsi="Cambria Math"/>
                                  <w:sz w:val="24"/>
                                  <w:szCs w:val="24"/>
                                </w:rPr>
                                <m:t>K</m:t>
                              </m:r>
                              <m:d>
                                <m:dPr>
                                  <m:ctrlPr>
                                    <w:rPr>
                                      <w:rFonts w:ascii="Cambria Math" w:hAnsi="Cambria Math"/>
                                      <w:i/>
                                      <w:sz w:val="24"/>
                                      <w:szCs w:val="24"/>
                                    </w:rPr>
                                  </m:ctrlPr>
                                </m:dPr>
                                <m:e>
                                  <m:r>
                                    <w:rPr>
                                      <w:rFonts w:ascii="Cambria Math" w:hAnsi="Cambria Math"/>
                                      <w:sz w:val="24"/>
                                      <w:szCs w:val="24"/>
                                    </w:rPr>
                                    <m:t>X,X</m:t>
                                  </m:r>
                                </m:e>
                              </m:d>
                              <m: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σ</m:t>
                                  </m:r>
                                </m:e>
                                <m:sub>
                                  <m:r>
                                    <w:rPr>
                                      <w:rFonts w:ascii="Cambria Math" w:hAnsi="Cambria Math"/>
                                      <w:sz w:val="24"/>
                                      <w:szCs w:val="24"/>
                                    </w:rPr>
                                    <m:t>n</m:t>
                                  </m:r>
                                </m:sub>
                                <m:sup>
                                  <m:r>
                                    <w:rPr>
                                      <w:rFonts w:ascii="Cambria Math" w:hAnsi="Cambria Math"/>
                                      <w:sz w:val="24"/>
                                      <w:szCs w:val="24"/>
                                    </w:rPr>
                                    <m:t>2</m:t>
                                  </m:r>
                                </m:sup>
                              </m:sSubSup>
                              <m:r>
                                <w:rPr>
                                  <w:rFonts w:ascii="Cambria Math" w:hAnsi="Cambria Math"/>
                                  <w:sz w:val="24"/>
                                  <w:szCs w:val="24"/>
                                </w:rPr>
                                <m:t>I</m:t>
                              </m:r>
                            </m:e>
                            <m:e>
                              <m:r>
                                <w:rPr>
                                  <w:rFonts w:ascii="Cambria Math" w:hAnsi="Cambria Math"/>
                                  <w:sz w:val="24"/>
                                  <w:szCs w:val="24"/>
                                </w:rPr>
                                <m:t>K(X,</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m:t>
                              </m:r>
                            </m:e>
                          </m:mr>
                          <m:mr>
                            <m:e>
                              <m:r>
                                <w:rPr>
                                  <w:rFonts w:ascii="Cambria Math" w:hAnsi="Cambria Math"/>
                                  <w:sz w:val="24"/>
                                  <w:szCs w:val="24"/>
                                </w:rPr>
                                <m:t>K(</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,X)</m:t>
                              </m:r>
                            </m:e>
                            <m:e>
                              <m:r>
                                <w:rPr>
                                  <w:rFonts w:ascii="Cambria Math" w:hAnsi="Cambria Math"/>
                                  <w:sz w:val="24"/>
                                  <w:szCs w:val="24"/>
                                </w:rPr>
                                <m:t>K(</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m:t>
                              </m:r>
                            </m:e>
                          </m:mr>
                        </m:m>
                      </m:e>
                    </m:d>
                  </m:e>
                </m:d>
              </m:oMath>
            </m:oMathPara>
          </w:p>
        </w:tc>
        <w:tc>
          <w:tcPr>
            <w:tcW w:w="930" w:type="dxa"/>
            <w:vAlign w:val="center"/>
          </w:tcPr>
          <w:p w14:paraId="1E03E39F" w14:textId="77777777" w:rsidR="0031379C" w:rsidRPr="0025044F" w:rsidRDefault="0031379C"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4</w:t>
            </w:r>
            <w:r w:rsidRPr="0025044F">
              <w:rPr>
                <w:rFonts w:ascii="Times New Roman" w:hAnsi="Times New Roman"/>
                <w:sz w:val="24"/>
                <w:szCs w:val="24"/>
              </w:rPr>
              <w:t>)</w:t>
            </w:r>
          </w:p>
        </w:tc>
      </w:tr>
    </w:tbl>
    <w:p w14:paraId="2F6B22F2" w14:textId="70A1C87D" w:rsidR="0031379C" w:rsidRPr="0025044F" w:rsidRDefault="003F6876" w:rsidP="00392626">
      <w:pPr>
        <w:spacing w:line="360" w:lineRule="auto"/>
        <w:rPr>
          <w:rFonts w:ascii="Times New Roman" w:hAnsi="Times New Roman" w:cs="Times New Roman"/>
          <w:sz w:val="24"/>
          <w:szCs w:val="24"/>
        </w:rPr>
      </w:pPr>
      <w:r w:rsidRPr="0025044F">
        <w:rPr>
          <w:rFonts w:ascii="Times New Roman" w:hAnsi="Times New Roman" w:cs="Times New Roman"/>
          <w:sz w:val="24"/>
          <w:szCs w:val="24"/>
        </w:rPr>
        <w:t>We can derive the mean and variance of predict</w:t>
      </w:r>
      <w:ins w:id="426" w:author="gongwei" w:date="2014-12-06T22:35:00Z">
        <w:r w:rsidR="00436D54">
          <w:rPr>
            <w:rFonts w:ascii="Times New Roman" w:hAnsi="Times New Roman" w:cs="Times New Roman"/>
            <w:sz w:val="24"/>
            <w:szCs w:val="24"/>
          </w:rPr>
          <w:t>ed</w:t>
        </w:r>
      </w:ins>
      <w:r w:rsidRPr="0025044F">
        <w:rPr>
          <w:rFonts w:ascii="Times New Roman" w:hAnsi="Times New Roman" w:cs="Times New Roman"/>
          <w:sz w:val="24"/>
          <w:szCs w:val="24"/>
        </w:rPr>
        <w:t xml:space="preserve"> output</w:t>
      </w:r>
      <w:ins w:id="427" w:author="gongwei" w:date="2014-12-06T22:35:00Z">
        <w:r w:rsidR="00436D54">
          <w:rPr>
            <w:rFonts w:ascii="Times New Roman" w:hAnsi="Times New Roman" w:cs="Times New Roman"/>
            <w:sz w:val="24"/>
            <w:szCs w:val="24"/>
          </w:rPr>
          <w:t>s</w:t>
        </w:r>
      </w:ins>
      <w:r w:rsidRPr="0025044F">
        <w:rPr>
          <w:rFonts w:ascii="Times New Roman" w:hAnsi="Times New Roman" w:cs="Times New Roman"/>
          <w:sz w:val="24"/>
          <w:szCs w:val="24"/>
        </w:rPr>
        <w:t xml:space="preserve"> from Bayesian theory. The predictive equations are presented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3F6876" w:rsidRPr="0025044F" w14:paraId="31CCBFA0" w14:textId="77777777" w:rsidTr="004F19E2">
        <w:tc>
          <w:tcPr>
            <w:tcW w:w="846" w:type="dxa"/>
            <w:vAlign w:val="center"/>
          </w:tcPr>
          <w:p w14:paraId="3C2873C8" w14:textId="77777777" w:rsidR="003F6876" w:rsidRPr="0025044F" w:rsidRDefault="003F6876" w:rsidP="00392626">
            <w:pPr>
              <w:spacing w:line="360" w:lineRule="auto"/>
              <w:jc w:val="center"/>
              <w:rPr>
                <w:rFonts w:ascii="Times New Roman" w:hAnsi="Times New Roman"/>
                <w:sz w:val="24"/>
                <w:szCs w:val="24"/>
              </w:rPr>
            </w:pPr>
          </w:p>
        </w:tc>
        <w:tc>
          <w:tcPr>
            <w:tcW w:w="6520" w:type="dxa"/>
            <w:vAlign w:val="center"/>
          </w:tcPr>
          <w:p w14:paraId="76EE9FA3" w14:textId="77777777" w:rsidR="003F6876" w:rsidRPr="0025044F" w:rsidRDefault="003F6876" w:rsidP="00392626">
            <w:pPr>
              <w:spacing w:line="360" w:lineRule="auto"/>
              <w:jc w:val="center"/>
              <w:rPr>
                <w:rFonts w:ascii="Times New Roman" w:hAnsi="Times New Roman"/>
                <w:i/>
                <w:sz w:val="24"/>
                <w:szCs w:val="24"/>
              </w:rPr>
            </w:pPr>
            <m:oMathPara>
              <m:oMath>
                <m:r>
                  <m:rPr>
                    <m:sty m:val="p"/>
                  </m:rPr>
                  <w:rPr>
                    <w:rFonts w:ascii="Cambria Math" w:hAnsi="Cambria Math"/>
                    <w:sz w:val="24"/>
                    <w:szCs w:val="24"/>
                  </w:rPr>
                  <m:t>E</m:t>
                </m:r>
                <m:r>
                  <m:rPr>
                    <m:sty m:val="bi"/>
                  </m:rPr>
                  <w:rPr>
                    <w:rFonts w:ascii="Cambria Math" w:hAnsi="Cambria Math"/>
                    <w:sz w:val="24"/>
                    <w:szCs w:val="24"/>
                  </w:rPr>
                  <m:t>(</m:t>
                </m:r>
                <m:sSub>
                  <m:sSubPr>
                    <m:ctrlPr>
                      <w:rPr>
                        <w:rFonts w:ascii="Cambria Math" w:hAnsi="Cambria Math"/>
                        <w:b/>
                        <w:i/>
                        <w:sz w:val="24"/>
                        <w:szCs w:val="24"/>
                      </w:rPr>
                    </m:ctrlPr>
                  </m:sSubPr>
                  <m:e>
                    <m:r>
                      <m:rPr>
                        <m:sty m:val="b"/>
                      </m:rPr>
                      <w:rPr>
                        <w:rFonts w:ascii="Cambria Math" w:hAnsi="Cambria Math"/>
                        <w:sz w:val="24"/>
                        <w:szCs w:val="24"/>
                      </w:rPr>
                      <m:t>f</m:t>
                    </m:r>
                  </m:e>
                  <m:sub>
                    <m:r>
                      <m:rPr>
                        <m:sty m:val="bi"/>
                      </m:rPr>
                      <w:rPr>
                        <w:rFonts w:ascii="Cambria Math" w:hAnsi="Cambria Math"/>
                        <w:sz w:val="24"/>
                        <w:szCs w:val="24"/>
                      </w:rPr>
                      <m:t>*</m:t>
                    </m:r>
                  </m:sub>
                </m:sSub>
                <m:r>
                  <m:rPr>
                    <m:sty m:val="bi"/>
                  </m:rPr>
                  <w:rPr>
                    <w:rFonts w:ascii="Cambria Math" w:hAnsi="Cambria Math"/>
                    <w:sz w:val="24"/>
                    <w:szCs w:val="24"/>
                  </w:rPr>
                  <m:t>)=</m:t>
                </m:r>
                <m:r>
                  <w:rPr>
                    <w:rFonts w:ascii="Cambria Math" w:hAnsi="Cambria Math"/>
                    <w:sz w:val="24"/>
                    <w:szCs w:val="24"/>
                  </w:rPr>
                  <m:t>K(</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,X)</m:t>
                </m:r>
                <m:sSup>
                  <m:sSupPr>
                    <m:ctrlPr>
                      <w:rPr>
                        <w:rFonts w:ascii="Cambria Math" w:hAnsi="Cambria Math"/>
                        <w:i/>
                        <w:sz w:val="24"/>
                        <w:szCs w:val="24"/>
                      </w:rPr>
                    </m:ctrlPr>
                  </m:sSupPr>
                  <m:e>
                    <m:d>
                      <m:dPr>
                        <m:begChr m:val="["/>
                        <m:endChr m:val="]"/>
                        <m:ctrlPr>
                          <w:rPr>
                            <w:rFonts w:ascii="Cambria Math" w:hAnsi="Cambria Math"/>
                            <w:i/>
                            <w:sz w:val="24"/>
                            <w:szCs w:val="24"/>
                          </w:rPr>
                        </m:ctrlPr>
                      </m:dPr>
                      <m:e>
                        <m:r>
                          <w:rPr>
                            <w:rFonts w:ascii="Cambria Math" w:hAnsi="Cambria Math"/>
                            <w:sz w:val="24"/>
                            <w:szCs w:val="24"/>
                          </w:rPr>
                          <m:t>K</m:t>
                        </m:r>
                        <m:d>
                          <m:dPr>
                            <m:ctrlPr>
                              <w:rPr>
                                <w:rFonts w:ascii="Cambria Math" w:hAnsi="Cambria Math"/>
                                <w:i/>
                                <w:sz w:val="24"/>
                                <w:szCs w:val="24"/>
                              </w:rPr>
                            </m:ctrlPr>
                          </m:dPr>
                          <m:e>
                            <m:r>
                              <w:rPr>
                                <w:rFonts w:ascii="Cambria Math" w:hAnsi="Cambria Math"/>
                                <w:sz w:val="24"/>
                                <w:szCs w:val="24"/>
                              </w:rPr>
                              <m:t>X,X</m:t>
                            </m:r>
                          </m:e>
                        </m:d>
                        <m: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σ</m:t>
                            </m:r>
                          </m:e>
                          <m:sub>
                            <m:r>
                              <w:rPr>
                                <w:rFonts w:ascii="Cambria Math" w:hAnsi="Cambria Math"/>
                                <w:sz w:val="24"/>
                                <w:szCs w:val="24"/>
                              </w:rPr>
                              <m:t>n</m:t>
                            </m:r>
                          </m:sub>
                          <m:sup>
                            <m:r>
                              <w:rPr>
                                <w:rFonts w:ascii="Cambria Math" w:hAnsi="Cambria Math"/>
                                <w:sz w:val="24"/>
                                <w:szCs w:val="24"/>
                              </w:rPr>
                              <m:t>2</m:t>
                            </m:r>
                          </m:sup>
                        </m:sSubSup>
                        <m:r>
                          <w:rPr>
                            <w:rFonts w:ascii="Cambria Math" w:hAnsi="Cambria Math"/>
                            <w:sz w:val="24"/>
                            <w:szCs w:val="24"/>
                          </w:rPr>
                          <m:t>I</m:t>
                        </m:r>
                      </m:e>
                    </m:d>
                  </m:e>
                  <m:sup>
                    <m:r>
                      <w:rPr>
                        <w:rFonts w:ascii="Cambria Math" w:hAnsi="Cambria Math"/>
                        <w:sz w:val="24"/>
                        <w:szCs w:val="24"/>
                      </w:rPr>
                      <m:t>-1</m:t>
                    </m:r>
                  </m:sup>
                </m:sSup>
                <m:r>
                  <m:rPr>
                    <m:sty m:val="b"/>
                  </m:rPr>
                  <w:rPr>
                    <w:rFonts w:ascii="Cambria Math" w:hAnsi="Cambria Math"/>
                    <w:sz w:val="24"/>
                    <w:szCs w:val="24"/>
                  </w:rPr>
                  <m:t>y</m:t>
                </m:r>
              </m:oMath>
            </m:oMathPara>
          </w:p>
        </w:tc>
        <w:tc>
          <w:tcPr>
            <w:tcW w:w="930" w:type="dxa"/>
            <w:vAlign w:val="center"/>
          </w:tcPr>
          <w:p w14:paraId="3B6F2434" w14:textId="77777777" w:rsidR="003F6876" w:rsidRPr="0025044F" w:rsidRDefault="003F6876"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5</w:t>
            </w:r>
            <w:r w:rsidRPr="0025044F">
              <w:rPr>
                <w:rFonts w:ascii="Times New Roman" w:hAnsi="Times New Roman"/>
                <w:sz w:val="24"/>
                <w:szCs w:val="24"/>
              </w:rPr>
              <w:t>)</w:t>
            </w:r>
          </w:p>
        </w:tc>
      </w:tr>
      <w:tr w:rsidR="003F6876" w:rsidRPr="0025044F" w14:paraId="0577C251" w14:textId="77777777" w:rsidTr="004F19E2">
        <w:tc>
          <w:tcPr>
            <w:tcW w:w="846" w:type="dxa"/>
            <w:vAlign w:val="center"/>
          </w:tcPr>
          <w:p w14:paraId="16E023B6" w14:textId="77777777" w:rsidR="003F6876" w:rsidRPr="0025044F" w:rsidRDefault="003F6876" w:rsidP="00392626">
            <w:pPr>
              <w:spacing w:line="360" w:lineRule="auto"/>
              <w:jc w:val="center"/>
              <w:rPr>
                <w:rFonts w:ascii="Times New Roman" w:hAnsi="Times New Roman"/>
                <w:sz w:val="24"/>
                <w:szCs w:val="24"/>
              </w:rPr>
            </w:pPr>
          </w:p>
        </w:tc>
        <w:tc>
          <w:tcPr>
            <w:tcW w:w="6520" w:type="dxa"/>
            <w:vAlign w:val="center"/>
          </w:tcPr>
          <w:p w14:paraId="2FC6B4A4" w14:textId="77777777" w:rsidR="003F6876" w:rsidRPr="0025044F" w:rsidRDefault="003F6876" w:rsidP="00392626">
            <w:pPr>
              <w:spacing w:line="360" w:lineRule="auto"/>
              <w:jc w:val="center"/>
              <w:rPr>
                <w:rFonts w:ascii="Times New Roman" w:hAnsi="Times New Roman"/>
                <w:sz w:val="24"/>
                <w:szCs w:val="24"/>
              </w:rPr>
            </w:pPr>
            <m:oMathPara>
              <m:oMath>
                <m:r>
                  <m:rPr>
                    <m:sty m:val="p"/>
                  </m:rPr>
                  <w:rPr>
                    <w:rFonts w:ascii="Cambria Math" w:hAnsi="Cambria Math"/>
                    <w:sz w:val="24"/>
                    <w:szCs w:val="24"/>
                  </w:rPr>
                  <m:t>cov</m:t>
                </m:r>
                <m:d>
                  <m:dPr>
                    <m:ctrlPr>
                      <w:rPr>
                        <w:rFonts w:ascii="Cambria Math" w:hAnsi="Cambria Math"/>
                        <w:sz w:val="24"/>
                        <w:szCs w:val="24"/>
                      </w:rPr>
                    </m:ctrlPr>
                  </m:dPr>
                  <m:e>
                    <m:sSub>
                      <m:sSubPr>
                        <m:ctrlPr>
                          <w:rPr>
                            <w:rFonts w:ascii="Cambria Math" w:hAnsi="Cambria Math"/>
                            <w:b/>
                            <w:i/>
                            <w:sz w:val="24"/>
                            <w:szCs w:val="24"/>
                          </w:rPr>
                        </m:ctrlPr>
                      </m:sSubPr>
                      <m:e>
                        <m:r>
                          <m:rPr>
                            <m:sty m:val="b"/>
                          </m:rPr>
                          <w:rPr>
                            <w:rFonts w:ascii="Cambria Math" w:hAnsi="Cambria Math"/>
                            <w:sz w:val="24"/>
                            <w:szCs w:val="24"/>
                          </w:rPr>
                          <m:t>f</m:t>
                        </m:r>
                      </m:e>
                      <m:sub>
                        <m:r>
                          <m:rPr>
                            <m:sty m:val="bi"/>
                          </m:rPr>
                          <w:rPr>
                            <w:rFonts w:ascii="Cambria Math" w:hAnsi="Cambria Math"/>
                            <w:sz w:val="24"/>
                            <w:szCs w:val="24"/>
                          </w:rPr>
                          <m:t>*</m:t>
                        </m:r>
                      </m:sub>
                    </m:sSub>
                  </m:e>
                </m:d>
                <m:r>
                  <m:rPr>
                    <m:sty m:val="p"/>
                  </m:rPr>
                  <w:rPr>
                    <w:rFonts w:ascii="Cambria Math" w:hAnsi="Cambria Math"/>
                    <w:sz w:val="24"/>
                    <w:szCs w:val="24"/>
                  </w:rPr>
                  <m:t>=</m:t>
                </m:r>
                <m:r>
                  <w:rPr>
                    <w:rFonts w:ascii="Cambria Math" w:hAnsi="Cambria Math"/>
                    <w:sz w:val="24"/>
                    <w:szCs w:val="24"/>
                  </w:rPr>
                  <m:t xml:space="preserve"> K</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e>
                </m:d>
                <m:r>
                  <w:rPr>
                    <w:rFonts w:ascii="Cambria Math" w:hAnsi="Cambria Math"/>
                    <w:sz w:val="24"/>
                    <w:szCs w:val="24"/>
                  </w:rPr>
                  <m:t>-K(</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,X)</m:t>
                </m:r>
                <m:sSup>
                  <m:sSupPr>
                    <m:ctrlPr>
                      <w:rPr>
                        <w:rFonts w:ascii="Cambria Math" w:hAnsi="Cambria Math"/>
                        <w:i/>
                        <w:sz w:val="24"/>
                        <w:szCs w:val="24"/>
                      </w:rPr>
                    </m:ctrlPr>
                  </m:sSupPr>
                  <m:e>
                    <m:d>
                      <m:dPr>
                        <m:begChr m:val="["/>
                        <m:endChr m:val="]"/>
                        <m:ctrlPr>
                          <w:rPr>
                            <w:rFonts w:ascii="Cambria Math" w:hAnsi="Cambria Math"/>
                            <w:i/>
                            <w:sz w:val="24"/>
                            <w:szCs w:val="24"/>
                          </w:rPr>
                        </m:ctrlPr>
                      </m:dPr>
                      <m:e>
                        <m:r>
                          <w:rPr>
                            <w:rFonts w:ascii="Cambria Math" w:hAnsi="Cambria Math"/>
                            <w:sz w:val="24"/>
                            <w:szCs w:val="24"/>
                          </w:rPr>
                          <m:t>K</m:t>
                        </m:r>
                        <m:d>
                          <m:dPr>
                            <m:ctrlPr>
                              <w:rPr>
                                <w:rFonts w:ascii="Cambria Math" w:hAnsi="Cambria Math"/>
                                <w:i/>
                                <w:sz w:val="24"/>
                                <w:szCs w:val="24"/>
                              </w:rPr>
                            </m:ctrlPr>
                          </m:dPr>
                          <m:e>
                            <m:r>
                              <w:rPr>
                                <w:rFonts w:ascii="Cambria Math" w:hAnsi="Cambria Math"/>
                                <w:sz w:val="24"/>
                                <w:szCs w:val="24"/>
                              </w:rPr>
                              <m:t>X,X</m:t>
                            </m:r>
                          </m:e>
                        </m:d>
                        <m: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σ</m:t>
                            </m:r>
                          </m:e>
                          <m:sub>
                            <m:r>
                              <w:rPr>
                                <w:rFonts w:ascii="Cambria Math" w:hAnsi="Cambria Math"/>
                                <w:sz w:val="24"/>
                                <w:szCs w:val="24"/>
                              </w:rPr>
                              <m:t>n</m:t>
                            </m:r>
                          </m:sub>
                          <m:sup>
                            <m:r>
                              <w:rPr>
                                <w:rFonts w:ascii="Cambria Math" w:hAnsi="Cambria Math"/>
                                <w:sz w:val="24"/>
                                <w:szCs w:val="24"/>
                              </w:rPr>
                              <m:t>2</m:t>
                            </m:r>
                          </m:sup>
                        </m:sSubSup>
                        <m:r>
                          <w:rPr>
                            <w:rFonts w:ascii="Cambria Math" w:hAnsi="Cambria Math"/>
                            <w:sz w:val="24"/>
                            <w:szCs w:val="24"/>
                          </w:rPr>
                          <m:t>I</m:t>
                        </m:r>
                      </m:e>
                    </m:d>
                  </m:e>
                  <m:sup>
                    <m:r>
                      <w:rPr>
                        <w:rFonts w:ascii="Cambria Math" w:hAnsi="Cambria Math"/>
                        <w:sz w:val="24"/>
                        <w:szCs w:val="24"/>
                      </w:rPr>
                      <m:t>-1</m:t>
                    </m:r>
                  </m:sup>
                </m:sSup>
                <m:r>
                  <w:rPr>
                    <w:rFonts w:ascii="Cambria Math" w:hAnsi="Cambria Math"/>
                    <w:sz w:val="24"/>
                    <w:szCs w:val="24"/>
                  </w:rPr>
                  <m:t>K(X,</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t>
                    </m:r>
                  </m:sub>
                </m:sSub>
                <m:r>
                  <w:rPr>
                    <w:rFonts w:ascii="Cambria Math" w:hAnsi="Cambria Math"/>
                    <w:sz w:val="24"/>
                    <w:szCs w:val="24"/>
                  </w:rPr>
                  <m:t>)</m:t>
                </m:r>
              </m:oMath>
            </m:oMathPara>
          </w:p>
        </w:tc>
        <w:tc>
          <w:tcPr>
            <w:tcW w:w="930" w:type="dxa"/>
            <w:vAlign w:val="center"/>
          </w:tcPr>
          <w:p w14:paraId="750CC1E7" w14:textId="77777777" w:rsidR="003F6876" w:rsidRPr="0025044F" w:rsidRDefault="003F6876"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6</w:t>
            </w:r>
            <w:r w:rsidRPr="0025044F">
              <w:rPr>
                <w:rFonts w:ascii="Times New Roman" w:hAnsi="Times New Roman"/>
                <w:sz w:val="24"/>
                <w:szCs w:val="24"/>
              </w:rPr>
              <w:t>)</w:t>
            </w:r>
          </w:p>
        </w:tc>
      </w:tr>
    </w:tbl>
    <w:p w14:paraId="5E665997" w14:textId="77777777" w:rsidR="00CE651F" w:rsidRPr="004F563E" w:rsidRDefault="00601C60" w:rsidP="00392626">
      <w:pPr>
        <w:spacing w:line="360" w:lineRule="auto"/>
        <w:rPr>
          <w:rFonts w:ascii="Times New Roman" w:hAnsi="Times New Roman" w:cs="Times New Roman"/>
          <w:sz w:val="24"/>
          <w:szCs w:val="24"/>
        </w:rPr>
      </w:pPr>
      <w:r w:rsidRPr="0025044F">
        <w:rPr>
          <w:rFonts w:ascii="Times New Roman" w:hAnsi="Times New Roman" w:cs="Times New Roman"/>
          <w:sz w:val="24"/>
          <w:szCs w:val="24"/>
        </w:rPr>
        <w:t xml:space="preserve">In this example, the outputs </w:t>
      </w:r>
      <m:oMath>
        <m:r>
          <m:rPr>
            <m:sty m:val="bi"/>
          </m:rPr>
          <w:rPr>
            <w:rFonts w:ascii="Cambria Math" w:hAnsi="Cambria Math" w:cs="Times New Roman"/>
            <w:sz w:val="24"/>
            <w:szCs w:val="24"/>
          </w:rPr>
          <m:t>y</m:t>
        </m:r>
      </m:oMath>
      <w:r w:rsidRPr="0025044F">
        <w:rPr>
          <w:rFonts w:ascii="Times New Roman" w:hAnsi="Times New Roman" w:cs="Times New Roman"/>
          <w:b/>
          <w:sz w:val="24"/>
          <w:szCs w:val="24"/>
        </w:rPr>
        <w:t xml:space="preserve"> </w:t>
      </w:r>
      <w:r w:rsidRPr="0025044F">
        <w:rPr>
          <w:rFonts w:ascii="Times New Roman" w:hAnsi="Times New Roman" w:cs="Times New Roman"/>
          <w:sz w:val="24"/>
          <w:szCs w:val="24"/>
        </w:rPr>
        <w:t xml:space="preserve">is centered to zero so that the mean function is </w:t>
      </w:r>
      <m:oMath>
        <m:r>
          <w:rPr>
            <w:rFonts w:ascii="Cambria Math" w:hAnsi="Cambria Math" w:cs="Times New Roman"/>
            <w:sz w:val="24"/>
            <w:szCs w:val="24"/>
          </w:rPr>
          <m:t>m</m:t>
        </m:r>
        <m:d>
          <m:dPr>
            <m:ctrlPr>
              <w:rPr>
                <w:rFonts w:ascii="Cambria Math" w:hAnsi="Cambria Math" w:cs="Times New Roman"/>
                <w:i/>
                <w:sz w:val="24"/>
                <w:szCs w:val="24"/>
              </w:rPr>
            </m:ctrlPr>
          </m:dPr>
          <m:e>
            <m:r>
              <m:rPr>
                <m:sty m:val="b"/>
              </m:rPr>
              <w:rPr>
                <w:rFonts w:ascii="Cambria Math" w:hAnsi="Cambria Math" w:cs="Times New Roman"/>
                <w:sz w:val="24"/>
                <w:szCs w:val="24"/>
              </w:rPr>
              <m:t>x</m:t>
            </m:r>
          </m:e>
        </m:d>
        <m:r>
          <w:rPr>
            <w:rFonts w:ascii="Cambria Math" w:hAnsi="Cambria Math" w:cs="Times New Roman"/>
            <w:sz w:val="24"/>
            <w:szCs w:val="24"/>
          </w:rPr>
          <m:t>=0</m:t>
        </m:r>
      </m:oMath>
      <w:r w:rsidRPr="0025044F">
        <w:rPr>
          <w:rFonts w:ascii="Times New Roman" w:hAnsi="Times New Roman" w:cs="Times New Roman"/>
          <w:sz w:val="24"/>
          <w:szCs w:val="24"/>
        </w:rPr>
        <w:t xml:space="preserve">, while each element of covariance matrixes equals to the covariance function </w:t>
      </w:r>
      <m:oMath>
        <m:r>
          <w:rPr>
            <w:rFonts w:ascii="Cambria Math" w:hAnsi="Cambria Math" w:cs="Times New Roman"/>
            <w:sz w:val="24"/>
            <w:szCs w:val="24"/>
          </w:rPr>
          <m:t>k</m:t>
        </m:r>
        <m:d>
          <m:dPr>
            <m:ctrlPr>
              <w:rPr>
                <w:rFonts w:ascii="Cambria Math" w:hAnsi="Cambria Math" w:cs="Times New Roman"/>
                <w:i/>
                <w:sz w:val="24"/>
                <w:szCs w:val="24"/>
              </w:rPr>
            </m:ctrlPr>
          </m:dPr>
          <m:e>
            <m:r>
              <m:rPr>
                <m:sty m:val="b"/>
              </m:rPr>
              <w:rPr>
                <w:rFonts w:ascii="Cambria Math" w:hAnsi="Cambria Math" w:cs="Times New Roman"/>
                <w:sz w:val="24"/>
                <w:szCs w:val="24"/>
              </w:rPr>
              <m:t>x</m:t>
            </m:r>
            <m:r>
              <w:rPr>
                <w:rFonts w:ascii="Cambria Math" w:hAnsi="Cambria Math" w:cs="Times New Roman"/>
                <w:sz w:val="24"/>
                <w:szCs w:val="24"/>
              </w:rPr>
              <m:t>,</m:t>
            </m:r>
            <m:sSup>
              <m:sSupPr>
                <m:ctrlPr>
                  <w:rPr>
                    <w:rFonts w:ascii="Cambria Math" w:hAnsi="Cambria Math" w:cs="Times New Roman"/>
                    <w:b/>
                    <w:sz w:val="24"/>
                    <w:szCs w:val="24"/>
                  </w:rPr>
                </m:ctrlPr>
              </m:sSupPr>
              <m:e>
                <m:r>
                  <m:rPr>
                    <m:sty m:val="b"/>
                  </m:rPr>
                  <w:rPr>
                    <w:rFonts w:ascii="Cambria Math" w:hAnsi="Cambria Math" w:cs="Times New Roman"/>
                    <w:sz w:val="24"/>
                    <w:szCs w:val="24"/>
                  </w:rPr>
                  <m:t>x</m:t>
                </m:r>
                <m:ctrlPr>
                  <w:rPr>
                    <w:rFonts w:ascii="Cambria Math" w:hAnsi="Cambria Math" w:cs="Times New Roman"/>
                    <w:i/>
                    <w:sz w:val="24"/>
                    <w:szCs w:val="24"/>
                  </w:rPr>
                </m:ctrlPr>
              </m:e>
              <m:sup>
                <m:r>
                  <m:rPr>
                    <m:sty m:val="b"/>
                  </m:rPr>
                  <w:rPr>
                    <w:rFonts w:ascii="Cambria Math" w:hAnsi="Cambria Math" w:cs="Times New Roman"/>
                    <w:sz w:val="24"/>
                    <w:szCs w:val="24"/>
                  </w:rPr>
                  <m:t>'</m:t>
                </m:r>
              </m:sup>
            </m:sSup>
          </m:e>
        </m:d>
      </m:oMath>
      <w:r w:rsidRPr="0025044F">
        <w:rPr>
          <w:rFonts w:ascii="Times New Roman" w:hAnsi="Times New Roman" w:cs="Times New Roman"/>
          <w:sz w:val="24"/>
          <w:szCs w:val="24"/>
        </w:rPr>
        <w:t xml:space="preserve"> of input pairs.</w:t>
      </w:r>
    </w:p>
    <w:p w14:paraId="1787F097" w14:textId="77777777" w:rsidR="00234CEB" w:rsidRPr="0025044F" w:rsidRDefault="00234CEB" w:rsidP="004F563E">
      <w:pPr>
        <w:spacing w:line="360" w:lineRule="auto"/>
        <w:ind w:firstLine="420"/>
        <w:rPr>
          <w:rFonts w:ascii="Times New Roman" w:hAnsi="Times New Roman" w:cs="Times New Roman"/>
          <w:sz w:val="24"/>
          <w:szCs w:val="24"/>
        </w:rPr>
      </w:pPr>
      <w:r w:rsidRPr="0025044F">
        <w:rPr>
          <w:rFonts w:ascii="Times New Roman" w:hAnsi="Times New Roman" w:cs="Times New Roman"/>
          <w:sz w:val="24"/>
          <w:szCs w:val="24"/>
        </w:rPr>
        <w:t xml:space="preserve">The covariance function is the crucial ingredient of Gaussian Processes Regression, as it </w:t>
      </w:r>
      <w:r w:rsidR="00FE6256" w:rsidRPr="0025044F">
        <w:rPr>
          <w:rFonts w:ascii="Times New Roman" w:hAnsi="Times New Roman" w:cs="Times New Roman"/>
          <w:sz w:val="24"/>
          <w:szCs w:val="24"/>
        </w:rPr>
        <w:t xml:space="preserve">encodes the prior knowledge about </w:t>
      </w:r>
      <w:r w:rsidRPr="0025044F">
        <w:rPr>
          <w:rFonts w:ascii="Times New Roman" w:hAnsi="Times New Roman" w:cs="Times New Roman"/>
          <w:sz w:val="24"/>
          <w:szCs w:val="24"/>
        </w:rPr>
        <w:t xml:space="preserve">the </w:t>
      </w:r>
      <w:r w:rsidR="00FE6256" w:rsidRPr="0025044F">
        <w:rPr>
          <w:rFonts w:ascii="Times New Roman" w:hAnsi="Times New Roman" w:cs="Times New Roman"/>
          <w:sz w:val="24"/>
          <w:szCs w:val="24"/>
        </w:rPr>
        <w:t xml:space="preserve">input-output </w:t>
      </w:r>
      <w:r w:rsidRPr="0025044F">
        <w:rPr>
          <w:rFonts w:ascii="Times New Roman" w:hAnsi="Times New Roman" w:cs="Times New Roman"/>
          <w:sz w:val="24"/>
          <w:szCs w:val="24"/>
        </w:rPr>
        <w:t>relationship</w:t>
      </w:r>
      <w:r w:rsidR="00FE6256" w:rsidRPr="0025044F">
        <w:rPr>
          <w:rFonts w:ascii="Times New Roman" w:hAnsi="Times New Roman" w:cs="Times New Roman"/>
          <w:sz w:val="24"/>
          <w:szCs w:val="24"/>
        </w:rPr>
        <w:t xml:space="preserve">. There are many kinds of covariance functions to choose and users can construct special type of </w:t>
      </w:r>
      <w:proofErr w:type="spellStart"/>
      <w:r w:rsidR="00FE6256" w:rsidRPr="0025044F">
        <w:rPr>
          <w:rFonts w:ascii="Times New Roman" w:hAnsi="Times New Roman" w:cs="Times New Roman"/>
          <w:sz w:val="24"/>
          <w:szCs w:val="24"/>
        </w:rPr>
        <w:t>cov</w:t>
      </w:r>
      <w:proofErr w:type="spellEnd"/>
      <w:r w:rsidR="00FE6256" w:rsidRPr="0025044F">
        <w:rPr>
          <w:rFonts w:ascii="Times New Roman" w:hAnsi="Times New Roman" w:cs="Times New Roman"/>
          <w:sz w:val="24"/>
          <w:szCs w:val="24"/>
        </w:rPr>
        <w:t xml:space="preserve">-function depending on their prior knowledge. In this paper, we choose </w:t>
      </w:r>
      <w:proofErr w:type="spellStart"/>
      <w:r w:rsidR="00FE6256" w:rsidRPr="0025044F">
        <w:rPr>
          <w:rFonts w:ascii="Times New Roman" w:hAnsi="Times New Roman" w:cs="Times New Roman"/>
          <w:sz w:val="24"/>
          <w:szCs w:val="24"/>
        </w:rPr>
        <w:t>Mart</w:t>
      </w:r>
      <w:r w:rsidR="00FE6256" w:rsidRPr="0025044F">
        <w:rPr>
          <w:rFonts w:ascii="Times New Roman" w:eastAsia="宋体" w:hAnsi="Times New Roman" w:cs="Times New Roman"/>
          <w:sz w:val="24"/>
          <w:szCs w:val="24"/>
        </w:rPr>
        <w:t>é</w:t>
      </w:r>
      <w:r w:rsidR="00FE6256" w:rsidRPr="0025044F">
        <w:rPr>
          <w:rFonts w:ascii="Times New Roman" w:hAnsi="Times New Roman" w:cs="Times New Roman"/>
          <w:sz w:val="24"/>
          <w:szCs w:val="24"/>
        </w:rPr>
        <w:t>rn</w:t>
      </w:r>
      <w:proofErr w:type="spellEnd"/>
      <w:r w:rsidR="00FE6256" w:rsidRPr="0025044F">
        <w:rPr>
          <w:rFonts w:ascii="Times New Roman" w:hAnsi="Times New Roman" w:cs="Times New Roman"/>
          <w:sz w:val="24"/>
          <w:szCs w:val="24"/>
        </w:rPr>
        <w:t xml:space="preserve"> </w:t>
      </w:r>
      <w:r w:rsidR="00374F38" w:rsidRPr="0025044F">
        <w:rPr>
          <w:rFonts w:ascii="Times New Roman" w:hAnsi="Times New Roman" w:cs="Times New Roman"/>
          <w:sz w:val="24"/>
          <w:szCs w:val="24"/>
        </w:rPr>
        <w:lastRenderedPageBreak/>
        <w:t>covariance</w:t>
      </w:r>
      <w:r w:rsidR="00FE6256" w:rsidRPr="0025044F">
        <w:rPr>
          <w:rFonts w:ascii="Times New Roman" w:hAnsi="Times New Roman" w:cs="Times New Roman"/>
          <w:sz w:val="24"/>
          <w:szCs w:val="24"/>
        </w:rPr>
        <w:t xml:space="preserve"> function:</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090BEF" w:rsidRPr="0025044F" w14:paraId="57D6D002" w14:textId="77777777" w:rsidTr="004F19E2">
        <w:tc>
          <w:tcPr>
            <w:tcW w:w="846" w:type="dxa"/>
            <w:vAlign w:val="center"/>
          </w:tcPr>
          <w:p w14:paraId="55259890" w14:textId="77777777" w:rsidR="00090BEF" w:rsidRPr="0025044F" w:rsidRDefault="00090BEF" w:rsidP="00392626">
            <w:pPr>
              <w:spacing w:line="360" w:lineRule="auto"/>
              <w:jc w:val="center"/>
              <w:rPr>
                <w:rFonts w:ascii="Times New Roman" w:hAnsi="Times New Roman"/>
                <w:sz w:val="24"/>
                <w:szCs w:val="24"/>
              </w:rPr>
            </w:pPr>
          </w:p>
        </w:tc>
        <w:tc>
          <w:tcPr>
            <w:tcW w:w="6520" w:type="dxa"/>
            <w:vAlign w:val="center"/>
          </w:tcPr>
          <w:p w14:paraId="1E5A9FA3" w14:textId="77777777" w:rsidR="00090BEF" w:rsidRPr="0025044F" w:rsidRDefault="00866794" w:rsidP="00392626">
            <w:pPr>
              <w:spacing w:line="360" w:lineRule="auto"/>
              <w:jc w:val="center"/>
              <w:rPr>
                <w:rFonts w:ascii="Times New Roman" w:hAnsi="Times New Roman"/>
                <w:i/>
                <w:sz w:val="24"/>
                <w:szCs w:val="24"/>
              </w:rPr>
            </w:pPr>
            <m:oMathPara>
              <m:oMath>
                <m:r>
                  <w:rPr>
                    <w:rFonts w:ascii="Cambria Math" w:hAnsi="Cambria Math"/>
                    <w:sz w:val="24"/>
                    <w:szCs w:val="24"/>
                  </w:rPr>
                  <m:t>k</m:t>
                </m:r>
                <m:d>
                  <m:dPr>
                    <m:ctrlPr>
                      <w:rPr>
                        <w:rFonts w:ascii="Cambria Math" w:hAnsi="Cambria Math"/>
                        <w:i/>
                        <w:sz w:val="24"/>
                        <w:szCs w:val="24"/>
                      </w:rPr>
                    </m:ctrlPr>
                  </m:dPr>
                  <m:e>
                    <m:r>
                      <w:rPr>
                        <w:rFonts w:ascii="Cambria Math" w:hAnsi="Cambria Math"/>
                        <w:sz w:val="24"/>
                        <w:szCs w:val="24"/>
                      </w:rPr>
                      <m:t>r</m:t>
                    </m:r>
                  </m:e>
                </m:d>
                <m:r>
                  <m:rPr>
                    <m:sty m:val="p"/>
                  </m:rPr>
                  <w:rPr>
                    <w:rFonts w:ascii="Cambria Math" w:hAnsi="Cambria Math"/>
                    <w:sz w:val="24"/>
                    <w:szCs w:val="24"/>
                  </w:rPr>
                  <m:t>=</m:t>
                </m:r>
                <m:f>
                  <m:fPr>
                    <m:ctrlPr>
                      <w:rPr>
                        <w:rFonts w:ascii="Cambria Math" w:hAnsi="Cambria Math"/>
                        <w:sz w:val="24"/>
                        <w:szCs w:val="24"/>
                      </w:rPr>
                    </m:ctrlPr>
                  </m:fPr>
                  <m:num>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1-ν</m:t>
                        </m:r>
                      </m:sup>
                    </m:sSup>
                  </m:num>
                  <m:den>
                    <m:r>
                      <m:rPr>
                        <m:sty m:val="p"/>
                      </m:rPr>
                      <w:rPr>
                        <w:rFonts w:ascii="Cambria Math" w:hAnsi="Cambria Math"/>
                        <w:sz w:val="24"/>
                        <w:szCs w:val="24"/>
                      </w:rPr>
                      <m:t>Γ</m:t>
                    </m:r>
                    <m:r>
                      <w:rPr>
                        <w:rFonts w:ascii="Cambria Math" w:hAnsi="Cambria Math"/>
                        <w:sz w:val="24"/>
                        <w:szCs w:val="24"/>
                      </w:rPr>
                      <m:t>(ν)</m:t>
                    </m:r>
                  </m:den>
                </m:f>
                <m:sSup>
                  <m:sSupPr>
                    <m:ctrlPr>
                      <w:rPr>
                        <w:rFonts w:ascii="Cambria Math" w:hAnsi="Cambria Math"/>
                        <w:i/>
                        <w:sz w:val="24"/>
                        <w:szCs w:val="24"/>
                      </w:rPr>
                    </m:ctrlPr>
                  </m:sSupPr>
                  <m:e>
                    <m:d>
                      <m:dPr>
                        <m:ctrlPr>
                          <w:rPr>
                            <w:rFonts w:ascii="Cambria Math" w:hAnsi="Cambria Math"/>
                            <w:i/>
                            <w:sz w:val="24"/>
                            <w:szCs w:val="24"/>
                          </w:rPr>
                        </m:ctrlPr>
                      </m:dPr>
                      <m:e>
                        <m:f>
                          <m:fPr>
                            <m:ctrlPr>
                              <w:rPr>
                                <w:rFonts w:ascii="Cambria Math" w:hAnsi="Cambria Math"/>
                                <w:i/>
                                <w:sz w:val="24"/>
                                <w:szCs w:val="24"/>
                              </w:rPr>
                            </m:ctrlPr>
                          </m:fPr>
                          <m:num>
                            <m:rad>
                              <m:radPr>
                                <m:degHide m:val="1"/>
                                <m:ctrlPr>
                                  <w:rPr>
                                    <w:rFonts w:ascii="Cambria Math" w:hAnsi="Cambria Math"/>
                                    <w:i/>
                                    <w:sz w:val="24"/>
                                    <w:szCs w:val="24"/>
                                  </w:rPr>
                                </m:ctrlPr>
                              </m:radPr>
                              <m:deg/>
                              <m:e>
                                <m:r>
                                  <w:rPr>
                                    <w:rFonts w:ascii="Cambria Math" w:hAnsi="Cambria Math"/>
                                    <w:sz w:val="24"/>
                                    <w:szCs w:val="24"/>
                                  </w:rPr>
                                  <m:t>2ν</m:t>
                                </m:r>
                              </m:e>
                            </m:rad>
                            <m:r>
                              <w:rPr>
                                <w:rFonts w:ascii="Cambria Math" w:hAnsi="Cambria Math"/>
                                <w:sz w:val="24"/>
                                <w:szCs w:val="24"/>
                              </w:rPr>
                              <m:t>r</m:t>
                            </m:r>
                          </m:num>
                          <m:den>
                            <m:r>
                              <w:rPr>
                                <w:rFonts w:ascii="Cambria Math" w:hAnsi="Cambria Math"/>
                                <w:sz w:val="24"/>
                                <w:szCs w:val="24"/>
                              </w:rPr>
                              <m:t>l</m:t>
                            </m:r>
                          </m:den>
                        </m:f>
                      </m:e>
                    </m:d>
                  </m:e>
                  <m:sup>
                    <m:r>
                      <w:rPr>
                        <w:rFonts w:ascii="Cambria Math" w:hAnsi="Cambria Math"/>
                        <w:sz w:val="24"/>
                        <w:szCs w:val="24"/>
                      </w:rPr>
                      <m:t>ν</m:t>
                    </m:r>
                  </m:sup>
                </m:sSup>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ν</m:t>
                    </m:r>
                  </m:sub>
                </m:sSub>
                <m:d>
                  <m:dPr>
                    <m:ctrlPr>
                      <w:rPr>
                        <w:rFonts w:ascii="Cambria Math" w:hAnsi="Cambria Math"/>
                        <w:i/>
                        <w:sz w:val="24"/>
                        <w:szCs w:val="24"/>
                      </w:rPr>
                    </m:ctrlPr>
                  </m:dPr>
                  <m:e>
                    <m:f>
                      <m:fPr>
                        <m:ctrlPr>
                          <w:rPr>
                            <w:rFonts w:ascii="Cambria Math" w:hAnsi="Cambria Math"/>
                            <w:i/>
                            <w:sz w:val="24"/>
                            <w:szCs w:val="24"/>
                          </w:rPr>
                        </m:ctrlPr>
                      </m:fPr>
                      <m:num>
                        <m:rad>
                          <m:radPr>
                            <m:degHide m:val="1"/>
                            <m:ctrlPr>
                              <w:rPr>
                                <w:rFonts w:ascii="Cambria Math" w:hAnsi="Cambria Math"/>
                                <w:i/>
                                <w:sz w:val="24"/>
                                <w:szCs w:val="24"/>
                              </w:rPr>
                            </m:ctrlPr>
                          </m:radPr>
                          <m:deg/>
                          <m:e>
                            <m:r>
                              <w:rPr>
                                <w:rFonts w:ascii="Cambria Math" w:hAnsi="Cambria Math"/>
                                <w:sz w:val="24"/>
                                <w:szCs w:val="24"/>
                              </w:rPr>
                              <m:t>2ν</m:t>
                            </m:r>
                          </m:e>
                        </m:rad>
                        <m:r>
                          <w:rPr>
                            <w:rFonts w:ascii="Cambria Math" w:hAnsi="Cambria Math"/>
                            <w:sz w:val="24"/>
                            <w:szCs w:val="24"/>
                          </w:rPr>
                          <m:t>r</m:t>
                        </m:r>
                      </m:num>
                      <m:den>
                        <m:r>
                          <w:rPr>
                            <w:rFonts w:ascii="Cambria Math" w:hAnsi="Cambria Math"/>
                            <w:sz w:val="24"/>
                            <w:szCs w:val="24"/>
                          </w:rPr>
                          <m:t>l</m:t>
                        </m:r>
                      </m:den>
                    </m:f>
                  </m:e>
                </m:d>
              </m:oMath>
            </m:oMathPara>
          </w:p>
        </w:tc>
        <w:tc>
          <w:tcPr>
            <w:tcW w:w="930" w:type="dxa"/>
            <w:vAlign w:val="center"/>
          </w:tcPr>
          <w:p w14:paraId="15AAE318" w14:textId="77777777" w:rsidR="00090BEF" w:rsidRPr="0025044F" w:rsidRDefault="00090BEF"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7</w:t>
            </w:r>
            <w:r w:rsidRPr="0025044F">
              <w:rPr>
                <w:rFonts w:ascii="Times New Roman" w:hAnsi="Times New Roman"/>
                <w:sz w:val="24"/>
                <w:szCs w:val="24"/>
              </w:rPr>
              <w:t>)</w:t>
            </w:r>
          </w:p>
        </w:tc>
      </w:tr>
    </w:tbl>
    <w:p w14:paraId="66F6B0B8" w14:textId="01C85039" w:rsidR="00F94C9A" w:rsidRPr="0025044F" w:rsidRDefault="00866794" w:rsidP="00392626">
      <w:pPr>
        <w:spacing w:line="360" w:lineRule="auto"/>
        <w:rPr>
          <w:rFonts w:ascii="Times New Roman" w:hAnsi="Times New Roman" w:cs="Times New Roman"/>
          <w:sz w:val="24"/>
          <w:szCs w:val="24"/>
        </w:rPr>
      </w:pPr>
      <w:r w:rsidRPr="0025044F">
        <w:rPr>
          <w:rFonts w:ascii="Times New Roman" w:hAnsi="Times New Roman" w:cs="Times New Roman"/>
          <w:sz w:val="24"/>
          <w:szCs w:val="24"/>
        </w:rPr>
        <w:t xml:space="preserve">where </w:t>
      </w:r>
      <m:oMath>
        <m:r>
          <w:rPr>
            <w:rFonts w:ascii="Cambria Math" w:hAnsi="Cambria Math" w:cs="Times New Roman"/>
            <w:sz w:val="24"/>
            <w:szCs w:val="24"/>
          </w:rPr>
          <m:t>r</m:t>
        </m:r>
        <m:r>
          <m:rPr>
            <m:sty m:val="p"/>
          </m:rPr>
          <w:rPr>
            <w:rFonts w:ascii="Cambria Math" w:hAnsi="Cambria Math" w:cs="Times New Roman"/>
            <w:sz w:val="24"/>
            <w:szCs w:val="24"/>
          </w:rPr>
          <m:t>=|</m:t>
        </m:r>
        <m:r>
          <m:rPr>
            <m:sty m:val="b"/>
          </m:rPr>
          <w:rPr>
            <w:rFonts w:ascii="Cambria Math" w:hAnsi="Cambria Math" w:cs="Times New Roman"/>
            <w:sz w:val="24"/>
            <w:szCs w:val="24"/>
          </w:rPr>
          <m:t>x-x'</m:t>
        </m:r>
        <m:r>
          <m:rPr>
            <m:sty m:val="p"/>
          </m:rPr>
          <w:rPr>
            <w:rFonts w:ascii="Cambria Math" w:hAnsi="Cambria Math" w:cs="Times New Roman"/>
            <w:sz w:val="24"/>
            <w:szCs w:val="24"/>
          </w:rPr>
          <m:t>|</m:t>
        </m:r>
      </m:oMath>
      <w:r w:rsidRPr="0025044F">
        <w:rPr>
          <w:rFonts w:ascii="Times New Roman" w:hAnsi="Times New Roman" w:cs="Times New Roman"/>
          <w:sz w:val="24"/>
          <w:szCs w:val="24"/>
        </w:rPr>
        <w:t xml:space="preserve"> is the Euclidian distance between input pair </w:t>
      </w:r>
      <w:bookmarkStart w:id="428" w:name="OLE_LINK15"/>
      <w:bookmarkStart w:id="429" w:name="OLE_LINK16"/>
      <m:oMath>
        <m:r>
          <m:rPr>
            <m:sty m:val="b"/>
          </m:rPr>
          <w:rPr>
            <w:rFonts w:ascii="Cambria Math" w:hAnsi="Cambria Math" w:cs="Times New Roman"/>
            <w:sz w:val="24"/>
            <w:szCs w:val="24"/>
          </w:rPr>
          <m:t>x</m:t>
        </m:r>
      </m:oMath>
      <w:r w:rsidRPr="0025044F">
        <w:rPr>
          <w:rFonts w:ascii="Times New Roman" w:hAnsi="Times New Roman" w:cs="Times New Roman"/>
          <w:b/>
          <w:sz w:val="24"/>
          <w:szCs w:val="24"/>
        </w:rPr>
        <w:t xml:space="preserve"> </w:t>
      </w:r>
      <w:r w:rsidRPr="0025044F">
        <w:rPr>
          <w:rFonts w:ascii="Times New Roman" w:hAnsi="Times New Roman" w:cs="Times New Roman"/>
          <w:sz w:val="24"/>
          <w:szCs w:val="24"/>
        </w:rPr>
        <w:t>and</w:t>
      </w:r>
      <w:r w:rsidRPr="0025044F">
        <w:rPr>
          <w:rFonts w:ascii="Times New Roman" w:hAnsi="Times New Roman" w:cs="Times New Roman"/>
          <w:b/>
          <w:sz w:val="24"/>
          <w:szCs w:val="24"/>
        </w:rPr>
        <w:t xml:space="preserve"> </w:t>
      </w:r>
      <m:oMath>
        <m:r>
          <m:rPr>
            <m:sty m:val="b"/>
          </m:rPr>
          <w:rPr>
            <w:rFonts w:ascii="Cambria Math" w:hAnsi="Cambria Math" w:cs="Times New Roman"/>
            <w:sz w:val="24"/>
            <w:szCs w:val="24"/>
          </w:rPr>
          <m:t>x'</m:t>
        </m:r>
      </m:oMath>
      <w:bookmarkEnd w:id="428"/>
      <w:bookmarkEnd w:id="429"/>
      <w:r w:rsidRPr="0025044F">
        <w:rPr>
          <w:rFonts w:ascii="Times New Roman" w:hAnsi="Times New Roman" w:cs="Times New Roman"/>
          <w:sz w:val="24"/>
          <w:szCs w:val="24"/>
        </w:rPr>
        <w:t xml:space="preserve">, </w:t>
      </w:r>
      <m:oMath>
        <m:sSub>
          <m:sSubPr>
            <m:ctrlPr>
              <w:rPr>
                <w:rFonts w:ascii="Cambria Math" w:eastAsia="宋体"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ν</m:t>
            </m:r>
          </m:sub>
        </m:sSub>
        <w:bookmarkStart w:id="430" w:name="OLE_LINK14"/>
        <m:r>
          <w:rPr>
            <w:rFonts w:ascii="Cambria Math" w:eastAsia="宋体" w:hAnsi="Cambria Math" w:cs="Times New Roman"/>
            <w:sz w:val="24"/>
            <w:szCs w:val="24"/>
          </w:rPr>
          <m:t>(.</m:t>
        </m:r>
        <w:bookmarkEnd w:id="430"/>
        <m:r>
          <w:rPr>
            <w:rFonts w:ascii="Cambria Math" w:eastAsia="宋体" w:hAnsi="Cambria Math" w:cs="Times New Roman"/>
            <w:sz w:val="24"/>
            <w:szCs w:val="24"/>
          </w:rPr>
          <m:t>)</m:t>
        </m:r>
      </m:oMath>
      <w:r w:rsidR="00234CEB" w:rsidRPr="0025044F">
        <w:rPr>
          <w:rFonts w:ascii="Times New Roman" w:hAnsi="Times New Roman" w:cs="Times New Roman"/>
          <w:sz w:val="24"/>
          <w:szCs w:val="24"/>
        </w:rPr>
        <w:t xml:space="preserve"> is a modified Bessel function, </w:t>
      </w:r>
      <m:oMath>
        <m:r>
          <w:rPr>
            <w:rFonts w:ascii="Cambria Math" w:hAnsi="Cambria Math" w:cs="Times New Roman"/>
            <w:sz w:val="24"/>
            <w:szCs w:val="24"/>
          </w:rPr>
          <m:t>ν</m:t>
        </m:r>
      </m:oMath>
      <w:r w:rsidR="00234CEB" w:rsidRPr="0025044F">
        <w:rPr>
          <w:rFonts w:ascii="Times New Roman" w:hAnsi="Times New Roman" w:cs="Times New Roman"/>
          <w:sz w:val="24"/>
          <w:szCs w:val="24"/>
        </w:rPr>
        <w:t xml:space="preserve"> and </w:t>
      </w:r>
      <m:oMath>
        <m:r>
          <w:rPr>
            <w:rFonts w:ascii="Cambria Math" w:hAnsi="Cambria Math" w:cs="Times New Roman"/>
            <w:sz w:val="24"/>
            <w:szCs w:val="24"/>
          </w:rPr>
          <m:t>l</m:t>
        </m:r>
      </m:oMath>
      <w:r w:rsidR="00234CEB" w:rsidRPr="0025044F">
        <w:rPr>
          <w:rFonts w:ascii="Times New Roman" w:hAnsi="Times New Roman" w:cs="Times New Roman"/>
          <w:sz w:val="24"/>
          <w:szCs w:val="24"/>
        </w:rPr>
        <w:t xml:space="preserve"> </w:t>
      </w:r>
      <w:ins w:id="431" w:author="gongwei" w:date="2014-12-06T22:37:00Z">
        <w:r w:rsidR="00E54BD3">
          <w:rPr>
            <w:rFonts w:ascii="Times New Roman" w:hAnsi="Times New Roman" w:cs="Times New Roman"/>
            <w:sz w:val="24"/>
            <w:szCs w:val="24"/>
          </w:rPr>
          <w:t xml:space="preserve">are </w:t>
        </w:r>
      </w:ins>
      <w:r w:rsidR="00234CEB" w:rsidRPr="0025044F">
        <w:rPr>
          <w:rFonts w:ascii="Times New Roman" w:hAnsi="Times New Roman" w:cs="Times New Roman"/>
          <w:sz w:val="24"/>
          <w:szCs w:val="24"/>
        </w:rPr>
        <w:t xml:space="preserve">positive hyper parameters, </w:t>
      </w:r>
      <m:oMath>
        <m:r>
          <w:rPr>
            <w:rFonts w:ascii="Cambria Math" w:hAnsi="Cambria Math" w:cs="Times New Roman"/>
            <w:sz w:val="24"/>
            <w:szCs w:val="24"/>
          </w:rPr>
          <m:t>ν</m:t>
        </m:r>
      </m:oMath>
      <w:r w:rsidR="00234CEB" w:rsidRPr="0025044F">
        <w:rPr>
          <w:rFonts w:ascii="Times New Roman" w:hAnsi="Times New Roman" w:cs="Times New Roman"/>
          <w:sz w:val="24"/>
          <w:szCs w:val="24"/>
        </w:rPr>
        <w:t xml:space="preserve"> is the shape factor and </w:t>
      </w:r>
      <m:oMath>
        <m:r>
          <w:rPr>
            <w:rFonts w:ascii="Cambria Math" w:hAnsi="Cambria Math" w:cs="Times New Roman"/>
            <w:sz w:val="24"/>
            <w:szCs w:val="24"/>
          </w:rPr>
          <m:t>l</m:t>
        </m:r>
      </m:oMath>
      <w:r w:rsidR="00234CEB" w:rsidRPr="0025044F">
        <w:rPr>
          <w:rFonts w:ascii="Times New Roman" w:hAnsi="Times New Roman" w:cs="Times New Roman"/>
          <w:sz w:val="24"/>
          <w:szCs w:val="24"/>
        </w:rPr>
        <w:t xml:space="preserve"> is the scale factor (or characteristic length). The </w:t>
      </w:r>
      <w:bookmarkStart w:id="432" w:name="OLE_LINK18"/>
      <w:bookmarkStart w:id="433" w:name="OLE_LINK17"/>
      <w:proofErr w:type="spellStart"/>
      <w:r w:rsidR="00234CEB" w:rsidRPr="0025044F">
        <w:rPr>
          <w:rFonts w:ascii="Times New Roman" w:hAnsi="Times New Roman" w:cs="Times New Roman"/>
          <w:sz w:val="24"/>
          <w:szCs w:val="24"/>
        </w:rPr>
        <w:t>Mart</w:t>
      </w:r>
      <w:r w:rsidR="00234CEB" w:rsidRPr="0025044F">
        <w:rPr>
          <w:rFonts w:ascii="Times New Roman" w:eastAsia="宋体" w:hAnsi="Times New Roman" w:cs="Times New Roman"/>
          <w:sz w:val="24"/>
          <w:szCs w:val="24"/>
        </w:rPr>
        <w:t>é</w:t>
      </w:r>
      <w:r w:rsidR="00234CEB" w:rsidRPr="0025044F">
        <w:rPr>
          <w:rFonts w:ascii="Times New Roman" w:hAnsi="Times New Roman" w:cs="Times New Roman"/>
          <w:sz w:val="24"/>
          <w:szCs w:val="24"/>
        </w:rPr>
        <w:t>rn</w:t>
      </w:r>
      <w:bookmarkEnd w:id="432"/>
      <w:proofErr w:type="spellEnd"/>
      <w:r w:rsidR="00234CEB" w:rsidRPr="0025044F">
        <w:rPr>
          <w:rFonts w:ascii="Times New Roman" w:hAnsi="Times New Roman" w:cs="Times New Roman"/>
          <w:sz w:val="24"/>
          <w:szCs w:val="24"/>
        </w:rPr>
        <w:t xml:space="preserve"> </w:t>
      </w:r>
      <w:r w:rsidR="00374F38" w:rsidRPr="0025044F">
        <w:rPr>
          <w:rFonts w:ascii="Times New Roman" w:hAnsi="Times New Roman" w:cs="Times New Roman"/>
          <w:sz w:val="24"/>
          <w:szCs w:val="24"/>
        </w:rPr>
        <w:t>covariance</w:t>
      </w:r>
      <w:r w:rsidR="00234CEB" w:rsidRPr="0025044F">
        <w:rPr>
          <w:rFonts w:ascii="Times New Roman" w:hAnsi="Times New Roman" w:cs="Times New Roman"/>
          <w:sz w:val="24"/>
          <w:szCs w:val="24"/>
        </w:rPr>
        <w:t xml:space="preserve"> function</w:t>
      </w:r>
      <w:bookmarkEnd w:id="433"/>
      <w:r w:rsidR="00234CEB" w:rsidRPr="0025044F">
        <w:rPr>
          <w:rFonts w:ascii="Times New Roman" w:hAnsi="Times New Roman" w:cs="Times New Roman"/>
          <w:sz w:val="24"/>
          <w:szCs w:val="24"/>
        </w:rPr>
        <w:t xml:space="preserve"> </w:t>
      </w:r>
      <w:r w:rsidR="00FE6256" w:rsidRPr="0025044F">
        <w:rPr>
          <w:rFonts w:ascii="Times New Roman" w:hAnsi="Times New Roman" w:cs="Times New Roman"/>
          <w:sz w:val="24"/>
          <w:szCs w:val="24"/>
        </w:rPr>
        <w:t xml:space="preserve">is an isotopic </w:t>
      </w:r>
      <w:proofErr w:type="spellStart"/>
      <w:r w:rsidR="00FE6256" w:rsidRPr="0025044F">
        <w:rPr>
          <w:rFonts w:ascii="Times New Roman" w:hAnsi="Times New Roman" w:cs="Times New Roman"/>
          <w:sz w:val="24"/>
          <w:szCs w:val="24"/>
        </w:rPr>
        <w:t>cov</w:t>
      </w:r>
      <w:proofErr w:type="spellEnd"/>
      <w:r w:rsidR="00FE6256" w:rsidRPr="0025044F">
        <w:rPr>
          <w:rFonts w:ascii="Times New Roman" w:hAnsi="Times New Roman" w:cs="Times New Roman"/>
          <w:sz w:val="24"/>
          <w:szCs w:val="24"/>
        </w:rPr>
        <w:t xml:space="preserve">-function that the covariance only depends on the distance between </w:t>
      </w:r>
      <m:oMath>
        <m:r>
          <m:rPr>
            <m:sty m:val="b"/>
          </m:rPr>
          <w:rPr>
            <w:rFonts w:ascii="Cambria Math" w:hAnsi="Cambria Math" w:cs="Times New Roman"/>
            <w:sz w:val="24"/>
            <w:szCs w:val="24"/>
          </w:rPr>
          <m:t>x</m:t>
        </m:r>
      </m:oMath>
      <w:r w:rsidR="00FE6256" w:rsidRPr="0025044F">
        <w:rPr>
          <w:rFonts w:ascii="Times New Roman" w:hAnsi="Times New Roman" w:cs="Times New Roman"/>
          <w:b/>
          <w:sz w:val="24"/>
          <w:szCs w:val="24"/>
        </w:rPr>
        <w:t xml:space="preserve"> </w:t>
      </w:r>
      <w:proofErr w:type="gramStart"/>
      <w:r w:rsidR="00FE6256" w:rsidRPr="0025044F">
        <w:rPr>
          <w:rFonts w:ascii="Times New Roman" w:hAnsi="Times New Roman" w:cs="Times New Roman"/>
          <w:sz w:val="24"/>
          <w:szCs w:val="24"/>
        </w:rPr>
        <w:t>and</w:t>
      </w:r>
      <w:r w:rsidR="00FE6256" w:rsidRPr="0025044F">
        <w:rPr>
          <w:rFonts w:ascii="Times New Roman" w:hAnsi="Times New Roman" w:cs="Times New Roman"/>
          <w:b/>
          <w:sz w:val="24"/>
          <w:szCs w:val="24"/>
        </w:rPr>
        <w:t xml:space="preserve"> </w:t>
      </w:r>
      <w:proofErr w:type="gramEnd"/>
      <m:oMath>
        <m:r>
          <m:rPr>
            <m:sty m:val="b"/>
          </m:rPr>
          <w:rPr>
            <w:rFonts w:ascii="Cambria Math" w:hAnsi="Cambria Math" w:cs="Times New Roman"/>
            <w:sz w:val="24"/>
            <w:szCs w:val="24"/>
          </w:rPr>
          <m:t>x'</m:t>
        </m:r>
      </m:oMath>
      <w:r w:rsidR="00FE6256" w:rsidRPr="0025044F">
        <w:rPr>
          <w:rFonts w:ascii="Times New Roman" w:hAnsi="Times New Roman" w:cs="Times New Roman"/>
          <w:sz w:val="24"/>
          <w:szCs w:val="24"/>
        </w:rPr>
        <w:t xml:space="preserve">. </w:t>
      </w:r>
      <w:r w:rsidR="002B6163" w:rsidRPr="0025044F">
        <w:rPr>
          <w:rFonts w:ascii="Times New Roman" w:hAnsi="Times New Roman" w:cs="Times New Roman"/>
          <w:sz w:val="24"/>
          <w:szCs w:val="24"/>
        </w:rPr>
        <w:t xml:space="preserve">The shape scale </w:t>
      </w:r>
      <m:oMath>
        <m:r>
          <w:rPr>
            <w:rFonts w:ascii="Cambria Math" w:hAnsi="Cambria Math" w:cs="Times New Roman"/>
            <w:sz w:val="24"/>
            <w:szCs w:val="24"/>
          </w:rPr>
          <m:t>ν</m:t>
        </m:r>
      </m:oMath>
      <w:r w:rsidR="002B6163" w:rsidRPr="0025044F">
        <w:rPr>
          <w:rFonts w:ascii="Times New Roman" w:hAnsi="Times New Roman" w:cs="Times New Roman"/>
          <w:sz w:val="24"/>
          <w:szCs w:val="24"/>
        </w:rPr>
        <w:t xml:space="preserve"> controls the shape of cov-function: larger </w:t>
      </w:r>
      <m:oMath>
        <m:r>
          <w:rPr>
            <w:rFonts w:ascii="Cambria Math" w:hAnsi="Cambria Math" w:cs="Times New Roman"/>
            <w:sz w:val="24"/>
            <w:szCs w:val="24"/>
          </w:rPr>
          <m:t>ν</m:t>
        </m:r>
      </m:oMath>
      <w:r w:rsidR="002B6163" w:rsidRPr="0025044F">
        <w:rPr>
          <w:rFonts w:ascii="Times New Roman" w:hAnsi="Times New Roman" w:cs="Times New Roman"/>
          <w:sz w:val="24"/>
          <w:szCs w:val="24"/>
        </w:rPr>
        <w:t xml:space="preserve"> lead</w:t>
      </w:r>
      <w:ins w:id="434" w:author="gongwei" w:date="2014-12-06T22:38:00Z">
        <w:r w:rsidR="00E54BD3">
          <w:rPr>
            <w:rFonts w:ascii="Times New Roman" w:hAnsi="Times New Roman" w:cs="Times New Roman"/>
            <w:sz w:val="24"/>
            <w:szCs w:val="24"/>
          </w:rPr>
          <w:t>s</w:t>
        </w:r>
      </w:ins>
      <w:r w:rsidR="002B6163" w:rsidRPr="0025044F">
        <w:rPr>
          <w:rFonts w:ascii="Times New Roman" w:hAnsi="Times New Roman" w:cs="Times New Roman"/>
          <w:sz w:val="24"/>
          <w:szCs w:val="24"/>
        </w:rPr>
        <w:t xml:space="preserve"> to a smoother process while small </w:t>
      </w:r>
      <m:oMath>
        <m:r>
          <w:rPr>
            <w:rFonts w:ascii="Cambria Math" w:hAnsi="Cambria Math" w:cs="Times New Roman"/>
            <w:sz w:val="24"/>
            <w:szCs w:val="24"/>
          </w:rPr>
          <m:t>ν</m:t>
        </m:r>
      </m:oMath>
      <w:r w:rsidR="002B6163" w:rsidRPr="0025044F">
        <w:rPr>
          <w:rFonts w:ascii="Times New Roman" w:hAnsi="Times New Roman" w:cs="Times New Roman"/>
          <w:sz w:val="24"/>
          <w:szCs w:val="24"/>
        </w:rPr>
        <w:t xml:space="preserve"> lead</w:t>
      </w:r>
      <w:ins w:id="435" w:author="gongwei" w:date="2014-12-06T22:38:00Z">
        <w:r w:rsidR="00E54BD3">
          <w:rPr>
            <w:rFonts w:ascii="Times New Roman" w:hAnsi="Times New Roman" w:cs="Times New Roman"/>
            <w:sz w:val="24"/>
            <w:szCs w:val="24"/>
          </w:rPr>
          <w:t>s</w:t>
        </w:r>
      </w:ins>
      <w:r w:rsidR="002B6163" w:rsidRPr="0025044F">
        <w:rPr>
          <w:rFonts w:ascii="Times New Roman" w:hAnsi="Times New Roman" w:cs="Times New Roman"/>
          <w:sz w:val="24"/>
          <w:szCs w:val="24"/>
        </w:rPr>
        <w:t xml:space="preserve"> to a rougher one. </w:t>
      </w:r>
      <w:r w:rsidR="000D22B3" w:rsidRPr="0025044F">
        <w:rPr>
          <w:rFonts w:ascii="Times New Roman" w:hAnsi="Times New Roman" w:cs="Times New Roman"/>
          <w:sz w:val="24"/>
          <w:szCs w:val="24"/>
        </w:rPr>
        <w:t xml:space="preserve">If the shape scale </w:t>
      </w:r>
      <m:oMath>
        <m:r>
          <w:rPr>
            <w:rFonts w:ascii="Cambria Math" w:hAnsi="Cambria Math" w:cs="Times New Roman"/>
            <w:sz w:val="24"/>
            <w:szCs w:val="24"/>
          </w:rPr>
          <m:t>ν→∞</m:t>
        </m:r>
      </m:oMath>
      <w:r w:rsidR="000D22B3" w:rsidRPr="0025044F">
        <w:rPr>
          <w:rFonts w:ascii="Times New Roman" w:hAnsi="Times New Roman" w:cs="Times New Roman"/>
          <w:sz w:val="24"/>
          <w:szCs w:val="24"/>
        </w:rPr>
        <w:t xml:space="preserve"> we obtain squared exponential covariance </w:t>
      </w:r>
      <w:proofErr w:type="gramStart"/>
      <w:r w:rsidR="000D22B3" w:rsidRPr="0025044F">
        <w:rPr>
          <w:rFonts w:ascii="Times New Roman" w:hAnsi="Times New Roman" w:cs="Times New Roman"/>
          <w:sz w:val="24"/>
          <w:szCs w:val="24"/>
        </w:rPr>
        <w:t xml:space="preserve">function </w:t>
      </w:r>
      <w:proofErr w:type="gramEnd"/>
      <m:oMath>
        <m:r>
          <w:rPr>
            <w:rFonts w:ascii="Cambria Math" w:hAnsi="Cambria Math" w:cs="Times New Roman"/>
            <w:sz w:val="24"/>
            <w:szCs w:val="24"/>
          </w:rPr>
          <m:t>k</m:t>
        </m:r>
        <m:d>
          <m:dPr>
            <m:ctrlPr>
              <w:rPr>
                <w:rFonts w:ascii="Cambria Math" w:eastAsia="宋体" w:hAnsi="Cambria Math" w:cs="Times New Roman"/>
                <w:i/>
                <w:sz w:val="24"/>
                <w:szCs w:val="24"/>
              </w:rPr>
            </m:ctrlPr>
          </m:dPr>
          <m:e>
            <m:r>
              <w:rPr>
                <w:rFonts w:ascii="Cambria Math" w:hAnsi="Cambria Math" w:cs="Times New Roman"/>
                <w:sz w:val="24"/>
                <w:szCs w:val="24"/>
              </w:rPr>
              <m:t>r</m:t>
            </m:r>
          </m:e>
        </m:d>
        <m:r>
          <w:rPr>
            <w:rFonts w:ascii="Cambria Math" w:eastAsia="宋体" w:hAnsi="Cambria Math" w:cs="Times New Roman"/>
            <w:sz w:val="24"/>
            <w:szCs w:val="24"/>
          </w:rPr>
          <m:t>=</m:t>
        </m:r>
        <m:r>
          <m:rPr>
            <m:sty m:val="p"/>
          </m:rPr>
          <w:rPr>
            <w:rFonts w:ascii="Cambria Math" w:eastAsia="宋体" w:hAnsi="Cambria Math" w:cs="Times New Roman"/>
            <w:sz w:val="24"/>
            <w:szCs w:val="24"/>
          </w:rPr>
          <m:t>exp⁡</m:t>
        </m:r>
        <m:r>
          <w:rPr>
            <w:rFonts w:ascii="Cambria Math" w:eastAsia="宋体" w:hAnsi="Cambria Math" w:cs="Times New Roman"/>
            <w:sz w:val="24"/>
            <w:szCs w:val="24"/>
          </w:rPr>
          <m:t>(-</m:t>
        </m:r>
        <m:sSup>
          <m:sSupPr>
            <m:ctrlPr>
              <w:rPr>
                <w:rFonts w:ascii="Cambria Math" w:eastAsia="宋体" w:hAnsi="Cambria Math" w:cs="Times New Roman"/>
                <w:i/>
                <w:sz w:val="24"/>
                <w:szCs w:val="24"/>
              </w:rPr>
            </m:ctrlPr>
          </m:sSupPr>
          <m:e>
            <m:r>
              <w:rPr>
                <w:rFonts w:ascii="Cambria Math" w:eastAsia="宋体" w:hAnsi="Cambria Math" w:cs="Times New Roman"/>
                <w:sz w:val="24"/>
                <w:szCs w:val="24"/>
              </w:rPr>
              <m:t>r</m:t>
            </m:r>
          </m:e>
          <m:sup>
            <m:r>
              <w:rPr>
                <w:rFonts w:ascii="Cambria Math" w:eastAsia="宋体" w:hAnsi="Cambria Math" w:cs="Times New Roman"/>
                <w:sz w:val="24"/>
                <w:szCs w:val="24"/>
              </w:rPr>
              <m:t>2</m:t>
            </m:r>
          </m:sup>
        </m:sSup>
        <m:r>
          <w:rPr>
            <w:rFonts w:ascii="Cambria Math" w:eastAsia="宋体" w:hAnsi="Cambria Math" w:cs="Times New Roman"/>
            <w:sz w:val="24"/>
            <w:szCs w:val="24"/>
          </w:rPr>
          <m:t>/2</m:t>
        </m:r>
        <m:sSup>
          <m:sSupPr>
            <m:ctrlPr>
              <w:rPr>
                <w:rFonts w:ascii="Cambria Math" w:eastAsia="宋体" w:hAnsi="Cambria Math" w:cs="Times New Roman"/>
                <w:i/>
                <w:sz w:val="24"/>
                <w:szCs w:val="24"/>
              </w:rPr>
            </m:ctrlPr>
          </m:sSupPr>
          <m:e>
            <m:r>
              <w:rPr>
                <w:rFonts w:ascii="Cambria Math" w:eastAsia="宋体" w:hAnsi="Cambria Math" w:cs="Times New Roman"/>
                <w:sz w:val="24"/>
                <w:szCs w:val="24"/>
              </w:rPr>
              <m:t>l</m:t>
            </m:r>
          </m:e>
          <m:sup>
            <m:r>
              <w:rPr>
                <w:rFonts w:ascii="Cambria Math" w:eastAsia="宋体" w:hAnsi="Cambria Math" w:cs="Times New Roman"/>
                <w:sz w:val="24"/>
                <w:szCs w:val="24"/>
              </w:rPr>
              <m:t>2</m:t>
            </m:r>
          </m:sup>
        </m:sSup>
        <m:r>
          <w:rPr>
            <w:rFonts w:ascii="Cambria Math" w:eastAsia="宋体" w:hAnsi="Cambria Math" w:cs="Times New Roman"/>
            <w:sz w:val="24"/>
            <w:szCs w:val="24"/>
          </w:rPr>
          <m:t>)</m:t>
        </m:r>
      </m:oMath>
      <w:r w:rsidR="000D22B3" w:rsidRPr="0025044F">
        <w:rPr>
          <w:rFonts w:ascii="Times New Roman" w:hAnsi="Times New Roman" w:cs="Times New Roman"/>
          <w:sz w:val="24"/>
          <w:szCs w:val="24"/>
        </w:rPr>
        <w:t xml:space="preserve">, which is also called radial basis function (RBF). The </w:t>
      </w:r>
      <w:proofErr w:type="spellStart"/>
      <w:r w:rsidR="000D22B3" w:rsidRPr="0025044F">
        <w:rPr>
          <w:rFonts w:ascii="Times New Roman" w:hAnsi="Times New Roman" w:cs="Times New Roman"/>
          <w:sz w:val="24"/>
          <w:szCs w:val="24"/>
        </w:rPr>
        <w:t>Mart</w:t>
      </w:r>
      <w:r w:rsidR="000D22B3" w:rsidRPr="0025044F">
        <w:rPr>
          <w:rFonts w:ascii="Times New Roman" w:eastAsia="宋体" w:hAnsi="Times New Roman" w:cs="Times New Roman"/>
          <w:sz w:val="24"/>
          <w:szCs w:val="24"/>
        </w:rPr>
        <w:t>é</w:t>
      </w:r>
      <w:r w:rsidR="000D22B3" w:rsidRPr="0025044F">
        <w:rPr>
          <w:rFonts w:ascii="Times New Roman" w:hAnsi="Times New Roman" w:cs="Times New Roman"/>
          <w:sz w:val="24"/>
          <w:szCs w:val="24"/>
        </w:rPr>
        <w:t>rn</w:t>
      </w:r>
      <w:proofErr w:type="spellEnd"/>
      <w:r w:rsidR="000D22B3" w:rsidRPr="0025044F">
        <w:rPr>
          <w:rFonts w:ascii="Times New Roman" w:hAnsi="Times New Roman" w:cs="Times New Roman"/>
          <w:sz w:val="24"/>
          <w:szCs w:val="24"/>
        </w:rPr>
        <w:t xml:space="preserve"> covariance function becomes </w:t>
      </w:r>
      <w:r w:rsidR="002B6163" w:rsidRPr="0025044F">
        <w:rPr>
          <w:rFonts w:ascii="Times New Roman" w:hAnsi="Times New Roman" w:cs="Times New Roman"/>
          <w:sz w:val="24"/>
          <w:szCs w:val="24"/>
        </w:rPr>
        <w:t xml:space="preserve">a product of a polynomial and an exponential when </w:t>
      </w:r>
      <m:oMath>
        <m:r>
          <w:rPr>
            <w:rFonts w:ascii="Cambria Math" w:hAnsi="Cambria Math" w:cs="Times New Roman"/>
            <w:sz w:val="24"/>
            <w:szCs w:val="24"/>
          </w:rPr>
          <m:t>ν</m:t>
        </m:r>
      </m:oMath>
      <w:r w:rsidR="002B6163" w:rsidRPr="0025044F">
        <w:rPr>
          <w:rFonts w:ascii="Times New Roman" w:hAnsi="Times New Roman" w:cs="Times New Roman"/>
          <w:sz w:val="24"/>
          <w:szCs w:val="24"/>
        </w:rPr>
        <w:t xml:space="preserve"> is half-integer</w:t>
      </w:r>
      <w:proofErr w:type="gramStart"/>
      <w:r w:rsidR="002B6163" w:rsidRPr="0025044F">
        <w:rPr>
          <w:rFonts w:ascii="Times New Roman" w:hAnsi="Times New Roman" w:cs="Times New Roman"/>
          <w:sz w:val="24"/>
          <w:szCs w:val="24"/>
        </w:rPr>
        <w:t xml:space="preserve">: </w:t>
      </w:r>
      <w:proofErr w:type="gramEnd"/>
      <m:oMath>
        <m:r>
          <w:rPr>
            <w:rFonts w:ascii="Cambria Math" w:hAnsi="Cambria Math" w:cs="Times New Roman"/>
            <w:sz w:val="24"/>
            <w:szCs w:val="24"/>
          </w:rPr>
          <m:t>ν=p+1/2</m:t>
        </m:r>
      </m:oMath>
      <w:r w:rsidR="002B6163" w:rsidRPr="0025044F">
        <w:rPr>
          <w:rFonts w:ascii="Times New Roman" w:hAnsi="Times New Roman" w:cs="Times New Roman"/>
          <w:sz w:val="24"/>
          <w:szCs w:val="24"/>
        </w:rPr>
        <w:t xml:space="preserve">. The most widely used cases are </w:t>
      </w:r>
      <m:oMath>
        <m:r>
          <w:rPr>
            <w:rFonts w:ascii="Cambria Math" w:hAnsi="Cambria Math" w:cs="Times New Roman"/>
            <w:sz w:val="24"/>
            <w:szCs w:val="24"/>
          </w:rPr>
          <m:t>ν=3/2</m:t>
        </m:r>
      </m:oMath>
      <w:r w:rsidR="002B6163" w:rsidRPr="0025044F">
        <w:rPr>
          <w:rFonts w:ascii="Times New Roman" w:hAnsi="Times New Roman" w:cs="Times New Roman"/>
          <w:sz w:val="24"/>
          <w:szCs w:val="24"/>
        </w:rPr>
        <w:t xml:space="preserve"> </w:t>
      </w:r>
      <w:proofErr w:type="gramStart"/>
      <w:r w:rsidR="002B6163" w:rsidRPr="0025044F">
        <w:rPr>
          <w:rFonts w:ascii="Times New Roman" w:hAnsi="Times New Roman" w:cs="Times New Roman"/>
          <w:sz w:val="24"/>
          <w:szCs w:val="24"/>
        </w:rPr>
        <w:t xml:space="preserve">and </w:t>
      </w:r>
      <w:proofErr w:type="gramEnd"/>
      <m:oMath>
        <m:r>
          <w:rPr>
            <w:rFonts w:ascii="Cambria Math" w:hAnsi="Cambria Math" w:cs="Times New Roman"/>
            <w:sz w:val="24"/>
            <w:szCs w:val="24"/>
          </w:rPr>
          <m:t>ν=5/2</m:t>
        </m:r>
      </m:oMath>
      <w:r w:rsidR="002B6163" w:rsidRPr="0025044F">
        <w:rPr>
          <w:rFonts w:ascii="Times New Roman" w:hAnsi="Times New Roman" w:cs="Times New Roman"/>
          <w:sz w:val="24"/>
          <w:szCs w:val="24"/>
        </w:rPr>
        <w:t>,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
        <w:gridCol w:w="6415"/>
        <w:gridCol w:w="1064"/>
      </w:tblGrid>
      <w:tr w:rsidR="002B6163" w:rsidRPr="0025044F" w14:paraId="20D2134C" w14:textId="77777777" w:rsidTr="004F19E2">
        <w:tc>
          <w:tcPr>
            <w:tcW w:w="846" w:type="dxa"/>
            <w:vAlign w:val="center"/>
          </w:tcPr>
          <w:p w14:paraId="20E67470" w14:textId="77777777" w:rsidR="002B6163" w:rsidRPr="0025044F" w:rsidRDefault="002B6163" w:rsidP="00392626">
            <w:pPr>
              <w:spacing w:line="360" w:lineRule="auto"/>
              <w:jc w:val="center"/>
              <w:rPr>
                <w:rFonts w:ascii="Times New Roman" w:hAnsi="Times New Roman"/>
                <w:sz w:val="24"/>
                <w:szCs w:val="24"/>
              </w:rPr>
            </w:pPr>
          </w:p>
        </w:tc>
        <w:tc>
          <w:tcPr>
            <w:tcW w:w="6520" w:type="dxa"/>
            <w:vAlign w:val="center"/>
          </w:tcPr>
          <w:p w14:paraId="440DAE40" w14:textId="77777777" w:rsidR="002B6163" w:rsidRPr="0025044F" w:rsidRDefault="005A3F04" w:rsidP="00392626">
            <w:pPr>
              <w:spacing w:line="360" w:lineRule="auto"/>
              <w:jc w:val="center"/>
              <w:rPr>
                <w:rFonts w:ascii="Times New Roman" w:hAnsi="Times New Roman"/>
                <w:i/>
                <w:sz w:val="24"/>
                <w:szCs w:val="24"/>
              </w:rPr>
            </w:pPr>
            <m:oMathPara>
              <m:oMath>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ν=3/2</m:t>
                    </m:r>
                  </m:sub>
                </m:sSub>
                <m:d>
                  <m:dPr>
                    <m:ctrlPr>
                      <w:rPr>
                        <w:rFonts w:ascii="Cambria Math" w:hAnsi="Cambria Math"/>
                        <w:i/>
                        <w:sz w:val="24"/>
                        <w:szCs w:val="24"/>
                      </w:rPr>
                    </m:ctrlPr>
                  </m:dPr>
                  <m:e>
                    <m:r>
                      <w:rPr>
                        <w:rFonts w:ascii="Cambria Math" w:hAnsi="Cambria Math"/>
                        <w:sz w:val="24"/>
                        <w:szCs w:val="24"/>
                      </w:rPr>
                      <m:t>r</m:t>
                    </m:r>
                  </m:e>
                </m:d>
                <m:r>
                  <m:rPr>
                    <m:sty m:val="p"/>
                  </m:rP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1+</m:t>
                    </m:r>
                    <m:f>
                      <m:fPr>
                        <m:ctrlPr>
                          <w:rPr>
                            <w:rFonts w:ascii="Cambria Math" w:hAnsi="Cambria Math"/>
                            <w:i/>
                            <w:sz w:val="24"/>
                            <w:szCs w:val="24"/>
                          </w:rPr>
                        </m:ctrlPr>
                      </m:fPr>
                      <m:num>
                        <m:rad>
                          <m:radPr>
                            <m:degHide m:val="1"/>
                            <m:ctrlPr>
                              <w:rPr>
                                <w:rFonts w:ascii="Cambria Math" w:hAnsi="Cambria Math"/>
                                <w:i/>
                                <w:sz w:val="24"/>
                                <w:szCs w:val="24"/>
                              </w:rPr>
                            </m:ctrlPr>
                          </m:radPr>
                          <m:deg/>
                          <m:e>
                            <m:r>
                              <w:rPr>
                                <w:rFonts w:ascii="Cambria Math" w:hAnsi="Cambria Math"/>
                                <w:sz w:val="24"/>
                                <w:szCs w:val="24"/>
                              </w:rPr>
                              <m:t>3</m:t>
                            </m:r>
                          </m:e>
                        </m:rad>
                        <m:r>
                          <w:rPr>
                            <w:rFonts w:ascii="Cambria Math" w:hAnsi="Cambria Math"/>
                            <w:sz w:val="24"/>
                            <w:szCs w:val="24"/>
                          </w:rPr>
                          <m:t>r</m:t>
                        </m:r>
                      </m:num>
                      <m:den>
                        <m:r>
                          <w:rPr>
                            <w:rFonts w:ascii="Cambria Math" w:hAnsi="Cambria Math"/>
                            <w:sz w:val="24"/>
                            <w:szCs w:val="24"/>
                          </w:rPr>
                          <m:t>l</m:t>
                        </m:r>
                      </m:den>
                    </m:f>
                  </m:e>
                </m:d>
                <m:r>
                  <m:rPr>
                    <m:sty m:val="p"/>
                  </m:rPr>
                  <w:rPr>
                    <w:rFonts w:ascii="Cambria Math" w:hAnsi="Cambria Math"/>
                    <w:sz w:val="24"/>
                    <w:szCs w:val="24"/>
                  </w:rPr>
                  <m:t>exp</m:t>
                </m:r>
                <m:d>
                  <m:dPr>
                    <m:ctrlPr>
                      <w:rPr>
                        <w:rFonts w:ascii="Cambria Math" w:hAnsi="Cambria Math"/>
                        <w:i/>
                        <w:sz w:val="24"/>
                        <w:szCs w:val="24"/>
                      </w:rPr>
                    </m:ctrlPr>
                  </m:dPr>
                  <m:e>
                    <m:r>
                      <w:rPr>
                        <w:rFonts w:ascii="Cambria Math" w:hAnsi="Cambria Math"/>
                        <w:sz w:val="24"/>
                        <w:szCs w:val="24"/>
                      </w:rPr>
                      <m:t>-</m:t>
                    </m:r>
                    <m:f>
                      <m:fPr>
                        <m:ctrlPr>
                          <w:rPr>
                            <w:rFonts w:ascii="Cambria Math" w:hAnsi="Cambria Math"/>
                            <w:i/>
                            <w:sz w:val="24"/>
                            <w:szCs w:val="24"/>
                          </w:rPr>
                        </m:ctrlPr>
                      </m:fPr>
                      <m:num>
                        <m:rad>
                          <m:radPr>
                            <m:degHide m:val="1"/>
                            <m:ctrlPr>
                              <w:rPr>
                                <w:rFonts w:ascii="Cambria Math" w:hAnsi="Cambria Math"/>
                                <w:i/>
                                <w:sz w:val="24"/>
                                <w:szCs w:val="24"/>
                              </w:rPr>
                            </m:ctrlPr>
                          </m:radPr>
                          <m:deg/>
                          <m:e>
                            <m:r>
                              <w:rPr>
                                <w:rFonts w:ascii="Cambria Math" w:hAnsi="Cambria Math"/>
                                <w:sz w:val="24"/>
                                <w:szCs w:val="24"/>
                              </w:rPr>
                              <m:t>3</m:t>
                            </m:r>
                          </m:e>
                        </m:rad>
                        <m:r>
                          <w:rPr>
                            <w:rFonts w:ascii="Cambria Math" w:hAnsi="Cambria Math"/>
                            <w:sz w:val="24"/>
                            <w:szCs w:val="24"/>
                          </w:rPr>
                          <m:t>r</m:t>
                        </m:r>
                      </m:num>
                      <m:den>
                        <m:r>
                          <w:rPr>
                            <w:rFonts w:ascii="Cambria Math" w:hAnsi="Cambria Math"/>
                            <w:sz w:val="24"/>
                            <w:szCs w:val="24"/>
                          </w:rPr>
                          <m:t>l</m:t>
                        </m:r>
                      </m:den>
                    </m:f>
                  </m:e>
                </m:d>
                <m:r>
                  <m:rPr>
                    <m:sty m:val="p"/>
                  </m:rPr>
                  <w:rPr>
                    <w:rFonts w:ascii="Cambria Math" w:hAnsi="Cambria Math"/>
                    <w:sz w:val="24"/>
                    <w:szCs w:val="24"/>
                  </w:rPr>
                  <m:t xml:space="preserve">            </m:t>
                </m:r>
              </m:oMath>
            </m:oMathPara>
          </w:p>
        </w:tc>
        <w:tc>
          <w:tcPr>
            <w:tcW w:w="930" w:type="dxa"/>
            <w:vAlign w:val="center"/>
          </w:tcPr>
          <w:p w14:paraId="5BE2A49D" w14:textId="77777777" w:rsidR="002B6163" w:rsidRPr="0025044F" w:rsidRDefault="002B6163"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8</w:t>
            </w:r>
            <w:r w:rsidRPr="0025044F">
              <w:rPr>
                <w:rFonts w:ascii="Times New Roman" w:hAnsi="Times New Roman"/>
                <w:sz w:val="24"/>
                <w:szCs w:val="24"/>
              </w:rPr>
              <w:t>)</w:t>
            </w:r>
          </w:p>
        </w:tc>
      </w:tr>
      <w:tr w:rsidR="002B6163" w:rsidRPr="0025044F" w14:paraId="7458E962" w14:textId="77777777" w:rsidTr="004F19E2">
        <w:tc>
          <w:tcPr>
            <w:tcW w:w="846" w:type="dxa"/>
            <w:vAlign w:val="center"/>
          </w:tcPr>
          <w:p w14:paraId="363B128B" w14:textId="77777777" w:rsidR="002B6163" w:rsidRPr="0025044F" w:rsidRDefault="002B6163" w:rsidP="00392626">
            <w:pPr>
              <w:spacing w:line="360" w:lineRule="auto"/>
              <w:jc w:val="center"/>
              <w:rPr>
                <w:rFonts w:ascii="Times New Roman" w:hAnsi="Times New Roman"/>
                <w:sz w:val="24"/>
                <w:szCs w:val="24"/>
              </w:rPr>
            </w:pPr>
          </w:p>
        </w:tc>
        <w:tc>
          <w:tcPr>
            <w:tcW w:w="6520" w:type="dxa"/>
            <w:vAlign w:val="center"/>
          </w:tcPr>
          <w:p w14:paraId="1343205C" w14:textId="77777777" w:rsidR="002B6163" w:rsidRPr="0025044F" w:rsidRDefault="005A3F04" w:rsidP="00392626">
            <w:pPr>
              <w:spacing w:line="360" w:lineRule="auto"/>
              <w:jc w:val="center"/>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ν=</m:t>
                    </m:r>
                    <m:r>
                      <w:ins w:id="436" w:author="gongwei" w:date="2014-11-28T13:33:00Z">
                        <w:rPr>
                          <w:rFonts w:ascii="Cambria Math" w:hAnsi="Cambria Math" w:hint="eastAsia"/>
                          <w:sz w:val="24"/>
                          <w:szCs w:val="24"/>
                        </w:rPr>
                        <m:t>5</m:t>
                      </w:ins>
                    </m:r>
                    <m:r>
                      <w:del w:id="437" w:author="gongwei" w:date="2014-11-28T13:33:00Z">
                        <w:rPr>
                          <w:rFonts w:ascii="Cambria Math" w:hAnsi="Cambria Math" w:hint="eastAsia"/>
                          <w:sz w:val="24"/>
                          <w:szCs w:val="24"/>
                        </w:rPr>
                        <m:t>3</m:t>
                      </w:del>
                    </m:r>
                    <m:r>
                      <w:rPr>
                        <w:rFonts w:ascii="Cambria Math" w:hAnsi="Cambria Math"/>
                        <w:sz w:val="24"/>
                        <w:szCs w:val="24"/>
                      </w:rPr>
                      <m:t>/2</m:t>
                    </m:r>
                  </m:sub>
                </m:sSub>
                <m:d>
                  <m:dPr>
                    <m:ctrlPr>
                      <w:rPr>
                        <w:rFonts w:ascii="Cambria Math" w:hAnsi="Cambria Math"/>
                        <w:i/>
                        <w:sz w:val="24"/>
                        <w:szCs w:val="24"/>
                      </w:rPr>
                    </m:ctrlPr>
                  </m:dPr>
                  <m:e>
                    <m:r>
                      <w:rPr>
                        <w:rFonts w:ascii="Cambria Math" w:hAnsi="Cambria Math"/>
                        <w:sz w:val="24"/>
                        <w:szCs w:val="24"/>
                      </w:rPr>
                      <m:t>r</m:t>
                    </m:r>
                  </m:e>
                </m:d>
                <m:r>
                  <m:rPr>
                    <m:sty m:val="p"/>
                  </m:rP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1+</m:t>
                    </m:r>
                    <m:f>
                      <m:fPr>
                        <m:ctrlPr>
                          <w:rPr>
                            <w:rFonts w:ascii="Cambria Math" w:hAnsi="Cambria Math"/>
                            <w:i/>
                            <w:sz w:val="24"/>
                            <w:szCs w:val="24"/>
                          </w:rPr>
                        </m:ctrlPr>
                      </m:fPr>
                      <m:num>
                        <m:rad>
                          <m:radPr>
                            <m:degHide m:val="1"/>
                            <m:ctrlPr>
                              <w:rPr>
                                <w:rFonts w:ascii="Cambria Math" w:hAnsi="Cambria Math"/>
                                <w:i/>
                                <w:sz w:val="24"/>
                                <w:szCs w:val="24"/>
                              </w:rPr>
                            </m:ctrlPr>
                          </m:radPr>
                          <m:deg/>
                          <m:e>
                            <m:r>
                              <w:rPr>
                                <w:rFonts w:ascii="Cambria Math" w:hAnsi="Cambria Math"/>
                                <w:sz w:val="24"/>
                                <w:szCs w:val="24"/>
                              </w:rPr>
                              <m:t>5</m:t>
                            </m:r>
                          </m:e>
                        </m:rad>
                        <m:r>
                          <w:rPr>
                            <w:rFonts w:ascii="Cambria Math" w:hAnsi="Cambria Math"/>
                            <w:sz w:val="24"/>
                            <w:szCs w:val="24"/>
                          </w:rPr>
                          <m:t>r</m:t>
                        </m:r>
                      </m:num>
                      <m:den>
                        <m:r>
                          <w:rPr>
                            <w:rFonts w:ascii="Cambria Math" w:hAnsi="Cambria Math"/>
                            <w:sz w:val="24"/>
                            <w:szCs w:val="24"/>
                          </w:rPr>
                          <m:t>l</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5</m:t>
                        </m:r>
                        <m:sSup>
                          <m:sSupPr>
                            <m:ctrlPr>
                              <w:rPr>
                                <w:rFonts w:ascii="Cambria Math" w:hAnsi="Cambria Math"/>
                                <w:i/>
                                <w:sz w:val="24"/>
                                <w:szCs w:val="24"/>
                              </w:rPr>
                            </m:ctrlPr>
                          </m:sSupPr>
                          <m:e>
                            <m:r>
                              <w:rPr>
                                <w:rFonts w:ascii="Cambria Math" w:hAnsi="Cambria Math"/>
                                <w:sz w:val="24"/>
                                <w:szCs w:val="24"/>
                              </w:rPr>
                              <m:t>r</m:t>
                            </m:r>
                          </m:e>
                          <m:sup>
                            <m:r>
                              <w:rPr>
                                <w:rFonts w:ascii="Cambria Math" w:hAnsi="Cambria Math"/>
                                <w:sz w:val="24"/>
                                <w:szCs w:val="24"/>
                              </w:rPr>
                              <m:t>2</m:t>
                            </m:r>
                          </m:sup>
                        </m:sSup>
                      </m:num>
                      <m:den>
                        <m:r>
                          <w:rPr>
                            <w:rFonts w:ascii="Cambria Math" w:hAnsi="Cambria Math"/>
                            <w:sz w:val="24"/>
                            <w:szCs w:val="24"/>
                          </w:rPr>
                          <m:t>3</m:t>
                        </m:r>
                        <m:sSup>
                          <m:sSupPr>
                            <m:ctrlPr>
                              <w:rPr>
                                <w:rFonts w:ascii="Cambria Math" w:hAnsi="Cambria Math"/>
                                <w:i/>
                                <w:sz w:val="24"/>
                                <w:szCs w:val="24"/>
                              </w:rPr>
                            </m:ctrlPr>
                          </m:sSupPr>
                          <m:e>
                            <m:r>
                              <w:rPr>
                                <w:rFonts w:ascii="Cambria Math" w:hAnsi="Cambria Math"/>
                                <w:sz w:val="24"/>
                                <w:szCs w:val="24"/>
                              </w:rPr>
                              <m:t>l</m:t>
                            </m:r>
                          </m:e>
                          <m:sup>
                            <m:r>
                              <w:rPr>
                                <w:rFonts w:ascii="Cambria Math" w:hAnsi="Cambria Math"/>
                                <w:sz w:val="24"/>
                                <w:szCs w:val="24"/>
                              </w:rPr>
                              <m:t>2</m:t>
                            </m:r>
                          </m:sup>
                        </m:sSup>
                      </m:den>
                    </m:f>
                  </m:e>
                </m:d>
                <m:r>
                  <m:rPr>
                    <m:sty m:val="p"/>
                  </m:rPr>
                  <w:rPr>
                    <w:rFonts w:ascii="Cambria Math" w:hAnsi="Cambria Math"/>
                    <w:sz w:val="24"/>
                    <w:szCs w:val="24"/>
                  </w:rPr>
                  <m:t>exp</m:t>
                </m:r>
                <m:d>
                  <m:dPr>
                    <m:ctrlPr>
                      <w:rPr>
                        <w:rFonts w:ascii="Cambria Math" w:hAnsi="Cambria Math"/>
                        <w:i/>
                        <w:sz w:val="24"/>
                        <w:szCs w:val="24"/>
                      </w:rPr>
                    </m:ctrlPr>
                  </m:dPr>
                  <m:e>
                    <m:r>
                      <w:rPr>
                        <w:rFonts w:ascii="Cambria Math" w:hAnsi="Cambria Math"/>
                        <w:sz w:val="24"/>
                        <w:szCs w:val="24"/>
                      </w:rPr>
                      <m:t>-</m:t>
                    </m:r>
                    <m:f>
                      <m:fPr>
                        <m:ctrlPr>
                          <w:rPr>
                            <w:rFonts w:ascii="Cambria Math" w:hAnsi="Cambria Math"/>
                            <w:i/>
                            <w:sz w:val="24"/>
                            <w:szCs w:val="24"/>
                          </w:rPr>
                        </m:ctrlPr>
                      </m:fPr>
                      <m:num>
                        <m:rad>
                          <m:radPr>
                            <m:degHide m:val="1"/>
                            <m:ctrlPr>
                              <w:rPr>
                                <w:rFonts w:ascii="Cambria Math" w:hAnsi="Cambria Math"/>
                                <w:i/>
                                <w:sz w:val="24"/>
                                <w:szCs w:val="24"/>
                              </w:rPr>
                            </m:ctrlPr>
                          </m:radPr>
                          <m:deg/>
                          <m:e>
                            <m:r>
                              <w:rPr>
                                <w:rFonts w:ascii="Cambria Math" w:hAnsi="Cambria Math"/>
                                <w:sz w:val="24"/>
                                <w:szCs w:val="24"/>
                              </w:rPr>
                              <m:t>5</m:t>
                            </m:r>
                          </m:e>
                        </m:rad>
                        <m:r>
                          <w:rPr>
                            <w:rFonts w:ascii="Cambria Math" w:hAnsi="Cambria Math"/>
                            <w:sz w:val="24"/>
                            <w:szCs w:val="24"/>
                          </w:rPr>
                          <m:t>r</m:t>
                        </m:r>
                      </m:num>
                      <m:den>
                        <m:r>
                          <w:rPr>
                            <w:rFonts w:ascii="Cambria Math" w:hAnsi="Cambria Math"/>
                            <w:sz w:val="24"/>
                            <w:szCs w:val="24"/>
                          </w:rPr>
                          <m:t>l</m:t>
                        </m:r>
                      </m:den>
                    </m:f>
                  </m:e>
                </m:d>
              </m:oMath>
            </m:oMathPara>
          </w:p>
        </w:tc>
        <w:tc>
          <w:tcPr>
            <w:tcW w:w="930" w:type="dxa"/>
            <w:vAlign w:val="center"/>
          </w:tcPr>
          <w:p w14:paraId="113D364D" w14:textId="77777777" w:rsidR="002B6163" w:rsidRPr="0025044F" w:rsidRDefault="002B6163" w:rsidP="00392626">
            <w:pPr>
              <w:spacing w:line="360" w:lineRule="auto"/>
              <w:jc w:val="center"/>
              <w:rPr>
                <w:rFonts w:ascii="Times New Roman" w:hAnsi="Times New Roman"/>
                <w:sz w:val="24"/>
                <w:szCs w:val="24"/>
              </w:rPr>
            </w:pPr>
            <w:r w:rsidRPr="0025044F">
              <w:rPr>
                <w:rFonts w:ascii="Times New Roman" w:hAnsi="Times New Roman"/>
                <w:sz w:val="24"/>
                <w:szCs w:val="24"/>
              </w:rPr>
              <w:t>(</w:t>
            </w:r>
            <w:commentRangeStart w:id="438"/>
            <w:r w:rsidRPr="0025044F">
              <w:rPr>
                <w:rFonts w:ascii="Times New Roman" w:hAnsi="Times New Roman"/>
                <w:sz w:val="24"/>
                <w:szCs w:val="24"/>
              </w:rPr>
              <w:t>A</w:t>
            </w:r>
            <w:commentRangeEnd w:id="438"/>
            <w:r w:rsidR="00A3246C">
              <w:rPr>
                <w:rStyle w:val="ac"/>
                <w:rFonts w:asciiTheme="minorHAnsi" w:eastAsiaTheme="minorEastAsia" w:hAnsiTheme="minorHAnsi" w:cstheme="minorBidi"/>
              </w:rPr>
              <w:commentReference w:id="438"/>
            </w:r>
            <w:r w:rsidRPr="0025044F">
              <w:rPr>
                <w:rFonts w:ascii="Times New Roman" w:hAnsi="Times New Roman"/>
                <w:sz w:val="24"/>
                <w:szCs w:val="24"/>
              </w:rPr>
              <w:t>.</w:t>
            </w:r>
            <w:r w:rsidR="007D1B09">
              <w:rPr>
                <w:rFonts w:ascii="Times New Roman" w:hAnsi="Times New Roman"/>
                <w:sz w:val="24"/>
                <w:szCs w:val="24"/>
              </w:rPr>
              <w:t>9</w:t>
            </w:r>
            <w:r w:rsidRPr="0025044F">
              <w:rPr>
                <w:rFonts w:ascii="Times New Roman" w:hAnsi="Times New Roman"/>
                <w:sz w:val="24"/>
                <w:szCs w:val="24"/>
              </w:rPr>
              <w:t>)</w:t>
            </w:r>
          </w:p>
        </w:tc>
      </w:tr>
    </w:tbl>
    <w:p w14:paraId="11FE4466" w14:textId="77777777" w:rsidR="002B6163" w:rsidRPr="0025044F" w:rsidRDefault="002B6163" w:rsidP="00392626">
      <w:pPr>
        <w:spacing w:line="360" w:lineRule="auto"/>
        <w:rPr>
          <w:rFonts w:ascii="Times New Roman" w:hAnsi="Times New Roman" w:cs="Times New Roman"/>
          <w:sz w:val="24"/>
          <w:szCs w:val="24"/>
        </w:rPr>
      </w:pPr>
      <w:r w:rsidRPr="0025044F">
        <w:rPr>
          <w:rFonts w:ascii="Times New Roman" w:hAnsi="Times New Roman" w:cs="Times New Roman"/>
          <w:sz w:val="24"/>
          <w:szCs w:val="24"/>
        </w:rPr>
        <w:t xml:space="preserve">In this paper, a value of </w:t>
      </w:r>
      <m:oMath>
        <m:r>
          <w:rPr>
            <w:rFonts w:ascii="Cambria Math" w:hAnsi="Cambria Math" w:cs="Times New Roman"/>
            <w:sz w:val="24"/>
            <w:szCs w:val="24"/>
          </w:rPr>
          <m:t>ν=5/2</m:t>
        </m:r>
      </m:oMath>
      <w:r w:rsidRPr="0025044F">
        <w:rPr>
          <w:rFonts w:ascii="Times New Roman" w:hAnsi="Times New Roman" w:cs="Times New Roman"/>
          <w:sz w:val="24"/>
          <w:szCs w:val="24"/>
        </w:rPr>
        <w:t xml:space="preserve"> was used.</w:t>
      </w:r>
    </w:p>
    <w:p w14:paraId="6292B0D4" w14:textId="77777777" w:rsidR="00601C60" w:rsidRPr="0025044F" w:rsidRDefault="002B6163" w:rsidP="004F563E">
      <w:pPr>
        <w:spacing w:line="360" w:lineRule="auto"/>
        <w:ind w:firstLine="420"/>
        <w:rPr>
          <w:rFonts w:ascii="Times New Roman" w:hAnsi="Times New Roman" w:cs="Times New Roman"/>
          <w:sz w:val="24"/>
          <w:szCs w:val="24"/>
        </w:rPr>
      </w:pPr>
      <w:r w:rsidRPr="0025044F">
        <w:rPr>
          <w:rFonts w:ascii="Times New Roman" w:hAnsi="Times New Roman" w:cs="Times New Roman"/>
          <w:sz w:val="24"/>
          <w:szCs w:val="24"/>
        </w:rPr>
        <w:t xml:space="preserve">To </w:t>
      </w:r>
      <w:r w:rsidR="00652BEB" w:rsidRPr="0025044F">
        <w:rPr>
          <w:rFonts w:ascii="Times New Roman" w:hAnsi="Times New Roman" w:cs="Times New Roman"/>
          <w:sz w:val="24"/>
          <w:szCs w:val="24"/>
        </w:rPr>
        <w:t xml:space="preserve">adaptively </w:t>
      </w:r>
      <w:r w:rsidRPr="0025044F">
        <w:rPr>
          <w:rFonts w:ascii="Times New Roman" w:hAnsi="Times New Roman" w:cs="Times New Roman"/>
          <w:sz w:val="24"/>
          <w:szCs w:val="24"/>
        </w:rPr>
        <w:t xml:space="preserve">determine </w:t>
      </w:r>
      <w:r w:rsidR="00652BEB" w:rsidRPr="0025044F">
        <w:rPr>
          <w:rFonts w:ascii="Times New Roman" w:hAnsi="Times New Roman" w:cs="Times New Roman"/>
          <w:sz w:val="24"/>
          <w:szCs w:val="24"/>
        </w:rPr>
        <w:t xml:space="preserve">the values of hyper parameters </w:t>
      </w:r>
      <m:oMath>
        <m:r>
          <w:rPr>
            <w:rFonts w:ascii="Cambria Math" w:hAnsi="Cambria Math" w:cs="Times New Roman"/>
            <w:sz w:val="24"/>
            <w:szCs w:val="24"/>
          </w:rPr>
          <m:t>l</m:t>
        </m:r>
      </m:oMath>
      <w:r w:rsidR="00652BEB" w:rsidRPr="0025044F">
        <w:rPr>
          <w:rFonts w:ascii="Times New Roman" w:hAnsi="Times New Roman" w:cs="Times New Roman"/>
          <w:sz w:val="24"/>
          <w:szCs w:val="24"/>
        </w:rPr>
        <w:t xml:space="preserve"> </w:t>
      </w:r>
      <w:proofErr w:type="gramStart"/>
      <w:r w:rsidR="00652BEB" w:rsidRPr="0025044F">
        <w:rPr>
          <w:rFonts w:ascii="Times New Roman" w:hAnsi="Times New Roman" w:cs="Times New Roman"/>
          <w:sz w:val="24"/>
          <w:szCs w:val="24"/>
        </w:rPr>
        <w:t xml:space="preserve">and </w:t>
      </w:r>
      <w:proofErr w:type="gramEnd"/>
      <m:oMath>
        <m:sSub>
          <m:sSubPr>
            <m:ctrlPr>
              <w:rPr>
                <w:rFonts w:ascii="Cambria Math" w:hAnsi="Cambria Math" w:cs="Times New Roman"/>
                <w:sz w:val="24"/>
                <w:szCs w:val="24"/>
              </w:rPr>
            </m:ctrlPr>
          </m:sSubPr>
          <m:e>
            <m:r>
              <w:rPr>
                <w:rFonts w:ascii="Cambria Math" w:hAnsi="Cambria Math" w:cs="Times New Roman"/>
                <w:sz w:val="24"/>
                <w:szCs w:val="24"/>
              </w:rPr>
              <m:t>σ</m:t>
            </m:r>
          </m:e>
          <m:sub>
            <m:r>
              <w:rPr>
                <w:rFonts w:ascii="Cambria Math" w:hAnsi="Cambria Math" w:cs="Times New Roman"/>
                <w:sz w:val="24"/>
                <w:szCs w:val="24"/>
              </w:rPr>
              <m:t>n</m:t>
            </m:r>
          </m:sub>
        </m:sSub>
      </m:oMath>
      <w:r w:rsidR="00652BEB" w:rsidRPr="0025044F">
        <w:rPr>
          <w:rFonts w:ascii="Times New Roman" w:hAnsi="Times New Roman" w:cs="Times New Roman"/>
          <w:sz w:val="24"/>
          <w:szCs w:val="24"/>
        </w:rPr>
        <w:t>, we use m</w:t>
      </w:r>
      <w:r w:rsidR="00601C60" w:rsidRPr="0025044F">
        <w:rPr>
          <w:rFonts w:ascii="Times New Roman" w:hAnsi="Times New Roman" w:cs="Times New Roman"/>
          <w:sz w:val="24"/>
          <w:szCs w:val="24"/>
        </w:rPr>
        <w:t>aximum marginal likelihood</w:t>
      </w:r>
      <w:r w:rsidR="00652BEB" w:rsidRPr="0025044F">
        <w:rPr>
          <w:rFonts w:ascii="Times New Roman" w:hAnsi="Times New Roman" w:cs="Times New Roman"/>
          <w:sz w:val="24"/>
          <w:szCs w:val="24"/>
        </w:rPr>
        <w:t xml:space="preserve"> method. Because of the properties of Gaussian distribution, the log-marginal likelihood can be easily obtained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6799"/>
        <w:gridCol w:w="930"/>
      </w:tblGrid>
      <w:tr w:rsidR="00601C60" w:rsidRPr="0025044F" w14:paraId="4EA08334" w14:textId="77777777" w:rsidTr="00210D8C">
        <w:tc>
          <w:tcPr>
            <w:tcW w:w="567" w:type="dxa"/>
            <w:vAlign w:val="center"/>
          </w:tcPr>
          <w:p w14:paraId="3096A290" w14:textId="77777777" w:rsidR="00601C60" w:rsidRPr="0025044F" w:rsidRDefault="00601C60" w:rsidP="00392626">
            <w:pPr>
              <w:spacing w:line="360" w:lineRule="auto"/>
              <w:jc w:val="center"/>
              <w:rPr>
                <w:rFonts w:ascii="Times New Roman" w:hAnsi="Times New Roman"/>
                <w:sz w:val="24"/>
                <w:szCs w:val="24"/>
              </w:rPr>
            </w:pPr>
            <w:bookmarkStart w:id="439" w:name="OLE_LINK12"/>
            <w:bookmarkStart w:id="440" w:name="OLE_LINK13"/>
          </w:p>
        </w:tc>
        <w:tc>
          <w:tcPr>
            <w:tcW w:w="6799" w:type="dxa"/>
            <w:vAlign w:val="center"/>
          </w:tcPr>
          <w:p w14:paraId="1DE73738" w14:textId="77777777" w:rsidR="00601C60" w:rsidRPr="0025044F" w:rsidRDefault="005A3F04" w:rsidP="00392626">
            <w:pPr>
              <w:spacing w:line="360" w:lineRule="auto"/>
              <w:jc w:val="center"/>
              <w:rPr>
                <w:rFonts w:ascii="Times New Roman" w:hAnsi="Times New Roman"/>
                <w:i/>
                <w:sz w:val="24"/>
                <w:szCs w:val="24"/>
              </w:rPr>
            </w:pPr>
            <m:oMathPara>
              <m:oMath>
                <m:func>
                  <m:funcPr>
                    <m:ctrlPr>
                      <w:rPr>
                        <w:rFonts w:ascii="Cambria Math" w:hAnsi="Cambria Math"/>
                        <w:sz w:val="24"/>
                        <w:szCs w:val="24"/>
                      </w:rPr>
                    </m:ctrlPr>
                  </m:funcPr>
                  <m:fName>
                    <m:r>
                      <m:rPr>
                        <m:sty m:val="p"/>
                      </m:rPr>
                      <w:rPr>
                        <w:rFonts w:ascii="Cambria Math" w:hAnsi="Cambria Math"/>
                        <w:sz w:val="24"/>
                        <w:szCs w:val="24"/>
                      </w:rPr>
                      <m:t>log</m:t>
                    </m:r>
                  </m:fName>
                  <m:e>
                    <m:d>
                      <m:dPr>
                        <m:begChr m:val="["/>
                        <m:endChr m:val="]"/>
                        <m:ctrlPr>
                          <w:rPr>
                            <w:rFonts w:ascii="Cambria Math" w:hAnsi="Cambria Math"/>
                            <w:sz w:val="24"/>
                            <w:szCs w:val="24"/>
                          </w:rPr>
                        </m:ctrlPr>
                      </m:dPr>
                      <m:e>
                        <m:r>
                          <w:rPr>
                            <w:rFonts w:ascii="Cambria Math" w:hAnsi="Cambria Math"/>
                            <w:sz w:val="24"/>
                            <w:szCs w:val="24"/>
                          </w:rPr>
                          <m:t>p</m:t>
                        </m:r>
                        <m:d>
                          <m:dPr>
                            <m:ctrlPr>
                              <w:rPr>
                                <w:rFonts w:ascii="Cambria Math" w:hAnsi="Cambria Math"/>
                                <w:i/>
                                <w:sz w:val="24"/>
                                <w:szCs w:val="24"/>
                              </w:rPr>
                            </m:ctrlPr>
                          </m:dPr>
                          <m:e>
                            <m:r>
                              <m:rPr>
                                <m:sty m:val="b"/>
                              </m:rPr>
                              <w:rPr>
                                <w:rFonts w:ascii="Cambria Math" w:hAnsi="Cambria Math"/>
                                <w:sz w:val="24"/>
                                <w:szCs w:val="24"/>
                              </w:rPr>
                              <m:t>y</m:t>
                            </m:r>
                            <m:r>
                              <w:rPr>
                                <w:rFonts w:ascii="Cambria Math" w:hAnsi="Cambria Math"/>
                                <w:sz w:val="24"/>
                                <w:szCs w:val="24"/>
                              </w:rPr>
                              <m:t>|X</m:t>
                            </m:r>
                          </m:e>
                        </m:d>
                        <m:ctrlPr>
                          <w:rPr>
                            <w:rFonts w:ascii="Cambria Math" w:hAnsi="Cambria Math"/>
                            <w:i/>
                            <w:sz w:val="24"/>
                            <w:szCs w:val="24"/>
                          </w:rPr>
                        </m:ctrlPr>
                      </m:e>
                    </m:d>
                  </m:e>
                </m:func>
                <m:r>
                  <m:rPr>
                    <m:sty m:val="p"/>
                  </m:rPr>
                  <w:rPr>
                    <w:rFonts w:ascii="Cambria Math" w:hAnsi="Cambria Math"/>
                    <w:sz w:val="24"/>
                    <w:szCs w:val="24"/>
                  </w:rPr>
                  <m:t>=-</m:t>
                </m:r>
                <m:f>
                  <m:fPr>
                    <m:ctrlPr>
                      <w:rPr>
                        <w:rFonts w:ascii="Cambria Math" w:hAnsi="Cambria Math"/>
                        <w:sz w:val="24"/>
                        <w:szCs w:val="24"/>
                      </w:rPr>
                    </m:ctrlPr>
                  </m:fPr>
                  <m:num>
                    <m:r>
                      <w:rPr>
                        <w:rFonts w:ascii="Cambria Math" w:hAnsi="Cambria Math"/>
                        <w:sz w:val="24"/>
                        <w:szCs w:val="24"/>
                      </w:rPr>
                      <m:t>1</m:t>
                    </m:r>
                  </m:num>
                  <m:den>
                    <m:r>
                      <w:rPr>
                        <w:rFonts w:ascii="Cambria Math" w:hAnsi="Cambria Math"/>
                        <w:sz w:val="24"/>
                        <w:szCs w:val="24"/>
                      </w:rPr>
                      <m:t>2</m:t>
                    </m:r>
                  </m:den>
                </m:f>
                <m:sSup>
                  <m:sSupPr>
                    <m:ctrlPr>
                      <w:rPr>
                        <w:rFonts w:ascii="Cambria Math" w:hAnsi="Cambria Math"/>
                        <w:i/>
                        <w:sz w:val="24"/>
                        <w:szCs w:val="24"/>
                      </w:rPr>
                    </m:ctrlPr>
                  </m:sSupPr>
                  <m:e>
                    <m:r>
                      <m:rPr>
                        <m:sty m:val="b"/>
                      </m:rPr>
                      <w:rPr>
                        <w:rFonts w:ascii="Cambria Math" w:hAnsi="Cambria Math"/>
                        <w:sz w:val="24"/>
                        <w:szCs w:val="24"/>
                      </w:rPr>
                      <m:t>y</m:t>
                    </m:r>
                  </m:e>
                  <m:sup>
                    <m:r>
                      <w:rPr>
                        <w:rFonts w:ascii="Cambria Math" w:hAnsi="Cambria Math"/>
                        <w:sz w:val="24"/>
                        <w:szCs w:val="24"/>
                      </w:rPr>
                      <m:t>T</m:t>
                    </m:r>
                  </m:sup>
                </m:sSup>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K+</m:t>
                        </m:r>
                        <m:sSubSup>
                          <m:sSubSupPr>
                            <m:ctrlPr>
                              <w:rPr>
                                <w:rFonts w:ascii="Cambria Math" w:hAnsi="Cambria Math"/>
                                <w:sz w:val="24"/>
                                <w:szCs w:val="24"/>
                              </w:rPr>
                            </m:ctrlPr>
                          </m:sSubSupPr>
                          <m:e>
                            <m:r>
                              <w:rPr>
                                <w:rFonts w:ascii="Cambria Math" w:hAnsi="Cambria Math"/>
                                <w:sz w:val="24"/>
                                <w:szCs w:val="24"/>
                              </w:rPr>
                              <m:t>σ</m:t>
                            </m:r>
                          </m:e>
                          <m:sub>
                            <m:r>
                              <w:rPr>
                                <w:rFonts w:ascii="Cambria Math" w:hAnsi="Cambria Math"/>
                                <w:sz w:val="24"/>
                                <w:szCs w:val="24"/>
                              </w:rPr>
                              <m:t>n</m:t>
                            </m:r>
                          </m:sub>
                          <m:sup>
                            <m:r>
                              <w:rPr>
                                <w:rFonts w:ascii="Cambria Math" w:hAnsi="Cambria Math"/>
                                <w:sz w:val="24"/>
                                <w:szCs w:val="24"/>
                              </w:rPr>
                              <m:t>2</m:t>
                            </m:r>
                          </m:sup>
                        </m:sSubSup>
                        <m:r>
                          <w:rPr>
                            <w:rFonts w:ascii="Cambria Math" w:hAnsi="Cambria Math"/>
                            <w:sz w:val="24"/>
                            <w:szCs w:val="24"/>
                          </w:rPr>
                          <m:t>I</m:t>
                        </m:r>
                      </m:e>
                    </m:d>
                  </m:e>
                  <m:sup>
                    <m:r>
                      <w:rPr>
                        <w:rFonts w:ascii="Cambria Math" w:hAnsi="Cambria Math"/>
                        <w:sz w:val="24"/>
                        <w:szCs w:val="24"/>
                      </w:rPr>
                      <m:t>-1</m:t>
                    </m:r>
                  </m:sup>
                </m:sSup>
                <m:r>
                  <m:rPr>
                    <m:sty m:val="b"/>
                  </m:rPr>
                  <w:rPr>
                    <w:rFonts w:ascii="Cambria Math" w:hAnsi="Cambria Math"/>
                    <w:sz w:val="24"/>
                    <w:szCs w:val="24"/>
                  </w:rPr>
                  <m:t>y-</m:t>
                </m:r>
                <m:f>
                  <m:fPr>
                    <m:ctrlPr>
                      <w:rPr>
                        <w:rFonts w:ascii="Cambria Math" w:hAnsi="Cambria Math"/>
                        <w:sz w:val="24"/>
                        <w:szCs w:val="24"/>
                      </w:rPr>
                    </m:ctrlPr>
                  </m:fPr>
                  <m:num>
                    <m:r>
                      <w:rPr>
                        <w:rFonts w:ascii="Cambria Math" w:hAnsi="Cambria Math"/>
                        <w:sz w:val="24"/>
                        <w:szCs w:val="24"/>
                      </w:rPr>
                      <m:t>1</m:t>
                    </m:r>
                  </m:num>
                  <m:den>
                    <m:r>
                      <w:rPr>
                        <w:rFonts w:ascii="Cambria Math" w:hAnsi="Cambria Math"/>
                        <w:sz w:val="24"/>
                        <w:szCs w:val="24"/>
                      </w:rPr>
                      <m:t>2</m:t>
                    </m:r>
                  </m:den>
                </m:f>
                <m:func>
                  <m:funcPr>
                    <m:ctrlPr>
                      <w:rPr>
                        <w:rFonts w:ascii="Cambria Math" w:hAnsi="Cambria Math"/>
                        <w:sz w:val="24"/>
                        <w:szCs w:val="24"/>
                      </w:rPr>
                    </m:ctrlPr>
                  </m:funcPr>
                  <m:fName>
                    <m:r>
                      <m:rPr>
                        <m:sty m:val="p"/>
                      </m:rPr>
                      <w:rPr>
                        <w:rFonts w:ascii="Cambria Math" w:hAnsi="Cambria Math"/>
                        <w:sz w:val="24"/>
                        <w:szCs w:val="24"/>
                      </w:rPr>
                      <m:t>log</m:t>
                    </m:r>
                  </m:fName>
                  <m:e>
                    <m:d>
                      <m:dPr>
                        <m:begChr m:val="|"/>
                        <m:endChr m:val="|"/>
                        <m:ctrlPr>
                          <w:rPr>
                            <w:rFonts w:ascii="Cambria Math" w:hAnsi="Cambria Math"/>
                            <w:i/>
                            <w:sz w:val="24"/>
                            <w:szCs w:val="24"/>
                          </w:rPr>
                        </m:ctrlPr>
                      </m:dPr>
                      <m:e>
                        <m:r>
                          <w:rPr>
                            <w:rFonts w:ascii="Cambria Math" w:hAnsi="Cambria Math"/>
                            <w:sz w:val="24"/>
                            <w:szCs w:val="24"/>
                          </w:rPr>
                          <m:t>K+</m:t>
                        </m:r>
                        <m:sSubSup>
                          <m:sSubSupPr>
                            <m:ctrlPr>
                              <w:rPr>
                                <w:rFonts w:ascii="Cambria Math" w:hAnsi="Cambria Math"/>
                                <w:sz w:val="24"/>
                                <w:szCs w:val="24"/>
                              </w:rPr>
                            </m:ctrlPr>
                          </m:sSubSupPr>
                          <m:e>
                            <m:r>
                              <w:rPr>
                                <w:rFonts w:ascii="Cambria Math" w:hAnsi="Cambria Math"/>
                                <w:sz w:val="24"/>
                                <w:szCs w:val="24"/>
                              </w:rPr>
                              <m:t>σ</m:t>
                            </m:r>
                          </m:e>
                          <m:sub>
                            <m:r>
                              <w:rPr>
                                <w:rFonts w:ascii="Cambria Math" w:hAnsi="Cambria Math"/>
                                <w:sz w:val="24"/>
                                <w:szCs w:val="24"/>
                              </w:rPr>
                              <m:t>n</m:t>
                            </m:r>
                          </m:sub>
                          <m:sup>
                            <m:r>
                              <w:rPr>
                                <w:rFonts w:ascii="Cambria Math" w:hAnsi="Cambria Math"/>
                                <w:sz w:val="24"/>
                                <w:szCs w:val="24"/>
                              </w:rPr>
                              <m:t>2</m:t>
                            </m:r>
                          </m:sup>
                        </m:sSubSup>
                        <m:r>
                          <w:rPr>
                            <w:rFonts w:ascii="Cambria Math" w:hAnsi="Cambria Math"/>
                            <w:sz w:val="24"/>
                            <w:szCs w:val="24"/>
                          </w:rPr>
                          <m:t>I</m:t>
                        </m:r>
                      </m:e>
                    </m:d>
                  </m:e>
                </m:func>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n</m:t>
                    </m:r>
                  </m:num>
                  <m:den>
                    <m:r>
                      <w:rPr>
                        <w:rFonts w:ascii="Cambria Math" w:hAnsi="Cambria Math"/>
                        <w:sz w:val="24"/>
                        <w:szCs w:val="24"/>
                      </w:rPr>
                      <m:t>2</m:t>
                    </m:r>
                  </m:den>
                </m:f>
                <m:r>
                  <m:rPr>
                    <m:sty m:val="p"/>
                  </m:rPr>
                  <w:rPr>
                    <w:rFonts w:ascii="Cambria Math" w:hAnsi="Cambria Math"/>
                    <w:sz w:val="24"/>
                    <w:szCs w:val="24"/>
                  </w:rPr>
                  <m:t>log</m:t>
                </m:r>
                <m:r>
                  <w:rPr>
                    <w:rFonts w:ascii="Cambria Math" w:hAnsi="Cambria Math"/>
                    <w:sz w:val="24"/>
                    <w:szCs w:val="24"/>
                  </w:rPr>
                  <m:t>2π</m:t>
                </m:r>
              </m:oMath>
            </m:oMathPara>
          </w:p>
        </w:tc>
        <w:tc>
          <w:tcPr>
            <w:tcW w:w="930" w:type="dxa"/>
            <w:vAlign w:val="center"/>
          </w:tcPr>
          <w:p w14:paraId="4A3E2F11" w14:textId="77777777" w:rsidR="00601C60" w:rsidRPr="0025044F" w:rsidRDefault="00601C60"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7D1B09">
              <w:rPr>
                <w:rFonts w:ascii="Times New Roman" w:hAnsi="Times New Roman"/>
                <w:sz w:val="24"/>
                <w:szCs w:val="24"/>
              </w:rPr>
              <w:t>10</w:t>
            </w:r>
            <w:r w:rsidRPr="0025044F">
              <w:rPr>
                <w:rFonts w:ascii="Times New Roman" w:hAnsi="Times New Roman"/>
                <w:sz w:val="24"/>
                <w:szCs w:val="24"/>
              </w:rPr>
              <w:t>)</w:t>
            </w:r>
          </w:p>
        </w:tc>
      </w:tr>
    </w:tbl>
    <w:bookmarkEnd w:id="439"/>
    <w:bookmarkEnd w:id="440"/>
    <w:p w14:paraId="7ED64E88" w14:textId="7AD05FC1" w:rsidR="00601C60" w:rsidRPr="0025044F" w:rsidRDefault="00D35327" w:rsidP="00392626">
      <w:pPr>
        <w:spacing w:line="360" w:lineRule="auto"/>
        <w:rPr>
          <w:rFonts w:ascii="Times New Roman" w:hAnsi="Times New Roman" w:cs="Times New Roman"/>
          <w:sz w:val="24"/>
          <w:szCs w:val="24"/>
        </w:rPr>
      </w:pPr>
      <w:proofErr w:type="gramStart"/>
      <w:r w:rsidRPr="0025044F">
        <w:rPr>
          <w:rFonts w:ascii="Times New Roman" w:hAnsi="Times New Roman" w:cs="Times New Roman"/>
          <w:sz w:val="24"/>
          <w:szCs w:val="24"/>
        </w:rPr>
        <w:t xml:space="preserve">where </w:t>
      </w:r>
      <w:proofErr w:type="gramEnd"/>
      <m:oMath>
        <m:r>
          <w:rPr>
            <w:rFonts w:ascii="Cambria Math" w:hAnsi="Cambria Math" w:cs="Times New Roman"/>
            <w:sz w:val="24"/>
            <w:szCs w:val="24"/>
          </w:rPr>
          <m:t>K=K</m:t>
        </m:r>
        <m:d>
          <m:dPr>
            <m:ctrlPr>
              <w:rPr>
                <w:rFonts w:ascii="Cambria Math" w:eastAsia="宋体" w:hAnsi="Cambria Math" w:cs="Times New Roman"/>
                <w:i/>
                <w:sz w:val="24"/>
                <w:szCs w:val="24"/>
              </w:rPr>
            </m:ctrlPr>
          </m:dPr>
          <m:e>
            <m:r>
              <w:rPr>
                <w:rFonts w:ascii="Cambria Math" w:hAnsi="Cambria Math" w:cs="Times New Roman"/>
                <w:sz w:val="24"/>
                <w:szCs w:val="24"/>
              </w:rPr>
              <m:t>X,X</m:t>
            </m:r>
          </m:e>
        </m:d>
      </m:oMath>
      <w:r w:rsidR="00652BEB" w:rsidRPr="0025044F">
        <w:rPr>
          <w:rFonts w:ascii="Times New Roman" w:hAnsi="Times New Roman" w:cs="Times New Roman"/>
          <w:sz w:val="24"/>
          <w:szCs w:val="24"/>
        </w:rPr>
        <w:t xml:space="preserve">. In the training process of GPR, we used SCE-UA optimization method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Duan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1993]</w:t>
      </w:r>
      <w:r w:rsidR="00652BEB" w:rsidRPr="0025044F">
        <w:rPr>
          <w:rFonts w:ascii="Times New Roman" w:hAnsi="Times New Roman" w:cs="Times New Roman"/>
          <w:sz w:val="24"/>
          <w:szCs w:val="24"/>
        </w:rPr>
        <w:t xml:space="preserve"> to find the best </w:t>
      </w:r>
      <m:oMath>
        <m:r>
          <w:rPr>
            <w:rFonts w:ascii="Cambria Math" w:hAnsi="Cambria Math" w:cs="Times New Roman"/>
            <w:sz w:val="24"/>
            <w:szCs w:val="24"/>
          </w:rPr>
          <m:t>l</m:t>
        </m:r>
      </m:oMath>
      <w:r w:rsidR="00652BEB" w:rsidRPr="0025044F">
        <w:rPr>
          <w:rFonts w:ascii="Times New Roman" w:hAnsi="Times New Roman" w:cs="Times New Roman"/>
          <w:sz w:val="24"/>
          <w:szCs w:val="24"/>
        </w:rPr>
        <w:t xml:space="preserve"> </w:t>
      </w:r>
      <w:proofErr w:type="gramStart"/>
      <w:r w:rsidR="00652BEB" w:rsidRPr="0025044F">
        <w:rPr>
          <w:rFonts w:ascii="Times New Roman" w:hAnsi="Times New Roman" w:cs="Times New Roman"/>
          <w:sz w:val="24"/>
          <w:szCs w:val="24"/>
        </w:rPr>
        <w:t xml:space="preserve">and </w:t>
      </w:r>
      <w:proofErr w:type="gramEnd"/>
      <m:oMath>
        <m:sSub>
          <m:sSubPr>
            <m:ctrlPr>
              <w:rPr>
                <w:rFonts w:ascii="Cambria Math" w:hAnsi="Cambria Math" w:cs="Times New Roman"/>
                <w:sz w:val="24"/>
                <w:szCs w:val="24"/>
              </w:rPr>
            </m:ctrlPr>
          </m:sSubPr>
          <m:e>
            <m:r>
              <w:rPr>
                <w:rFonts w:ascii="Cambria Math" w:hAnsi="Cambria Math" w:cs="Times New Roman"/>
                <w:sz w:val="24"/>
                <w:szCs w:val="24"/>
              </w:rPr>
              <m:t>σ</m:t>
            </m:r>
          </m:e>
          <m:sub>
            <m:r>
              <w:rPr>
                <w:rFonts w:ascii="Cambria Math" w:hAnsi="Cambria Math" w:cs="Times New Roman"/>
                <w:sz w:val="24"/>
                <w:szCs w:val="24"/>
              </w:rPr>
              <m:t>n</m:t>
            </m:r>
          </m:sub>
        </m:sSub>
      </m:oMath>
      <w:r w:rsidR="00652BEB" w:rsidRPr="0025044F">
        <w:rPr>
          <w:rFonts w:ascii="Times New Roman" w:hAnsi="Times New Roman" w:cs="Times New Roman"/>
          <w:sz w:val="24"/>
          <w:szCs w:val="24"/>
        </w:rPr>
        <w:t xml:space="preserve">. </w:t>
      </w:r>
    </w:p>
    <w:p w14:paraId="7E8FC624" w14:textId="77777777" w:rsidR="007E0A26" w:rsidRPr="00AD6832" w:rsidRDefault="007E0A26" w:rsidP="00392626">
      <w:pPr>
        <w:spacing w:line="360" w:lineRule="auto"/>
        <w:outlineLvl w:val="1"/>
        <w:rPr>
          <w:rFonts w:ascii="Times New Roman" w:hAnsi="Times New Roman" w:cs="Times New Roman"/>
          <w:b/>
          <w:sz w:val="24"/>
        </w:rPr>
      </w:pPr>
      <w:r w:rsidRPr="00AD6832">
        <w:rPr>
          <w:rFonts w:ascii="Times New Roman" w:hAnsi="Times New Roman" w:cs="Times New Roman" w:hint="eastAsia"/>
          <w:b/>
          <w:sz w:val="24"/>
        </w:rPr>
        <w:t>A.</w:t>
      </w:r>
      <w:r w:rsidRPr="00AD6832">
        <w:rPr>
          <w:rFonts w:ascii="Times New Roman" w:hAnsi="Times New Roman" w:cs="Times New Roman"/>
          <w:b/>
          <w:sz w:val="24"/>
        </w:rPr>
        <w:t>3</w:t>
      </w:r>
      <w:r w:rsidRPr="00AD6832">
        <w:rPr>
          <w:rFonts w:ascii="Times New Roman" w:hAnsi="Times New Roman" w:cs="Times New Roman" w:hint="eastAsia"/>
          <w:b/>
          <w:sz w:val="24"/>
        </w:rPr>
        <w:t xml:space="preserve"> </w:t>
      </w:r>
      <w:r w:rsidRPr="00AD6832">
        <w:rPr>
          <w:rFonts w:ascii="Times New Roman" w:hAnsi="Times New Roman" w:cs="Times New Roman"/>
          <w:b/>
          <w:sz w:val="24"/>
        </w:rPr>
        <w:t>Random Forest</w:t>
      </w:r>
      <w:r w:rsidR="008C6A6C">
        <w:rPr>
          <w:rFonts w:ascii="Times New Roman" w:hAnsi="Times New Roman" w:cs="Times New Roman"/>
          <w:b/>
          <w:sz w:val="24"/>
        </w:rPr>
        <w:t>s</w:t>
      </w:r>
      <w:r w:rsidRPr="00AD6832">
        <w:rPr>
          <w:rFonts w:ascii="Times New Roman" w:hAnsi="Times New Roman" w:cs="Times New Roman"/>
          <w:b/>
          <w:sz w:val="24"/>
        </w:rPr>
        <w:t xml:space="preserve"> (RF)</w:t>
      </w:r>
    </w:p>
    <w:p w14:paraId="6CB15454" w14:textId="2454ABAA" w:rsidR="00F626A4" w:rsidRPr="00F626A4" w:rsidRDefault="00F626A4" w:rsidP="004F563E">
      <w:pPr>
        <w:spacing w:line="360" w:lineRule="auto"/>
        <w:ind w:firstLine="420"/>
        <w:rPr>
          <w:rFonts w:ascii="Times New Roman" w:hAnsi="Times New Roman" w:cs="Times New Roman"/>
          <w:sz w:val="24"/>
          <w:szCs w:val="24"/>
        </w:rPr>
      </w:pPr>
      <w:r>
        <w:rPr>
          <w:rFonts w:ascii="Times New Roman" w:hAnsi="Times New Roman" w:cs="Times New Roman" w:hint="eastAsia"/>
          <w:sz w:val="24"/>
          <w:szCs w:val="24"/>
        </w:rPr>
        <w:t>Random Forest</w:t>
      </w:r>
      <w:del w:id="441" w:author="gongwei" w:date="2014-12-07T16:15:00Z">
        <w:r w:rsidDel="00ED130C">
          <w:rPr>
            <w:rFonts w:ascii="Times New Roman" w:hAnsi="Times New Roman" w:cs="Times New Roman" w:hint="eastAsia"/>
            <w:sz w:val="24"/>
            <w:szCs w:val="24"/>
          </w:rPr>
          <w:delText>s</w:delText>
        </w:r>
      </w:del>
      <w:r>
        <w:rPr>
          <w:rFonts w:ascii="Times New Roman" w:hAnsi="Times New Roman" w:cs="Times New Roman" w:hint="eastAsia"/>
          <w:sz w:val="24"/>
          <w:szCs w:val="24"/>
        </w:rPr>
        <w:t xml:space="preserve"> </w:t>
      </w:r>
      <w:r>
        <w:rPr>
          <w:rFonts w:ascii="Times New Roman" w:hAnsi="Times New Roman" w:cs="Times New Roman"/>
          <w:sz w:val="24"/>
          <w:szCs w:val="24"/>
        </w:rPr>
        <w:t xml:space="preserve">(RF)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Breiman</w:t>
      </w:r>
      <w:proofErr w:type="spellEnd"/>
      <w:r w:rsidR="002D1D64">
        <w:rPr>
          <w:rFonts w:ascii="Times New Roman" w:hAnsi="Times New Roman" w:cs="Times New Roman"/>
          <w:color w:val="080000"/>
          <w:kern w:val="0"/>
          <w:sz w:val="24"/>
          <w:szCs w:val="24"/>
        </w:rPr>
        <w:t>, 2001]</w:t>
      </w:r>
      <w:r>
        <w:rPr>
          <w:rFonts w:ascii="Times New Roman" w:hAnsi="Times New Roman" w:cs="Times New Roman"/>
          <w:sz w:val="24"/>
          <w:szCs w:val="24"/>
        </w:rPr>
        <w:t xml:space="preserve"> </w:t>
      </w:r>
      <w:del w:id="442" w:author="gongwei" w:date="2014-12-06T22:47:00Z">
        <w:r w:rsidDel="00CF39A8">
          <w:rPr>
            <w:rFonts w:ascii="Times New Roman" w:hAnsi="Times New Roman" w:cs="Times New Roman" w:hint="eastAsia"/>
            <w:sz w:val="24"/>
            <w:szCs w:val="24"/>
          </w:rPr>
          <w:delText xml:space="preserve">are </w:delText>
        </w:r>
      </w:del>
      <w:ins w:id="443" w:author="gongwei" w:date="2014-12-06T22:47:00Z">
        <w:r w:rsidR="00CF39A8">
          <w:rPr>
            <w:rFonts w:ascii="Times New Roman" w:hAnsi="Times New Roman" w:cs="Times New Roman"/>
            <w:sz w:val="24"/>
            <w:szCs w:val="24"/>
          </w:rPr>
          <w:t>is</w:t>
        </w:r>
        <w:r w:rsidR="00CF39A8">
          <w:rPr>
            <w:rFonts w:ascii="Times New Roman" w:hAnsi="Times New Roman" w:cs="Times New Roman" w:hint="eastAsia"/>
            <w:sz w:val="24"/>
            <w:szCs w:val="24"/>
          </w:rPr>
          <w:t xml:space="preserve"> </w:t>
        </w:r>
      </w:ins>
      <w:r>
        <w:rPr>
          <w:rFonts w:ascii="Times New Roman" w:hAnsi="Times New Roman" w:cs="Times New Roman" w:hint="eastAsia"/>
          <w:sz w:val="24"/>
          <w:szCs w:val="24"/>
        </w:rPr>
        <w:t>a combination of Classification</w:t>
      </w:r>
      <w:r>
        <w:rPr>
          <w:rFonts w:ascii="Times New Roman" w:hAnsi="Times New Roman" w:cs="Times New Roman"/>
          <w:sz w:val="24"/>
          <w:szCs w:val="24"/>
        </w:rPr>
        <w:t xml:space="preserve"> and Regression Trees (CART)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Breiman</w:t>
      </w:r>
      <w:proofErr w:type="spellEnd"/>
      <w:r w:rsidR="002D1D64">
        <w:rPr>
          <w:rFonts w:ascii="Times New Roman" w:hAnsi="Times New Roman" w:cs="Times New Roman"/>
          <w:i/>
          <w:iCs/>
          <w:color w:val="080000"/>
          <w:kern w:val="0"/>
          <w:sz w:val="24"/>
          <w:szCs w:val="24"/>
        </w:rPr>
        <w:t xml:space="preserve"> et al.</w:t>
      </w:r>
      <w:r w:rsidR="002D1D64">
        <w:rPr>
          <w:rFonts w:ascii="Times New Roman" w:hAnsi="Times New Roman" w:cs="Times New Roman"/>
          <w:color w:val="080000"/>
          <w:kern w:val="0"/>
          <w:sz w:val="24"/>
          <w:szCs w:val="24"/>
        </w:rPr>
        <w:t>, 1984]</w:t>
      </w:r>
      <w:r>
        <w:rPr>
          <w:rFonts w:ascii="Times New Roman" w:hAnsi="Times New Roman" w:cs="Times New Roman"/>
          <w:sz w:val="24"/>
          <w:szCs w:val="24"/>
        </w:rPr>
        <w:t xml:space="preserve">. Generally speaking, Tree-based methods split the feature space into a set of rectangles and fit the samples in each rectangle with a class label (for classification problems) or a constant value (for </w:t>
      </w:r>
      <w:r>
        <w:rPr>
          <w:rFonts w:ascii="Times New Roman" w:hAnsi="Times New Roman" w:cs="Times New Roman"/>
          <w:sz w:val="24"/>
          <w:szCs w:val="24"/>
        </w:rPr>
        <w:lastRenderedPageBreak/>
        <w:t>regression problems).</w:t>
      </w:r>
      <w:r w:rsidR="009963CF">
        <w:rPr>
          <w:rFonts w:ascii="Times New Roman" w:hAnsi="Times New Roman" w:cs="Times New Roman"/>
          <w:sz w:val="24"/>
          <w:szCs w:val="24"/>
        </w:rPr>
        <w:t xml:space="preserve"> </w:t>
      </w:r>
      <w:r w:rsidR="007D1B09">
        <w:rPr>
          <w:rFonts w:ascii="Times New Roman" w:hAnsi="Times New Roman" w:cs="Times New Roman"/>
          <w:sz w:val="24"/>
          <w:szCs w:val="24"/>
        </w:rPr>
        <w:t xml:space="preserve">In this paper only regression tree was discussed. Suppose </w:t>
      </w:r>
      <m:oMath>
        <m:r>
          <m:rPr>
            <m:sty m:val="b"/>
          </m:rPr>
          <w:rPr>
            <w:rFonts w:ascii="Cambria Math" w:hAnsi="Cambria Math" w:cs="Times New Roman"/>
            <w:sz w:val="24"/>
            <w:szCs w:val="24"/>
          </w:rPr>
          <m:t>x=</m:t>
        </m:r>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r>
          <w:rPr>
            <w:rFonts w:ascii="Cambria Math" w:hAnsi="Cambria Math" w:cs="Times New Roman"/>
            <w:sz w:val="24"/>
            <w:szCs w:val="24"/>
          </w:rPr>
          <m:t>)</m:t>
        </m:r>
      </m:oMath>
      <w:r w:rsidR="007D1B09">
        <w:rPr>
          <w:rFonts w:ascii="Times New Roman" w:hAnsi="Times New Roman" w:cs="Times New Roman" w:hint="eastAsia"/>
          <w:sz w:val="24"/>
          <w:szCs w:val="24"/>
        </w:rPr>
        <w:t xml:space="preserve"> is the n-dimensional input feature vector and </w:t>
      </w:r>
      <m:oMath>
        <m:r>
          <w:rPr>
            <w:rFonts w:ascii="Cambria Math" w:hAnsi="Cambria Math" w:cs="Times New Roman"/>
            <w:sz w:val="24"/>
            <w:szCs w:val="24"/>
          </w:rPr>
          <m:t>y</m:t>
        </m:r>
      </m:oMath>
      <w:r w:rsidR="007D1B09">
        <w:rPr>
          <w:rFonts w:ascii="Times New Roman" w:hAnsi="Times New Roman" w:cs="Times New Roman" w:hint="eastAsia"/>
          <w:sz w:val="24"/>
          <w:szCs w:val="24"/>
        </w:rPr>
        <w:t xml:space="preserve"> is the output response, the regression tree can b</w:t>
      </w:r>
      <w:r w:rsidR="007D1B09">
        <w:rPr>
          <w:rFonts w:ascii="Times New Roman" w:hAnsi="Times New Roman" w:cs="Times New Roman"/>
          <w:sz w:val="24"/>
          <w:szCs w:val="24"/>
        </w:rPr>
        <w:t>e expressed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7D1B09" w:rsidRPr="0025044F" w14:paraId="50F9C5BD" w14:textId="77777777" w:rsidTr="007D1B09">
        <w:tc>
          <w:tcPr>
            <w:tcW w:w="846" w:type="dxa"/>
            <w:vAlign w:val="center"/>
          </w:tcPr>
          <w:p w14:paraId="69FD0117" w14:textId="77777777" w:rsidR="007D1B09" w:rsidRPr="0025044F" w:rsidRDefault="007D1B09" w:rsidP="00392626">
            <w:pPr>
              <w:spacing w:line="360" w:lineRule="auto"/>
              <w:jc w:val="center"/>
              <w:rPr>
                <w:rFonts w:ascii="Times New Roman" w:hAnsi="Times New Roman"/>
                <w:sz w:val="24"/>
                <w:szCs w:val="24"/>
              </w:rPr>
            </w:pPr>
          </w:p>
        </w:tc>
        <w:tc>
          <w:tcPr>
            <w:tcW w:w="6520" w:type="dxa"/>
            <w:vAlign w:val="center"/>
          </w:tcPr>
          <w:p w14:paraId="2A1FC2D2" w14:textId="77777777" w:rsidR="007D1B09" w:rsidRPr="0025044F" w:rsidRDefault="005A3F04" w:rsidP="00392626">
            <w:pPr>
              <w:spacing w:line="360" w:lineRule="auto"/>
              <w:jc w:val="center"/>
              <w:rPr>
                <w:rFonts w:ascii="Times New Roman" w:hAnsi="Times New Roman"/>
                <w:i/>
                <w:sz w:val="24"/>
                <w:szCs w:val="24"/>
              </w:rPr>
            </w:pPr>
            <m:oMathPara>
              <m:oMath>
                <m:acc>
                  <m:accPr>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m:t>
                </m:r>
                <m:r>
                  <m:rPr>
                    <m:sty m:val="b"/>
                  </m:rPr>
                  <w:rPr>
                    <w:rFonts w:ascii="Cambria Math" w:hAnsi="Cambria Math"/>
                    <w:sz w:val="24"/>
                    <w:szCs w:val="24"/>
                  </w:rPr>
                  <m:t>x</m:t>
                </m:r>
                <m:r>
                  <w:rPr>
                    <w:rFonts w:ascii="Cambria Math" w:hAnsi="Cambria Math"/>
                    <w:sz w:val="24"/>
                    <w:szCs w:val="24"/>
                  </w:rPr>
                  <m:t>)</m:t>
                </m:r>
                <m:r>
                  <m:rPr>
                    <m:sty m:val="p"/>
                  </m:rPr>
                  <w:rPr>
                    <w:rFonts w:ascii="Cambria Math" w:hAnsi="Cambria Math"/>
                    <w:sz w:val="24"/>
                    <w:szCs w:val="24"/>
                  </w:rPr>
                  <m:t>=</m:t>
                </m:r>
                <m:nary>
                  <m:naryPr>
                    <m:chr m:val="∑"/>
                    <m:limLoc m:val="undOvr"/>
                    <m:ctrlPr>
                      <w:rPr>
                        <w:rFonts w:ascii="Cambria Math" w:hAnsi="Cambria Math"/>
                        <w:sz w:val="24"/>
                        <w:szCs w:val="24"/>
                      </w:rPr>
                    </m:ctrlPr>
                  </m:naryPr>
                  <m:sub>
                    <m:r>
                      <w:rPr>
                        <w:rFonts w:ascii="Cambria Math" w:hAnsi="Cambria Math"/>
                        <w:sz w:val="24"/>
                        <w:szCs w:val="24"/>
                      </w:rPr>
                      <m:t>m=1</m:t>
                    </m:r>
                  </m:sub>
                  <m:sup>
                    <m:r>
                      <w:rPr>
                        <w:rFonts w:ascii="Cambria Math" w:hAnsi="Cambria Math"/>
                        <w:sz w:val="24"/>
                        <w:szCs w:val="24"/>
                      </w:rPr>
                      <m:t>M</m:t>
                    </m:r>
                  </m:sup>
                  <m:e>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m</m:t>
                        </m:r>
                      </m:sub>
                    </m:sSub>
                    <m:r>
                      <w:rPr>
                        <w:rFonts w:ascii="Cambria Math" w:hAnsi="Cambria Math"/>
                        <w:sz w:val="24"/>
                        <w:szCs w:val="24"/>
                      </w:rPr>
                      <m:t>I(</m:t>
                    </m:r>
                    <m:r>
                      <m:rPr>
                        <m:sty m:val="b"/>
                      </m:rPr>
                      <w:rPr>
                        <w:rFonts w:ascii="Cambria Math" w:hAnsi="Cambria Math"/>
                        <w:sz w:val="24"/>
                        <w:szCs w:val="24"/>
                      </w:rPr>
                      <m:t>x</m:t>
                    </m: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m</m:t>
                        </m:r>
                      </m:sub>
                    </m:sSub>
                    <m:r>
                      <w:rPr>
                        <w:rFonts w:ascii="Cambria Math" w:hAnsi="Cambria Math"/>
                        <w:sz w:val="24"/>
                        <w:szCs w:val="24"/>
                      </w:rPr>
                      <m:t>)</m:t>
                    </m:r>
                  </m:e>
                </m:nary>
              </m:oMath>
            </m:oMathPara>
          </w:p>
        </w:tc>
        <w:tc>
          <w:tcPr>
            <w:tcW w:w="930" w:type="dxa"/>
            <w:vAlign w:val="center"/>
          </w:tcPr>
          <w:p w14:paraId="1F81C89C" w14:textId="77777777" w:rsidR="007B757D" w:rsidRPr="0025044F" w:rsidRDefault="007D1B09" w:rsidP="00392626">
            <w:pPr>
              <w:spacing w:line="360" w:lineRule="auto"/>
              <w:jc w:val="center"/>
              <w:rPr>
                <w:rFonts w:ascii="Times New Roman" w:hAnsi="Times New Roman"/>
                <w:sz w:val="24"/>
                <w:szCs w:val="24"/>
              </w:rPr>
            </w:pPr>
            <w:r w:rsidRPr="0025044F">
              <w:rPr>
                <w:rFonts w:ascii="Times New Roman" w:hAnsi="Times New Roman"/>
                <w:sz w:val="24"/>
                <w:szCs w:val="24"/>
              </w:rPr>
              <w:t>(A.</w:t>
            </w:r>
            <w:r>
              <w:rPr>
                <w:rFonts w:ascii="Times New Roman" w:hAnsi="Times New Roman"/>
                <w:sz w:val="24"/>
                <w:szCs w:val="24"/>
              </w:rPr>
              <w:t>11</w:t>
            </w:r>
            <w:r w:rsidRPr="0025044F">
              <w:rPr>
                <w:rFonts w:ascii="Times New Roman" w:hAnsi="Times New Roman"/>
                <w:sz w:val="24"/>
                <w:szCs w:val="24"/>
              </w:rPr>
              <w:t>)</w:t>
            </w:r>
          </w:p>
        </w:tc>
      </w:tr>
      <w:tr w:rsidR="007B757D" w:rsidRPr="0025044F" w14:paraId="2F15E2F4" w14:textId="77777777" w:rsidTr="007D1B09">
        <w:tc>
          <w:tcPr>
            <w:tcW w:w="846" w:type="dxa"/>
            <w:vAlign w:val="center"/>
          </w:tcPr>
          <w:p w14:paraId="1923BEED" w14:textId="77777777" w:rsidR="007B757D" w:rsidRPr="0025044F" w:rsidRDefault="007B757D" w:rsidP="00392626">
            <w:pPr>
              <w:spacing w:line="360" w:lineRule="auto"/>
              <w:jc w:val="center"/>
              <w:rPr>
                <w:rFonts w:ascii="Times New Roman" w:hAnsi="Times New Roman"/>
                <w:sz w:val="24"/>
                <w:szCs w:val="24"/>
              </w:rPr>
            </w:pPr>
          </w:p>
        </w:tc>
        <w:tc>
          <w:tcPr>
            <w:tcW w:w="6520" w:type="dxa"/>
            <w:vAlign w:val="center"/>
          </w:tcPr>
          <w:p w14:paraId="0B6046B8" w14:textId="77777777" w:rsidR="007B757D" w:rsidRPr="00581505" w:rsidRDefault="007B757D" w:rsidP="00392626">
            <w:pPr>
              <w:spacing w:line="360" w:lineRule="auto"/>
              <w:jc w:val="center"/>
              <w:rPr>
                <w:rFonts w:ascii="Times New Roman" w:hAnsi="Times New Roman"/>
                <w:sz w:val="24"/>
                <w:szCs w:val="24"/>
              </w:rPr>
            </w:pPr>
            <m:oMathPara>
              <m:oMath>
                <m:r>
                  <w:rPr>
                    <w:rFonts w:ascii="Cambria Math" w:hAnsi="Cambria Math"/>
                    <w:sz w:val="24"/>
                    <w:szCs w:val="24"/>
                  </w:rPr>
                  <m:t>I</m:t>
                </m:r>
                <m:d>
                  <m:dPr>
                    <m:ctrlPr>
                      <w:rPr>
                        <w:rFonts w:ascii="Cambria Math" w:hAnsi="Cambria Math"/>
                        <w:i/>
                        <w:sz w:val="24"/>
                        <w:szCs w:val="24"/>
                      </w:rPr>
                    </m:ctrlPr>
                  </m:dPr>
                  <m:e>
                    <m:r>
                      <m:rPr>
                        <m:sty m:val="b"/>
                      </m:rPr>
                      <w:rPr>
                        <w:rFonts w:ascii="Cambria Math" w:hAnsi="Cambria Math"/>
                        <w:sz w:val="24"/>
                        <w:szCs w:val="24"/>
                      </w:rPr>
                      <m:t>x</m:t>
                    </m: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m</m:t>
                        </m:r>
                      </m:sub>
                    </m:sSub>
                  </m:e>
                </m:d>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 xml:space="preserve">1,     </m:t>
                        </m:r>
                        <m:r>
                          <m:rPr>
                            <m:sty m:val="b"/>
                          </m:rPr>
                          <w:rPr>
                            <w:rFonts w:ascii="Cambria Math" w:hAnsi="Cambria Math"/>
                            <w:sz w:val="24"/>
                            <w:szCs w:val="24"/>
                          </w:rPr>
                          <m:t>x</m:t>
                        </m: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m</m:t>
                            </m:r>
                          </m:sub>
                        </m:sSub>
                      </m:e>
                      <m:e>
                        <m:r>
                          <w:rPr>
                            <w:rFonts w:ascii="Cambria Math" w:hAnsi="Cambria Math"/>
                            <w:sz w:val="24"/>
                            <w:szCs w:val="24"/>
                          </w:rPr>
                          <m:t xml:space="preserve">0,     </m:t>
                        </m:r>
                        <m:r>
                          <m:rPr>
                            <m:sty m:val="b"/>
                          </m:rPr>
                          <w:rPr>
                            <w:rFonts w:ascii="Cambria Math" w:hAnsi="Cambria Math"/>
                            <w:sz w:val="24"/>
                            <w:szCs w:val="24"/>
                          </w:rPr>
                          <m:t>x</m:t>
                        </m: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m</m:t>
                            </m:r>
                          </m:sub>
                        </m:sSub>
                      </m:e>
                    </m:eqArr>
                  </m:e>
                </m:d>
              </m:oMath>
            </m:oMathPara>
          </w:p>
        </w:tc>
        <w:tc>
          <w:tcPr>
            <w:tcW w:w="930" w:type="dxa"/>
            <w:vAlign w:val="center"/>
          </w:tcPr>
          <w:p w14:paraId="0785B24D" w14:textId="77777777" w:rsidR="007B757D" w:rsidRPr="0025044F" w:rsidRDefault="009725D0" w:rsidP="00392626">
            <w:pPr>
              <w:spacing w:line="360" w:lineRule="auto"/>
              <w:jc w:val="center"/>
              <w:rPr>
                <w:rFonts w:ascii="Times New Roman" w:hAnsi="Times New Roman"/>
                <w:sz w:val="24"/>
                <w:szCs w:val="24"/>
              </w:rPr>
            </w:pPr>
            <w:r>
              <w:rPr>
                <w:rFonts w:ascii="Times New Roman" w:hAnsi="Times New Roman" w:hint="eastAsia"/>
                <w:sz w:val="24"/>
                <w:szCs w:val="24"/>
              </w:rPr>
              <w:t>(</w:t>
            </w:r>
            <w:r>
              <w:rPr>
                <w:rFonts w:ascii="Times New Roman" w:hAnsi="Times New Roman"/>
                <w:sz w:val="24"/>
                <w:szCs w:val="24"/>
              </w:rPr>
              <w:t>A.12</w:t>
            </w:r>
            <w:r>
              <w:rPr>
                <w:rFonts w:ascii="Times New Roman" w:hAnsi="Times New Roman" w:hint="eastAsia"/>
                <w:sz w:val="24"/>
                <w:szCs w:val="24"/>
              </w:rPr>
              <w:t>)</w:t>
            </w:r>
          </w:p>
        </w:tc>
      </w:tr>
    </w:tbl>
    <w:p w14:paraId="75B08035" w14:textId="77777777" w:rsidR="00F626A4" w:rsidRDefault="007B757D" w:rsidP="00392626">
      <w:pPr>
        <w:spacing w:line="360" w:lineRule="auto"/>
        <w:rPr>
          <w:rFonts w:ascii="Times New Roman" w:hAnsi="Times New Roman" w:cs="Times New Roman"/>
          <w:sz w:val="24"/>
          <w:szCs w:val="24"/>
        </w:rPr>
      </w:pPr>
      <w:proofErr w:type="gramStart"/>
      <w:r>
        <w:rPr>
          <w:rFonts w:ascii="Times New Roman" w:hAnsi="Times New Roman" w:cs="Times New Roman"/>
          <w:sz w:val="24"/>
          <w:szCs w:val="24"/>
        </w:rPr>
        <w:t>w</w:t>
      </w:r>
      <w:r>
        <w:rPr>
          <w:rFonts w:ascii="Times New Roman" w:hAnsi="Times New Roman" w:cs="Times New Roman" w:hint="eastAsia"/>
          <w:sz w:val="24"/>
          <w:szCs w:val="24"/>
        </w:rPr>
        <w:t>here</w:t>
      </w:r>
      <w:proofErr w:type="gramEnd"/>
      <w:r>
        <w:rPr>
          <w:rFonts w:ascii="Times New Roman" w:hAnsi="Times New Roman" w:cs="Times New Roman" w:hint="eastAsia"/>
          <w:sz w:val="24"/>
          <w:szCs w:val="24"/>
        </w:rPr>
        <w:t xml:space="preserve"> </w:t>
      </w:r>
      <m:oMath>
        <m:r>
          <w:rPr>
            <w:rFonts w:ascii="Cambria Math" w:hAnsi="Cambria Math"/>
            <w:sz w:val="24"/>
            <w:szCs w:val="24"/>
          </w:rPr>
          <m:t>M</m:t>
        </m:r>
      </m:oMath>
      <w:r>
        <w:rPr>
          <w:rFonts w:ascii="Times New Roman" w:hAnsi="Times New Roman" w:cs="Times New Roman" w:hint="eastAsia"/>
          <w:sz w:val="24"/>
          <w:szCs w:val="24"/>
        </w:rPr>
        <w:t xml:space="preserve"> is the total number of rectangle</w:t>
      </w:r>
      <w:r>
        <w:rPr>
          <w:rFonts w:ascii="Times New Roman" w:hAnsi="Times New Roman" w:cs="Times New Roman"/>
          <w:sz w:val="24"/>
          <w:szCs w:val="24"/>
        </w:rPr>
        <w:t>s</w:t>
      </w:r>
      <w:r>
        <w:rPr>
          <w:rFonts w:ascii="Times New Roman" w:hAnsi="Times New Roman" w:cs="Times New Roman" w:hint="eastAsia"/>
          <w:sz w:val="24"/>
          <w:szCs w:val="24"/>
        </w:rPr>
        <w:t xml:space="preserve">, </w:t>
      </w:r>
      <m:oMath>
        <m:r>
          <w:rPr>
            <w:rFonts w:ascii="Cambria Math" w:hAnsi="Cambria Math"/>
            <w:sz w:val="24"/>
            <w:szCs w:val="24"/>
          </w:rPr>
          <m:t>m</m:t>
        </m:r>
      </m:oMath>
      <w:r>
        <w:rPr>
          <w:rFonts w:ascii="Times New Roman" w:hAnsi="Times New Roman" w:cs="Times New Roman" w:hint="eastAsia"/>
          <w:sz w:val="24"/>
          <w:szCs w:val="24"/>
        </w:rPr>
        <w:t xml:space="preserve"> is the index of rectangle, </w:t>
      </w:r>
      <m:oMath>
        <m:sSub>
          <m:sSubPr>
            <m:ctrlPr>
              <w:rPr>
                <w:rFonts w:ascii="Cambria Math" w:eastAsia="宋体" w:hAnsi="Cambria Math" w:cs="Times New Roman"/>
                <w:i/>
                <w:sz w:val="24"/>
                <w:szCs w:val="24"/>
              </w:rPr>
            </m:ctrlPr>
          </m:sSubPr>
          <m:e>
            <m:r>
              <w:rPr>
                <w:rFonts w:ascii="Cambria Math" w:hAnsi="Cambria Math"/>
                <w:sz w:val="24"/>
                <w:szCs w:val="24"/>
              </w:rPr>
              <m:t>R</m:t>
            </m:r>
          </m:e>
          <m:sub>
            <m:r>
              <w:rPr>
                <w:rFonts w:ascii="Cambria Math" w:hAnsi="Cambria Math"/>
                <w:sz w:val="24"/>
                <w:szCs w:val="24"/>
              </w:rPr>
              <m:t>m</m:t>
            </m:r>
          </m:sub>
        </m:sSub>
      </m:oMath>
      <w:r>
        <w:rPr>
          <w:rFonts w:ascii="Times New Roman" w:hAnsi="Times New Roman" w:cs="Times New Roman" w:hint="eastAsia"/>
          <w:sz w:val="24"/>
          <w:szCs w:val="24"/>
        </w:rPr>
        <w:t xml:space="preserve"> is its corresponding </w:t>
      </w:r>
      <w:r>
        <w:rPr>
          <w:rFonts w:ascii="Times New Roman" w:hAnsi="Times New Roman" w:cs="Times New Roman"/>
          <w:sz w:val="24"/>
          <w:szCs w:val="24"/>
        </w:rPr>
        <w:t xml:space="preserve">region, </w:t>
      </w:r>
      <m:oMath>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m</m:t>
            </m:r>
          </m:sub>
        </m:sSub>
      </m:oMath>
      <w:r>
        <w:rPr>
          <w:rFonts w:ascii="Times New Roman" w:hAnsi="Times New Roman" w:cs="Times New Roman" w:hint="eastAsia"/>
          <w:sz w:val="24"/>
          <w:szCs w:val="24"/>
        </w:rPr>
        <w:t xml:space="preserve"> is a constant value</w:t>
      </w:r>
      <w:r>
        <w:rPr>
          <w:rFonts w:ascii="Times New Roman" w:hAnsi="Times New Roman" w:cs="Times New Roman"/>
          <w:sz w:val="24"/>
          <w:szCs w:val="24"/>
        </w:rPr>
        <w:t xml:space="preserve"> equals to the mean value of </w:t>
      </w:r>
      <m:oMath>
        <m:r>
          <w:rPr>
            <w:rFonts w:ascii="Cambria Math" w:hAnsi="Cambria Math" w:cs="Times New Roman"/>
            <w:sz w:val="24"/>
            <w:szCs w:val="24"/>
          </w:rPr>
          <m:t>y</m:t>
        </m:r>
      </m:oMath>
      <w:r>
        <w:rPr>
          <w:rFonts w:ascii="Times New Roman" w:hAnsi="Times New Roman" w:cs="Times New Roman" w:hint="eastAsia"/>
          <w:sz w:val="24"/>
          <w:szCs w:val="24"/>
        </w:rPr>
        <w:t xml:space="preserve"> in region </w:t>
      </w:r>
      <m:oMath>
        <m:sSub>
          <m:sSubPr>
            <m:ctrlPr>
              <w:rPr>
                <w:rFonts w:ascii="Cambria Math" w:eastAsia="宋体" w:hAnsi="Cambria Math" w:cs="Times New Roman"/>
                <w:i/>
                <w:sz w:val="24"/>
                <w:szCs w:val="24"/>
              </w:rPr>
            </m:ctrlPr>
          </m:sSubPr>
          <m:e>
            <m:r>
              <w:rPr>
                <w:rFonts w:ascii="Cambria Math" w:hAnsi="Cambria Math"/>
                <w:sz w:val="24"/>
                <w:szCs w:val="24"/>
              </w:rPr>
              <m:t>R</m:t>
            </m:r>
          </m:e>
          <m:sub>
            <m:r>
              <w:rPr>
                <w:rFonts w:ascii="Cambria Math" w:hAnsi="Cambria Math"/>
                <w:sz w:val="24"/>
                <w:szCs w:val="24"/>
              </w:rPr>
              <m:t>m</m:t>
            </m:r>
          </m:sub>
        </m:sSub>
      </m:oMath>
      <w:r>
        <w:rPr>
          <w:rFonts w:ascii="Times New Roman" w:hAnsi="Times New Roman" w:cs="Times New Roman" w:hint="eastAsia"/>
          <w:sz w:val="24"/>
          <w:szCs w:val="24"/>
        </w:rPr>
        <w:t xml:space="preserve">. </w:t>
      </w:r>
      <w:r>
        <w:rPr>
          <w:rFonts w:ascii="Times New Roman" w:hAnsi="Times New Roman" w:cs="Times New Roman"/>
          <w:sz w:val="24"/>
          <w:szCs w:val="24"/>
        </w:rPr>
        <w:t xml:space="preserve">To effectively and efficiently find the best binary partition, a greedy algorithm is used to determine the feature to split and the location of split point. </w:t>
      </w:r>
      <w:r w:rsidR="00B3482E">
        <w:rPr>
          <w:rFonts w:ascii="Times New Roman" w:hAnsi="Times New Roman" w:cs="Times New Roman"/>
          <w:sz w:val="24"/>
          <w:szCs w:val="24"/>
        </w:rPr>
        <w:t>This greedy algorithm can be very fast especially for large dataset.</w:t>
      </w:r>
    </w:p>
    <w:p w14:paraId="0F335BBB" w14:textId="15699E07" w:rsidR="007B757D" w:rsidRDefault="008B1582" w:rsidP="004F563E">
      <w:pPr>
        <w:spacing w:line="360" w:lineRule="auto"/>
        <w:ind w:firstLine="360"/>
        <w:rPr>
          <w:rFonts w:ascii="Times New Roman" w:hAnsi="Times New Roman" w:cs="Times New Roman"/>
          <w:sz w:val="24"/>
          <w:szCs w:val="24"/>
        </w:rPr>
      </w:pPr>
      <w:r>
        <w:rPr>
          <w:rFonts w:ascii="Times New Roman" w:hAnsi="Times New Roman" w:cs="Times New Roman" w:hint="eastAsia"/>
          <w:sz w:val="24"/>
          <w:szCs w:val="24"/>
        </w:rPr>
        <w:t xml:space="preserve">Because of the major disadvantages of </w:t>
      </w:r>
      <w:r>
        <w:rPr>
          <w:rFonts w:ascii="Times New Roman" w:hAnsi="Times New Roman" w:cs="Times New Roman"/>
          <w:sz w:val="24"/>
          <w:szCs w:val="24"/>
        </w:rPr>
        <w:t xml:space="preserve">a </w:t>
      </w:r>
      <w:r>
        <w:rPr>
          <w:rFonts w:ascii="Times New Roman" w:hAnsi="Times New Roman" w:cs="Times New Roman" w:hint="eastAsia"/>
          <w:sz w:val="24"/>
          <w:szCs w:val="24"/>
        </w:rPr>
        <w:t>single tree, such as over</w:t>
      </w:r>
      <w:r>
        <w:rPr>
          <w:rFonts w:ascii="Times New Roman" w:hAnsi="Times New Roman" w:cs="Times New Roman"/>
          <w:sz w:val="24"/>
          <w:szCs w:val="24"/>
        </w:rPr>
        <w:t>-</w:t>
      </w:r>
      <w:r>
        <w:rPr>
          <w:rFonts w:ascii="Times New Roman" w:hAnsi="Times New Roman" w:cs="Times New Roman" w:hint="eastAsia"/>
          <w:sz w:val="24"/>
          <w:szCs w:val="24"/>
        </w:rPr>
        <w:t xml:space="preserve">fitting, </w:t>
      </w:r>
      <w:r>
        <w:rPr>
          <w:rFonts w:ascii="Times New Roman" w:hAnsi="Times New Roman" w:cs="Times New Roman"/>
          <w:sz w:val="24"/>
          <w:szCs w:val="24"/>
        </w:rPr>
        <w:t xml:space="preserve">lack of smoothness and high variance, many improved methods have been proposed, such as MARS and random forests. </w:t>
      </w:r>
      <w:ins w:id="444" w:author="gongwei" w:date="2014-12-07T16:07:00Z">
        <w:r w:rsidR="00ED130C">
          <w:rPr>
            <w:rFonts w:ascii="Times New Roman" w:hAnsi="Times New Roman" w:cs="Times New Roman"/>
            <w:sz w:val="24"/>
            <w:szCs w:val="24"/>
          </w:rPr>
          <w:t xml:space="preserve">A </w:t>
        </w:r>
      </w:ins>
      <w:del w:id="445" w:author="gongwei" w:date="2014-12-07T16:07:00Z">
        <w:r w:rsidDel="00ED130C">
          <w:rPr>
            <w:rFonts w:ascii="Times New Roman" w:hAnsi="Times New Roman" w:cs="Times New Roman"/>
            <w:sz w:val="24"/>
            <w:szCs w:val="24"/>
          </w:rPr>
          <w:delText>R</w:delText>
        </w:r>
      </w:del>
      <w:ins w:id="446" w:author="gongwei" w:date="2014-12-07T16:07:00Z">
        <w:r w:rsidR="00ED130C">
          <w:rPr>
            <w:rFonts w:ascii="Times New Roman" w:hAnsi="Times New Roman" w:cs="Times New Roman"/>
            <w:sz w:val="24"/>
            <w:szCs w:val="24"/>
          </w:rPr>
          <w:t>r</w:t>
        </w:r>
      </w:ins>
      <w:r>
        <w:rPr>
          <w:rFonts w:ascii="Times New Roman" w:hAnsi="Times New Roman" w:cs="Times New Roman"/>
          <w:sz w:val="24"/>
          <w:szCs w:val="24"/>
        </w:rPr>
        <w:t>andom forest</w:t>
      </w:r>
      <w:del w:id="447" w:author="gongwei" w:date="2014-12-07T16:07:00Z">
        <w:r w:rsidDel="00ED130C">
          <w:rPr>
            <w:rFonts w:ascii="Times New Roman" w:hAnsi="Times New Roman" w:cs="Times New Roman"/>
            <w:sz w:val="24"/>
            <w:szCs w:val="24"/>
          </w:rPr>
          <w:delText>s</w:delText>
        </w:r>
      </w:del>
      <w:r>
        <w:rPr>
          <w:rFonts w:ascii="Times New Roman" w:hAnsi="Times New Roman" w:cs="Times New Roman"/>
          <w:sz w:val="24"/>
          <w:szCs w:val="24"/>
        </w:rPr>
        <w:t xml:space="preserve"> construct many trees using randomly selected outputs and features, and </w:t>
      </w:r>
      <w:r w:rsidR="006F3C25">
        <w:rPr>
          <w:rFonts w:ascii="Times New Roman" w:hAnsi="Times New Roman" w:cs="Times New Roman"/>
          <w:sz w:val="24"/>
          <w:szCs w:val="24"/>
        </w:rPr>
        <w:t>synthetic the output</w:t>
      </w:r>
      <w:ins w:id="448" w:author="gongwei" w:date="2014-12-06T22:49:00Z">
        <w:r w:rsidR="00171A2E">
          <w:rPr>
            <w:rFonts w:ascii="Times New Roman" w:hAnsi="Times New Roman" w:cs="Times New Roman"/>
            <w:sz w:val="24"/>
            <w:szCs w:val="24"/>
          </w:rPr>
          <w:t>s</w:t>
        </w:r>
      </w:ins>
      <w:r w:rsidR="006F3C25">
        <w:rPr>
          <w:rFonts w:ascii="Times New Roman" w:hAnsi="Times New Roman" w:cs="Times New Roman"/>
          <w:sz w:val="24"/>
          <w:szCs w:val="24"/>
        </w:rPr>
        <w:t xml:space="preserve"> of all the trees to give </w:t>
      </w:r>
      <w:r>
        <w:rPr>
          <w:rFonts w:ascii="Times New Roman" w:hAnsi="Times New Roman" w:cs="Times New Roman"/>
          <w:sz w:val="24"/>
          <w:szCs w:val="24"/>
        </w:rPr>
        <w:t xml:space="preserve">the prediction result. </w:t>
      </w:r>
      <w:ins w:id="449" w:author="gongwei" w:date="2014-12-07T16:07:00Z">
        <w:r w:rsidR="00ED130C">
          <w:rPr>
            <w:rFonts w:ascii="Times New Roman" w:hAnsi="Times New Roman" w:cs="Times New Roman"/>
            <w:sz w:val="24"/>
            <w:szCs w:val="24"/>
          </w:rPr>
          <w:t xml:space="preserve">A </w:t>
        </w:r>
      </w:ins>
      <w:del w:id="450" w:author="gongwei" w:date="2014-12-07T16:07:00Z">
        <w:r w:rsidDel="00ED130C">
          <w:rPr>
            <w:rFonts w:ascii="Times New Roman" w:hAnsi="Times New Roman" w:cs="Times New Roman"/>
            <w:sz w:val="24"/>
            <w:szCs w:val="24"/>
          </w:rPr>
          <w:delText>R</w:delText>
        </w:r>
      </w:del>
      <w:ins w:id="451" w:author="gongwei" w:date="2014-12-07T16:07:00Z">
        <w:r w:rsidR="00ED130C">
          <w:rPr>
            <w:rFonts w:ascii="Times New Roman" w:hAnsi="Times New Roman" w:cs="Times New Roman"/>
            <w:sz w:val="24"/>
            <w:szCs w:val="24"/>
          </w:rPr>
          <w:t>r</w:t>
        </w:r>
      </w:ins>
      <w:r>
        <w:rPr>
          <w:rFonts w:ascii="Times New Roman" w:hAnsi="Times New Roman" w:cs="Times New Roman"/>
          <w:sz w:val="24"/>
          <w:szCs w:val="24"/>
        </w:rPr>
        <w:t>andom forest</w:t>
      </w:r>
      <w:del w:id="452" w:author="gongwei" w:date="2014-12-07T16:07:00Z">
        <w:r w:rsidDel="00ED130C">
          <w:rPr>
            <w:rFonts w:ascii="Times New Roman" w:hAnsi="Times New Roman" w:cs="Times New Roman"/>
            <w:sz w:val="24"/>
            <w:szCs w:val="24"/>
          </w:rPr>
          <w:delText>s</w:delText>
        </w:r>
      </w:del>
      <w:r>
        <w:rPr>
          <w:rFonts w:ascii="Times New Roman" w:hAnsi="Times New Roman" w:cs="Times New Roman"/>
          <w:sz w:val="24"/>
          <w:szCs w:val="24"/>
        </w:rPr>
        <w:t xml:space="preserve"> only have two parameters: the total number of </w:t>
      </w:r>
      <w:proofErr w:type="gramStart"/>
      <w:r>
        <w:rPr>
          <w:rFonts w:ascii="Times New Roman" w:hAnsi="Times New Roman" w:cs="Times New Roman"/>
          <w:sz w:val="24"/>
          <w:szCs w:val="24"/>
        </w:rPr>
        <w:t xml:space="preserve">trees </w:t>
      </w:r>
      <w:proofErr w:type="gramEnd"/>
      <m:oMath>
        <m:r>
          <w:rPr>
            <w:rFonts w:ascii="Cambria Math" w:hAnsi="Cambria Math" w:cs="Times New Roman"/>
            <w:sz w:val="24"/>
            <w:szCs w:val="24"/>
          </w:rPr>
          <m:t>t</m:t>
        </m:r>
      </m:oMath>
      <w:r>
        <w:rPr>
          <w:rFonts w:ascii="Times New Roman" w:hAnsi="Times New Roman" w:cs="Times New Roman" w:hint="eastAsia"/>
          <w:sz w:val="24"/>
          <w:szCs w:val="24"/>
        </w:rPr>
        <w:t xml:space="preserve">, and </w:t>
      </w:r>
      <w:r>
        <w:rPr>
          <w:rFonts w:ascii="Times New Roman" w:hAnsi="Times New Roman" w:cs="Times New Roman"/>
          <w:sz w:val="24"/>
          <w:szCs w:val="24"/>
        </w:rPr>
        <w:t xml:space="preserve">the selected feature number </w:t>
      </w:r>
      <m:oMath>
        <m:acc>
          <m:accPr>
            <m:ctrlPr>
              <w:rPr>
                <w:rFonts w:ascii="Cambria Math" w:hAnsi="Cambria Math" w:cs="Times New Roman"/>
                <w:i/>
                <w:sz w:val="24"/>
                <w:szCs w:val="24"/>
              </w:rPr>
            </m:ctrlPr>
          </m:accPr>
          <m:e>
            <m:r>
              <w:rPr>
                <w:rFonts w:ascii="Cambria Math" w:hAnsi="Cambria Math" w:cs="Times New Roman"/>
                <w:sz w:val="24"/>
                <w:szCs w:val="24"/>
              </w:rPr>
              <m:t>m</m:t>
            </m:r>
          </m:e>
        </m:acc>
      </m:oMath>
      <w:r>
        <w:rPr>
          <w:rFonts w:ascii="Times New Roman" w:hAnsi="Times New Roman" w:cs="Times New Roman"/>
          <w:sz w:val="24"/>
          <w:szCs w:val="24"/>
        </w:rPr>
        <w:t>. Constructing random forests needs following steps:</w:t>
      </w:r>
    </w:p>
    <w:p w14:paraId="4052CCC1" w14:textId="77777777" w:rsidR="008B1582" w:rsidRDefault="006F3C25" w:rsidP="00392626">
      <w:pPr>
        <w:pStyle w:val="a4"/>
        <w:numPr>
          <w:ilvl w:val="0"/>
          <w:numId w:val="5"/>
        </w:numPr>
        <w:spacing w:line="360" w:lineRule="auto"/>
        <w:ind w:firstLineChars="0"/>
        <w:rPr>
          <w:rFonts w:ascii="Times New Roman" w:hAnsi="Times New Roman" w:cs="Times New Roman"/>
          <w:sz w:val="24"/>
          <w:szCs w:val="24"/>
        </w:rPr>
      </w:pPr>
      <w:r>
        <w:rPr>
          <w:rFonts w:ascii="Times New Roman" w:hAnsi="Times New Roman" w:cs="Times New Roman" w:hint="eastAsia"/>
          <w:sz w:val="24"/>
          <w:szCs w:val="24"/>
        </w:rPr>
        <w:t>Bootstrap ag</w:t>
      </w:r>
      <w:r>
        <w:rPr>
          <w:rFonts w:ascii="Times New Roman" w:hAnsi="Times New Roman" w:cs="Times New Roman"/>
          <w:sz w:val="24"/>
          <w:szCs w:val="24"/>
        </w:rPr>
        <w:t>g</w:t>
      </w:r>
      <w:r>
        <w:rPr>
          <w:rFonts w:ascii="Times New Roman" w:hAnsi="Times New Roman" w:cs="Times New Roman" w:hint="eastAsia"/>
          <w:sz w:val="24"/>
          <w:szCs w:val="24"/>
        </w:rPr>
        <w:t xml:space="preserve">regating </w:t>
      </w:r>
      <w:r>
        <w:rPr>
          <w:rFonts w:ascii="Times New Roman" w:hAnsi="Times New Roman" w:cs="Times New Roman"/>
          <w:sz w:val="24"/>
          <w:szCs w:val="24"/>
        </w:rPr>
        <w:t xml:space="preserve">(Bagging): From total </w:t>
      </w:r>
      <w:r w:rsidRPr="006F3C25">
        <w:rPr>
          <w:rFonts w:ascii="Times New Roman" w:hAnsi="Times New Roman" w:cs="Times New Roman"/>
          <w:i/>
          <w:sz w:val="24"/>
          <w:szCs w:val="24"/>
        </w:rPr>
        <w:t>N</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samples </w:t>
      </w:r>
      <w:bookmarkStart w:id="453" w:name="OLE_LINK25"/>
      <w:bookmarkStart w:id="454" w:name="OLE_LINK26"/>
      <w:proofErr w:type="gramEnd"/>
      <m:oMath>
        <m:d>
          <m:dPr>
            <m:ctrlPr>
              <w:rPr>
                <w:rFonts w:ascii="Cambria Math" w:hAnsi="Cambria Math" w:cs="Times New Roman"/>
                <w:sz w:val="24"/>
                <w:szCs w:val="24"/>
              </w:rPr>
            </m:ctrlPr>
          </m:dPr>
          <m:e>
            <m:sSub>
              <m:sSubPr>
                <m:ctrlPr>
                  <w:rPr>
                    <w:rFonts w:ascii="Cambria Math" w:hAnsi="Cambria Math" w:cs="Times New Roman"/>
                    <w:sz w:val="24"/>
                    <w:szCs w:val="24"/>
                  </w:rPr>
                </m:ctrlPr>
              </m:sSubPr>
              <m:e>
                <m:r>
                  <m:rPr>
                    <m:sty m:val="b"/>
                  </m:rPr>
                  <w:rPr>
                    <w:rFonts w:ascii="Cambria Math" w:hAnsi="Cambria Math" w:cs="Times New Roman"/>
                    <w:sz w:val="24"/>
                    <w:szCs w:val="24"/>
                  </w:rPr>
                  <m:t>x</m:t>
                </m:r>
              </m:e>
              <m:sub>
                <m:r>
                  <w:rPr>
                    <w:rFonts w:ascii="Cambria Math" w:hAnsi="Cambria Math" w:cs="Times New Roman"/>
                    <w:sz w:val="24"/>
                    <w:szCs w:val="24"/>
                  </w:rPr>
                  <m:t>i</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y</m:t>
                </m:r>
              </m:e>
              <m:sub>
                <m:r>
                  <w:rPr>
                    <w:rFonts w:ascii="Cambria Math" w:hAnsi="Cambria Math" w:cs="Times New Roman"/>
                    <w:sz w:val="24"/>
                    <w:szCs w:val="24"/>
                  </w:rPr>
                  <m:t>i</m:t>
                </m:r>
              </m:sub>
            </m:sSub>
          </m:e>
        </m:d>
        <m:r>
          <m:rPr>
            <m:sty m:val="p"/>
          </m:rPr>
          <w:rPr>
            <w:rFonts w:ascii="Cambria Math" w:hAnsi="Cambria Math" w:cs="Times New Roman"/>
            <w:sz w:val="24"/>
            <w:szCs w:val="24"/>
          </w:rPr>
          <m:t xml:space="preserve">, </m:t>
        </m:r>
        <m:r>
          <w:rPr>
            <w:rFonts w:ascii="Cambria Math" w:hAnsi="Cambria Math" w:cs="Times New Roman"/>
            <w:sz w:val="24"/>
            <w:szCs w:val="24"/>
          </w:rPr>
          <m:t>i=1,2, …, N</m:t>
        </m:r>
      </m:oMath>
      <w:bookmarkEnd w:id="453"/>
      <w:bookmarkEnd w:id="454"/>
      <w:r>
        <w:rPr>
          <w:rFonts w:ascii="Times New Roman" w:hAnsi="Times New Roman" w:cs="Times New Roman" w:hint="eastAsia"/>
          <w:sz w:val="24"/>
          <w:szCs w:val="24"/>
        </w:rPr>
        <w:t xml:space="preserve">, </w:t>
      </w:r>
      <w:r>
        <w:rPr>
          <w:rFonts w:ascii="Times New Roman" w:hAnsi="Times New Roman" w:cs="Times New Roman"/>
          <w:sz w:val="24"/>
          <w:szCs w:val="24"/>
        </w:rPr>
        <w:t xml:space="preserve">randomly select </w:t>
      </w:r>
      <w:r w:rsidRPr="006F3C25">
        <w:rPr>
          <w:rFonts w:ascii="Times New Roman" w:hAnsi="Times New Roman" w:cs="Times New Roman"/>
          <w:sz w:val="24"/>
          <w:szCs w:val="24"/>
        </w:rPr>
        <w:t>one</w:t>
      </w:r>
      <w:r>
        <w:rPr>
          <w:rFonts w:ascii="Times New Roman" w:hAnsi="Times New Roman" w:cs="Times New Roman"/>
          <w:sz w:val="24"/>
          <w:szCs w:val="24"/>
        </w:rPr>
        <w:t xml:space="preserve"> point at one time with replacement, and replicate </w:t>
      </w:r>
      <w:r w:rsidRPr="006F3C25">
        <w:rPr>
          <w:rFonts w:ascii="Times New Roman" w:hAnsi="Times New Roman" w:cs="Times New Roman"/>
          <w:i/>
          <w:sz w:val="24"/>
          <w:szCs w:val="24"/>
        </w:rPr>
        <w:t>N</w:t>
      </w:r>
      <w:r>
        <w:rPr>
          <w:rFonts w:ascii="Times New Roman" w:hAnsi="Times New Roman" w:cs="Times New Roman"/>
          <w:sz w:val="24"/>
          <w:szCs w:val="24"/>
        </w:rPr>
        <w:t xml:space="preserve"> times to get a resample set containing </w:t>
      </w:r>
      <w:r w:rsidRPr="006F3C25">
        <w:rPr>
          <w:rFonts w:ascii="Times New Roman" w:hAnsi="Times New Roman" w:cs="Times New Roman"/>
          <w:i/>
          <w:sz w:val="24"/>
          <w:szCs w:val="24"/>
        </w:rPr>
        <w:t>N</w:t>
      </w:r>
      <w:r>
        <w:rPr>
          <w:rFonts w:ascii="Times New Roman" w:hAnsi="Times New Roman" w:cs="Times New Roman"/>
          <w:sz w:val="24"/>
          <w:szCs w:val="24"/>
        </w:rPr>
        <w:t xml:space="preserve"> points. This set is called a bootstrap replication. We need </w:t>
      </w:r>
      <m:oMath>
        <m:r>
          <w:rPr>
            <w:rFonts w:ascii="Cambria Math" w:hAnsi="Cambria Math" w:cs="Times New Roman"/>
            <w:sz w:val="24"/>
            <w:szCs w:val="24"/>
          </w:rPr>
          <m:t>t</m:t>
        </m:r>
      </m:oMath>
      <w:r>
        <w:rPr>
          <w:rFonts w:ascii="Times New Roman" w:hAnsi="Times New Roman" w:cs="Times New Roman" w:hint="eastAsia"/>
          <w:sz w:val="24"/>
          <w:szCs w:val="24"/>
        </w:rPr>
        <w:t xml:space="preserve"> bootstrap replications for each tree.</w:t>
      </w:r>
    </w:p>
    <w:p w14:paraId="4385EE51" w14:textId="77777777" w:rsidR="006F3C25" w:rsidRDefault="006F3C25" w:rsidP="00392626">
      <w:pPr>
        <w:pStyle w:val="a4"/>
        <w:numPr>
          <w:ilvl w:val="0"/>
          <w:numId w:val="5"/>
        </w:numPr>
        <w:spacing w:line="360" w:lineRule="auto"/>
        <w:ind w:firstLineChars="0"/>
        <w:rPr>
          <w:rFonts w:ascii="Times New Roman" w:hAnsi="Times New Roman" w:cs="Times New Roman"/>
          <w:sz w:val="24"/>
          <w:szCs w:val="24"/>
        </w:rPr>
      </w:pPr>
      <w:r>
        <w:rPr>
          <w:rFonts w:ascii="Times New Roman" w:hAnsi="Times New Roman" w:cs="Times New Roman"/>
          <w:sz w:val="24"/>
          <w:szCs w:val="24"/>
        </w:rPr>
        <w:t xml:space="preserve">Tree construction: </w:t>
      </w:r>
      <w:r>
        <w:rPr>
          <w:rFonts w:ascii="Times New Roman" w:hAnsi="Times New Roman" w:cs="Times New Roman" w:hint="eastAsia"/>
          <w:sz w:val="24"/>
          <w:szCs w:val="24"/>
        </w:rPr>
        <w:t xml:space="preserve">For </w:t>
      </w:r>
      <w:r w:rsidR="009725D0">
        <w:rPr>
          <w:rFonts w:ascii="Times New Roman" w:hAnsi="Times New Roman" w:cs="Times New Roman"/>
          <w:sz w:val="24"/>
          <w:szCs w:val="24"/>
        </w:rPr>
        <w:t xml:space="preserve">each </w:t>
      </w:r>
      <w:r>
        <w:rPr>
          <w:rFonts w:ascii="Times New Roman" w:hAnsi="Times New Roman" w:cs="Times New Roman"/>
          <w:sz w:val="24"/>
          <w:szCs w:val="24"/>
        </w:rPr>
        <w:t xml:space="preserve">splitting of </w:t>
      </w:r>
      <w:r>
        <w:rPr>
          <w:rFonts w:ascii="Times New Roman" w:hAnsi="Times New Roman" w:cs="Times New Roman" w:hint="eastAsia"/>
          <w:sz w:val="24"/>
          <w:szCs w:val="24"/>
        </w:rPr>
        <w:t>each tree</w:t>
      </w:r>
      <w:r>
        <w:rPr>
          <w:rFonts w:ascii="Times New Roman" w:hAnsi="Times New Roman" w:cs="Times New Roman"/>
          <w:sz w:val="24"/>
          <w:szCs w:val="24"/>
        </w:rPr>
        <w:t xml:space="preserve">, randomly select </w:t>
      </w:r>
      <w:bookmarkStart w:id="455" w:name="OLE_LINK24"/>
      <m:oMath>
        <m:acc>
          <m:accPr>
            <m:ctrlPr>
              <w:rPr>
                <w:rFonts w:ascii="Cambria Math" w:hAnsi="Cambria Math" w:cs="Times New Roman"/>
                <w:i/>
                <w:sz w:val="24"/>
                <w:szCs w:val="24"/>
              </w:rPr>
            </m:ctrlPr>
          </m:accPr>
          <m:e>
            <m:r>
              <w:rPr>
                <w:rFonts w:ascii="Cambria Math" w:hAnsi="Cambria Math" w:cs="Times New Roman"/>
                <w:sz w:val="24"/>
                <w:szCs w:val="24"/>
              </w:rPr>
              <m:t>m</m:t>
            </m:r>
          </m:e>
        </m:acc>
      </m:oMath>
      <w:bookmarkEnd w:id="455"/>
      <w:r>
        <w:rPr>
          <w:rFonts w:ascii="Times New Roman" w:hAnsi="Times New Roman" w:cs="Times New Roman"/>
          <w:sz w:val="24"/>
          <w:szCs w:val="24"/>
        </w:rPr>
        <w:t xml:space="preserve"> features from the total </w:t>
      </w:r>
      <w:r w:rsidRPr="009725D0">
        <w:rPr>
          <w:rFonts w:ascii="Times New Roman" w:hAnsi="Times New Roman" w:cs="Times New Roman"/>
          <w:i/>
          <w:sz w:val="24"/>
          <w:szCs w:val="24"/>
        </w:rPr>
        <w:t>M</w:t>
      </w:r>
      <w:r w:rsidR="009725D0">
        <w:rPr>
          <w:rFonts w:ascii="Times New Roman" w:hAnsi="Times New Roman" w:cs="Times New Roman"/>
          <w:sz w:val="24"/>
          <w:szCs w:val="24"/>
        </w:rPr>
        <w:t xml:space="preserve">, and select the best fitting feature among the </w:t>
      </w:r>
      <m:oMath>
        <m:acc>
          <m:accPr>
            <m:ctrlPr>
              <w:rPr>
                <w:rFonts w:ascii="Cambria Math" w:hAnsi="Cambria Math" w:cs="Times New Roman"/>
                <w:i/>
                <w:sz w:val="24"/>
                <w:szCs w:val="24"/>
              </w:rPr>
            </m:ctrlPr>
          </m:accPr>
          <m:e>
            <m:r>
              <w:rPr>
                <w:rFonts w:ascii="Cambria Math" w:hAnsi="Cambria Math" w:cs="Times New Roman"/>
                <w:sz w:val="24"/>
                <w:szCs w:val="24"/>
              </w:rPr>
              <m:t>m</m:t>
            </m:r>
          </m:e>
        </m:acc>
      </m:oMath>
      <w:r w:rsidR="009725D0">
        <w:rPr>
          <w:rFonts w:ascii="Times New Roman" w:hAnsi="Times New Roman" w:cs="Times New Roman" w:hint="eastAsia"/>
          <w:sz w:val="24"/>
          <w:szCs w:val="24"/>
        </w:rPr>
        <w:t xml:space="preserve"> to split. </w:t>
      </w:r>
      <w:r w:rsidR="009725D0">
        <w:rPr>
          <w:rFonts w:ascii="Times New Roman" w:hAnsi="Times New Roman" w:cs="Times New Roman"/>
          <w:sz w:val="24"/>
          <w:szCs w:val="24"/>
        </w:rPr>
        <w:t xml:space="preserve">The </w:t>
      </w:r>
      <m:oMath>
        <m:acc>
          <m:accPr>
            <m:ctrlPr>
              <w:rPr>
                <w:rFonts w:ascii="Cambria Math" w:hAnsi="Cambria Math" w:cs="Times New Roman"/>
                <w:i/>
                <w:sz w:val="24"/>
                <w:szCs w:val="24"/>
              </w:rPr>
            </m:ctrlPr>
          </m:accPr>
          <m:e>
            <m:r>
              <w:rPr>
                <w:rFonts w:ascii="Cambria Math" w:hAnsi="Cambria Math" w:cs="Times New Roman"/>
                <w:sz w:val="24"/>
                <w:szCs w:val="24"/>
              </w:rPr>
              <m:t>m</m:t>
            </m:r>
          </m:e>
        </m:acc>
      </m:oMath>
      <w:r w:rsidR="009725D0">
        <w:rPr>
          <w:rFonts w:ascii="Times New Roman" w:hAnsi="Times New Roman" w:cs="Times New Roman" w:hint="eastAsia"/>
          <w:sz w:val="24"/>
          <w:szCs w:val="24"/>
        </w:rPr>
        <w:t xml:space="preserve"> selected features should be replaced in every splitting step.</w:t>
      </w:r>
      <w:r w:rsidR="009725D0">
        <w:rPr>
          <w:rFonts w:ascii="Times New Roman" w:hAnsi="Times New Roman" w:cs="Times New Roman"/>
          <w:sz w:val="24"/>
          <w:szCs w:val="24"/>
        </w:rPr>
        <w:t xml:space="preserve"> </w:t>
      </w:r>
    </w:p>
    <w:p w14:paraId="041469FA" w14:textId="0BD28AF0" w:rsidR="009725D0" w:rsidRPr="008B1582" w:rsidRDefault="009725D0" w:rsidP="00392626">
      <w:pPr>
        <w:pStyle w:val="a4"/>
        <w:numPr>
          <w:ilvl w:val="0"/>
          <w:numId w:val="5"/>
        </w:numPr>
        <w:spacing w:line="36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The prediction result of </w:t>
      </w:r>
      <w:ins w:id="456" w:author="gongwei" w:date="2014-12-07T16:07:00Z">
        <w:r w:rsidR="00ED130C">
          <w:rPr>
            <w:rFonts w:ascii="Times New Roman" w:hAnsi="Times New Roman" w:cs="Times New Roman"/>
            <w:sz w:val="24"/>
            <w:szCs w:val="24"/>
          </w:rPr>
          <w:t xml:space="preserve">a </w:t>
        </w:r>
      </w:ins>
      <w:r>
        <w:rPr>
          <w:rFonts w:ascii="Times New Roman" w:hAnsi="Times New Roman" w:cs="Times New Roman" w:hint="eastAsia"/>
          <w:sz w:val="24"/>
          <w:szCs w:val="24"/>
        </w:rPr>
        <w:t>random forest</w:t>
      </w:r>
      <w:del w:id="457" w:author="gongwei" w:date="2014-12-07T16:07:00Z">
        <w:r w:rsidDel="00ED130C">
          <w:rPr>
            <w:rFonts w:ascii="Times New Roman" w:hAnsi="Times New Roman" w:cs="Times New Roman" w:hint="eastAsia"/>
            <w:sz w:val="24"/>
            <w:szCs w:val="24"/>
          </w:rPr>
          <w:delText>s</w:delText>
        </w:r>
      </w:del>
      <w:r>
        <w:rPr>
          <w:rFonts w:ascii="Times New Roman" w:hAnsi="Times New Roman" w:cs="Times New Roman" w:hint="eastAsia"/>
          <w:sz w:val="24"/>
          <w:szCs w:val="24"/>
        </w:rPr>
        <w:t xml:space="preserve"> is given by averaging the output of </w:t>
      </w:r>
      <m:oMath>
        <m:r>
          <w:rPr>
            <w:rFonts w:ascii="Cambria Math" w:hAnsi="Cambria Math" w:cs="Times New Roman"/>
            <w:sz w:val="24"/>
            <w:szCs w:val="24"/>
          </w:rPr>
          <m:t>t</m:t>
        </m:r>
      </m:oMath>
      <w:r>
        <w:rPr>
          <w:rFonts w:ascii="Times New Roman" w:hAnsi="Times New Roman" w:cs="Times New Roman" w:hint="eastAsia"/>
          <w:sz w:val="24"/>
          <w:szCs w:val="24"/>
        </w:rPr>
        <w:t xml:space="preserve"> trees.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9725D0" w:rsidRPr="0025044F" w14:paraId="63FE7375" w14:textId="77777777" w:rsidTr="00B32D4D">
        <w:tc>
          <w:tcPr>
            <w:tcW w:w="846" w:type="dxa"/>
            <w:vAlign w:val="center"/>
          </w:tcPr>
          <w:p w14:paraId="1E32596A" w14:textId="77777777" w:rsidR="009725D0" w:rsidRPr="0025044F" w:rsidRDefault="009725D0" w:rsidP="00392626">
            <w:pPr>
              <w:spacing w:line="360" w:lineRule="auto"/>
              <w:jc w:val="center"/>
              <w:rPr>
                <w:rFonts w:ascii="Times New Roman" w:hAnsi="Times New Roman"/>
                <w:sz w:val="24"/>
                <w:szCs w:val="24"/>
              </w:rPr>
            </w:pPr>
          </w:p>
        </w:tc>
        <w:tc>
          <w:tcPr>
            <w:tcW w:w="6520" w:type="dxa"/>
            <w:vAlign w:val="center"/>
          </w:tcPr>
          <w:p w14:paraId="0C9CF6D3" w14:textId="77777777" w:rsidR="009725D0" w:rsidRPr="0025044F" w:rsidRDefault="005A3F04" w:rsidP="00392626">
            <w:pPr>
              <w:spacing w:line="360" w:lineRule="auto"/>
              <w:jc w:val="center"/>
              <w:rPr>
                <w:rFonts w:ascii="Times New Roman" w:hAnsi="Times New Roman"/>
                <w:i/>
                <w:sz w:val="24"/>
                <w:szCs w:val="24"/>
              </w:rPr>
            </w:pPr>
            <m:oMathPara>
              <m:oMath>
                <m:sSub>
                  <m:sSubPr>
                    <m:ctrlPr>
                      <w:rPr>
                        <w:rFonts w:ascii="Cambria Math" w:hAnsi="Cambria Math"/>
                        <w:i/>
                        <w:sz w:val="24"/>
                        <w:szCs w:val="24"/>
                      </w:rPr>
                    </m:ctrlPr>
                  </m:sSubPr>
                  <m:e>
                    <m:acc>
                      <m:accPr>
                        <m:ctrlPr>
                          <w:rPr>
                            <w:rFonts w:ascii="Cambria Math" w:hAnsi="Cambria Math"/>
                            <w:i/>
                            <w:sz w:val="24"/>
                            <w:szCs w:val="24"/>
                          </w:rPr>
                        </m:ctrlPr>
                      </m:accPr>
                      <m:e>
                        <m:r>
                          <w:rPr>
                            <w:rFonts w:ascii="Cambria Math" w:hAnsi="Cambria Math"/>
                            <w:sz w:val="24"/>
                            <w:szCs w:val="24"/>
                          </w:rPr>
                          <m:t>f</m:t>
                        </m:r>
                      </m:e>
                    </m:acc>
                  </m:e>
                  <m:sub>
                    <m:r>
                      <w:rPr>
                        <w:rFonts w:ascii="Cambria Math" w:hAnsi="Cambria Math"/>
                        <w:sz w:val="24"/>
                        <w:szCs w:val="24"/>
                      </w:rPr>
                      <m:t>rf</m:t>
                    </m:r>
                  </m:sub>
                </m:sSub>
                <m:r>
                  <w:rPr>
                    <w:rFonts w:ascii="Cambria Math" w:hAnsi="Cambria Math"/>
                    <w:sz w:val="24"/>
                    <w:szCs w:val="24"/>
                  </w:rPr>
                  <m:t>(</m:t>
                </m:r>
                <m:r>
                  <m:rPr>
                    <m:sty m:val="b"/>
                  </m:rPr>
                  <w:rPr>
                    <w:rFonts w:ascii="Cambria Math" w:hAnsi="Cambria Math"/>
                    <w:sz w:val="24"/>
                    <w:szCs w:val="24"/>
                  </w:rPr>
                  <m:t>x</m:t>
                </m:r>
                <m:r>
                  <w:rPr>
                    <w:rFonts w:ascii="Cambria Math" w:hAnsi="Cambria Math"/>
                    <w:sz w:val="24"/>
                    <w:szCs w:val="24"/>
                  </w:rPr>
                  <m:t>)</m:t>
                </m:r>
                <m:r>
                  <m:rPr>
                    <m:sty m:val="p"/>
                  </m:rPr>
                  <w:rPr>
                    <w:rFonts w:ascii="Cambria Math" w:hAnsi="Cambria Math"/>
                    <w:sz w:val="24"/>
                    <w:szCs w:val="24"/>
                  </w:rPr>
                  <m:t>=</m:t>
                </m:r>
                <m:nary>
                  <m:naryPr>
                    <m:chr m:val="∑"/>
                    <m:limLoc m:val="undOvr"/>
                    <m:ctrlPr>
                      <w:rPr>
                        <w:rFonts w:ascii="Cambria Math" w:hAnsi="Cambria Math"/>
                        <w:sz w:val="24"/>
                        <w:szCs w:val="24"/>
                      </w:rPr>
                    </m:ctrlPr>
                  </m:naryPr>
                  <m:sub>
                    <m:r>
                      <w:rPr>
                        <w:rFonts w:ascii="Cambria Math" w:hAnsi="Cambria Math"/>
                        <w:sz w:val="24"/>
                        <w:szCs w:val="24"/>
                      </w:rPr>
                      <m:t>j=1</m:t>
                    </m:r>
                  </m:sub>
                  <m:sup>
                    <m:r>
                      <w:rPr>
                        <w:rFonts w:ascii="Cambria Math" w:hAnsi="Cambria Math"/>
                        <w:sz w:val="24"/>
                        <w:szCs w:val="24"/>
                      </w:rPr>
                      <m:t>t</m:t>
                    </m:r>
                  </m:sup>
                  <m:e>
                    <m:sSub>
                      <m:sSubPr>
                        <m:ctrlPr>
                          <w:rPr>
                            <w:rFonts w:ascii="Cambria Math" w:hAnsi="Cambria Math"/>
                            <w:i/>
                            <w:sz w:val="24"/>
                            <w:szCs w:val="24"/>
                          </w:rPr>
                        </m:ctrlPr>
                      </m:sSubPr>
                      <m:e>
                        <m:acc>
                          <m:accPr>
                            <m:ctrlPr>
                              <w:rPr>
                                <w:rFonts w:ascii="Cambria Math" w:hAnsi="Cambria Math"/>
                                <w:i/>
                                <w:sz w:val="24"/>
                                <w:szCs w:val="24"/>
                              </w:rPr>
                            </m:ctrlPr>
                          </m:accPr>
                          <m:e>
                            <m:r>
                              <w:rPr>
                                <w:rFonts w:ascii="Cambria Math" w:hAnsi="Cambria Math"/>
                                <w:sz w:val="24"/>
                                <w:szCs w:val="24"/>
                              </w:rPr>
                              <m:t>f</m:t>
                            </m:r>
                          </m:e>
                        </m:acc>
                      </m:e>
                      <m:sub>
                        <m:r>
                          <w:rPr>
                            <w:rFonts w:ascii="Cambria Math" w:hAnsi="Cambria Math"/>
                            <w:sz w:val="24"/>
                            <w:szCs w:val="24"/>
                          </w:rPr>
                          <m:t>j</m:t>
                        </m:r>
                      </m:sub>
                    </m:sSub>
                    <m:r>
                      <w:rPr>
                        <w:rFonts w:ascii="Cambria Math" w:hAnsi="Cambria Math"/>
                        <w:sz w:val="24"/>
                        <w:szCs w:val="24"/>
                      </w:rPr>
                      <m:t>(</m:t>
                    </m:r>
                    <m:r>
                      <m:rPr>
                        <m:sty m:val="b"/>
                      </m:rPr>
                      <w:rPr>
                        <w:rFonts w:ascii="Cambria Math" w:hAnsi="Cambria Math"/>
                        <w:sz w:val="24"/>
                        <w:szCs w:val="24"/>
                      </w:rPr>
                      <m:t>x</m:t>
                    </m:r>
                    <m:r>
                      <w:rPr>
                        <w:rFonts w:ascii="Cambria Math" w:hAnsi="Cambria Math"/>
                        <w:sz w:val="24"/>
                        <w:szCs w:val="24"/>
                      </w:rPr>
                      <m:t>)</m:t>
                    </m:r>
                  </m:e>
                </m:nary>
              </m:oMath>
            </m:oMathPara>
          </w:p>
        </w:tc>
        <w:tc>
          <w:tcPr>
            <w:tcW w:w="930" w:type="dxa"/>
            <w:vAlign w:val="center"/>
          </w:tcPr>
          <w:p w14:paraId="7CB5C2C8" w14:textId="77777777" w:rsidR="009725D0" w:rsidRPr="0025044F" w:rsidRDefault="009725D0" w:rsidP="00392626">
            <w:pPr>
              <w:spacing w:line="360" w:lineRule="auto"/>
              <w:jc w:val="center"/>
              <w:rPr>
                <w:rFonts w:ascii="Times New Roman" w:hAnsi="Times New Roman"/>
                <w:sz w:val="24"/>
                <w:szCs w:val="24"/>
              </w:rPr>
            </w:pPr>
            <w:r w:rsidRPr="0025044F">
              <w:rPr>
                <w:rFonts w:ascii="Times New Roman" w:hAnsi="Times New Roman"/>
                <w:sz w:val="24"/>
                <w:szCs w:val="24"/>
              </w:rPr>
              <w:t>(A.</w:t>
            </w:r>
            <w:r>
              <w:rPr>
                <w:rFonts w:ascii="Times New Roman" w:hAnsi="Times New Roman"/>
                <w:sz w:val="24"/>
                <w:szCs w:val="24"/>
              </w:rPr>
              <w:t>13</w:t>
            </w:r>
            <w:r w:rsidRPr="0025044F">
              <w:rPr>
                <w:rFonts w:ascii="Times New Roman" w:hAnsi="Times New Roman"/>
                <w:sz w:val="24"/>
                <w:szCs w:val="24"/>
              </w:rPr>
              <w:t>)</w:t>
            </w:r>
          </w:p>
        </w:tc>
      </w:tr>
    </w:tbl>
    <w:p w14:paraId="33A032A3" w14:textId="2EFE0154" w:rsidR="004F19E2" w:rsidRPr="00F626A4" w:rsidRDefault="004F19E2" w:rsidP="004F563E">
      <w:pPr>
        <w:spacing w:line="360" w:lineRule="auto"/>
        <w:ind w:firstLine="420"/>
        <w:rPr>
          <w:rFonts w:ascii="Times New Roman" w:hAnsi="Times New Roman" w:cs="Times New Roman"/>
          <w:sz w:val="24"/>
          <w:szCs w:val="24"/>
        </w:rPr>
      </w:pPr>
      <w:r w:rsidRPr="00F626A4">
        <w:rPr>
          <w:rFonts w:ascii="Times New Roman" w:hAnsi="Times New Roman" w:cs="Times New Roman"/>
          <w:sz w:val="24"/>
          <w:szCs w:val="24"/>
        </w:rPr>
        <w:t xml:space="preserve">Random forests have outstanding performance </w:t>
      </w:r>
      <w:ins w:id="458" w:author="gongwei" w:date="2014-12-06T22:52:00Z">
        <w:r w:rsidR="00537214">
          <w:rPr>
            <w:rFonts w:ascii="Times New Roman" w:hAnsi="Times New Roman" w:cs="Times New Roman"/>
            <w:sz w:val="24"/>
            <w:szCs w:val="24"/>
          </w:rPr>
          <w:t>for</w:t>
        </w:r>
      </w:ins>
      <w:del w:id="459" w:author="gongwei" w:date="2014-12-06T22:52:00Z">
        <w:r w:rsidRPr="00F626A4" w:rsidDel="00537214">
          <w:rPr>
            <w:rFonts w:ascii="Times New Roman" w:hAnsi="Times New Roman" w:cs="Times New Roman"/>
            <w:sz w:val="24"/>
            <w:szCs w:val="24"/>
          </w:rPr>
          <w:delText>in</w:delText>
        </w:r>
      </w:del>
      <w:r w:rsidRPr="00F626A4">
        <w:rPr>
          <w:rFonts w:ascii="Times New Roman" w:hAnsi="Times New Roman" w:cs="Times New Roman"/>
          <w:sz w:val="24"/>
          <w:szCs w:val="24"/>
        </w:rPr>
        <w:t xml:space="preserve"> very high dimensional </w:t>
      </w:r>
      <w:r w:rsidRPr="00F626A4">
        <w:rPr>
          <w:rFonts w:ascii="Times New Roman" w:hAnsi="Times New Roman" w:cs="Times New Roman"/>
          <w:sz w:val="24"/>
          <w:szCs w:val="24"/>
        </w:rPr>
        <w:lastRenderedPageBreak/>
        <w:t>problems, such as medical diagnosis and document retrieval. Such problems usually have hundreds or thousands of input variables</w:t>
      </w:r>
      <w:r w:rsidR="00EB454D" w:rsidRPr="00F626A4">
        <w:rPr>
          <w:rFonts w:ascii="Times New Roman" w:hAnsi="Times New Roman" w:cs="Times New Roman"/>
          <w:sz w:val="24"/>
          <w:szCs w:val="24"/>
        </w:rPr>
        <w:t xml:space="preserve"> (features)</w:t>
      </w:r>
      <w:r w:rsidRPr="00F626A4">
        <w:rPr>
          <w:rFonts w:ascii="Times New Roman" w:hAnsi="Times New Roman" w:cs="Times New Roman"/>
          <w:sz w:val="24"/>
          <w:szCs w:val="24"/>
        </w:rPr>
        <w:t xml:space="preserve">, </w:t>
      </w:r>
      <w:del w:id="460" w:author="gongwei" w:date="2014-12-06T22:52:00Z">
        <w:r w:rsidRPr="00F626A4" w:rsidDel="004F5461">
          <w:rPr>
            <w:rFonts w:ascii="Times New Roman" w:hAnsi="Times New Roman" w:cs="Times New Roman"/>
            <w:sz w:val="24"/>
            <w:szCs w:val="24"/>
          </w:rPr>
          <w:delText xml:space="preserve">with </w:delText>
        </w:r>
      </w:del>
      <w:ins w:id="461" w:author="gongwei" w:date="2014-12-06T22:52:00Z">
        <w:r w:rsidR="004F5461">
          <w:rPr>
            <w:rFonts w:ascii="Times New Roman" w:hAnsi="Times New Roman" w:cs="Times New Roman"/>
            <w:sz w:val="24"/>
            <w:szCs w:val="24"/>
          </w:rPr>
          <w:t>but</w:t>
        </w:r>
        <w:r w:rsidR="004F5461" w:rsidRPr="00F626A4">
          <w:rPr>
            <w:rFonts w:ascii="Times New Roman" w:hAnsi="Times New Roman" w:cs="Times New Roman"/>
            <w:sz w:val="24"/>
            <w:szCs w:val="24"/>
          </w:rPr>
          <w:t xml:space="preserve"> </w:t>
        </w:r>
      </w:ins>
      <w:r w:rsidRPr="00F626A4">
        <w:rPr>
          <w:rFonts w:ascii="Times New Roman" w:hAnsi="Times New Roman" w:cs="Times New Roman"/>
          <w:sz w:val="24"/>
          <w:szCs w:val="24"/>
        </w:rPr>
        <w:t xml:space="preserve">each </w:t>
      </w:r>
      <w:del w:id="462" w:author="gongwei" w:date="2014-12-06T22:52:00Z">
        <w:r w:rsidRPr="00F626A4" w:rsidDel="004F5461">
          <w:rPr>
            <w:rFonts w:ascii="Times New Roman" w:hAnsi="Times New Roman" w:cs="Times New Roman"/>
            <w:sz w:val="24"/>
            <w:szCs w:val="24"/>
          </w:rPr>
          <w:delText xml:space="preserve">one </w:delText>
        </w:r>
      </w:del>
      <w:ins w:id="463" w:author="gongwei" w:date="2014-12-06T22:52:00Z">
        <w:r w:rsidR="004F5461">
          <w:rPr>
            <w:rFonts w:ascii="Times New Roman" w:hAnsi="Times New Roman" w:cs="Times New Roman"/>
            <w:sz w:val="24"/>
            <w:szCs w:val="24"/>
          </w:rPr>
          <w:t>feature</w:t>
        </w:r>
        <w:r w:rsidR="004F5461" w:rsidRPr="00F626A4">
          <w:rPr>
            <w:rFonts w:ascii="Times New Roman" w:hAnsi="Times New Roman" w:cs="Times New Roman"/>
            <w:sz w:val="24"/>
            <w:szCs w:val="24"/>
          </w:rPr>
          <w:t xml:space="preserve"> </w:t>
        </w:r>
      </w:ins>
      <w:del w:id="464" w:author="gongwei" w:date="2014-12-06T22:53:00Z">
        <w:r w:rsidRPr="00F626A4" w:rsidDel="004F5461">
          <w:rPr>
            <w:rFonts w:ascii="Times New Roman" w:hAnsi="Times New Roman" w:cs="Times New Roman"/>
            <w:sz w:val="24"/>
            <w:szCs w:val="24"/>
          </w:rPr>
          <w:delText xml:space="preserve">only </w:delText>
        </w:r>
      </w:del>
      <w:r w:rsidRPr="00F626A4">
        <w:rPr>
          <w:rFonts w:ascii="Times New Roman" w:hAnsi="Times New Roman" w:cs="Times New Roman"/>
          <w:sz w:val="24"/>
          <w:szCs w:val="24"/>
        </w:rPr>
        <w:t xml:space="preserve">provides </w:t>
      </w:r>
      <w:ins w:id="465" w:author="gongwei" w:date="2014-12-06T22:53:00Z">
        <w:r w:rsidR="004F5461">
          <w:rPr>
            <w:rFonts w:ascii="Times New Roman" w:hAnsi="Times New Roman" w:cs="Times New Roman"/>
            <w:sz w:val="24"/>
            <w:szCs w:val="24"/>
          </w:rPr>
          <w:t xml:space="preserve">only </w:t>
        </w:r>
      </w:ins>
      <w:r w:rsidRPr="00F626A4">
        <w:rPr>
          <w:rFonts w:ascii="Times New Roman" w:hAnsi="Times New Roman" w:cs="Times New Roman"/>
          <w:sz w:val="24"/>
          <w:szCs w:val="24"/>
        </w:rPr>
        <w:t xml:space="preserve">a little information. A single classification or regression model </w:t>
      </w:r>
      <w:r w:rsidR="00EB454D" w:rsidRPr="00F626A4">
        <w:rPr>
          <w:rFonts w:ascii="Times New Roman" w:hAnsi="Times New Roman" w:cs="Times New Roman"/>
          <w:sz w:val="24"/>
          <w:szCs w:val="24"/>
        </w:rPr>
        <w:t>usually has</w:t>
      </w:r>
      <w:r w:rsidRPr="00F626A4">
        <w:rPr>
          <w:rFonts w:ascii="Times New Roman" w:hAnsi="Times New Roman" w:cs="Times New Roman"/>
          <w:sz w:val="24"/>
          <w:szCs w:val="24"/>
        </w:rPr>
        <w:t xml:space="preserve"> very poor </w:t>
      </w:r>
      <w:r w:rsidR="00EB454D" w:rsidRPr="00F626A4">
        <w:rPr>
          <w:rFonts w:ascii="Times New Roman" w:hAnsi="Times New Roman" w:cs="Times New Roman"/>
          <w:sz w:val="24"/>
          <w:szCs w:val="24"/>
        </w:rPr>
        <w:t>skill</w:t>
      </w:r>
      <w:r w:rsidRPr="00F626A4">
        <w:rPr>
          <w:rFonts w:ascii="Times New Roman" w:hAnsi="Times New Roman" w:cs="Times New Roman"/>
          <w:sz w:val="24"/>
          <w:szCs w:val="24"/>
        </w:rPr>
        <w:t xml:space="preserve"> that only slightly better than random</w:t>
      </w:r>
      <w:r w:rsidR="00EB454D" w:rsidRPr="00F626A4">
        <w:rPr>
          <w:rFonts w:ascii="Times New Roman" w:hAnsi="Times New Roman" w:cs="Times New Roman"/>
          <w:sz w:val="24"/>
          <w:szCs w:val="24"/>
        </w:rPr>
        <w:t xml:space="preserve"> prediction</w:t>
      </w:r>
      <w:r w:rsidRPr="00F626A4">
        <w:rPr>
          <w:rFonts w:ascii="Times New Roman" w:hAnsi="Times New Roman" w:cs="Times New Roman"/>
          <w:sz w:val="24"/>
          <w:szCs w:val="24"/>
        </w:rPr>
        <w:t xml:space="preserve">. </w:t>
      </w:r>
      <w:r w:rsidR="00EB454D" w:rsidRPr="00F626A4">
        <w:rPr>
          <w:rFonts w:ascii="Times New Roman" w:hAnsi="Times New Roman" w:cs="Times New Roman"/>
          <w:sz w:val="24"/>
          <w:szCs w:val="24"/>
        </w:rPr>
        <w:t xml:space="preserve">However, by combining </w:t>
      </w:r>
      <w:r w:rsidR="009725D0">
        <w:rPr>
          <w:rFonts w:ascii="Times New Roman" w:hAnsi="Times New Roman" w:cs="Times New Roman"/>
          <w:sz w:val="24"/>
          <w:szCs w:val="24"/>
        </w:rPr>
        <w:t>many</w:t>
      </w:r>
      <w:r w:rsidR="00EB454D" w:rsidRPr="00F626A4">
        <w:rPr>
          <w:rFonts w:ascii="Times New Roman" w:hAnsi="Times New Roman" w:cs="Times New Roman"/>
          <w:sz w:val="24"/>
          <w:szCs w:val="24"/>
        </w:rPr>
        <w:t xml:space="preserve"> trees trained </w:t>
      </w:r>
      <w:del w:id="466" w:author="gongwei" w:date="2014-12-06T22:53:00Z">
        <w:r w:rsidR="00EB454D" w:rsidRPr="00F626A4" w:rsidDel="00F134C6">
          <w:rPr>
            <w:rFonts w:ascii="Times New Roman" w:hAnsi="Times New Roman" w:cs="Times New Roman"/>
            <w:sz w:val="24"/>
            <w:szCs w:val="24"/>
          </w:rPr>
          <w:delText xml:space="preserve">using </w:delText>
        </w:r>
      </w:del>
      <w:ins w:id="467" w:author="gongwei" w:date="2014-12-06T22:53:00Z">
        <w:r w:rsidR="00F134C6">
          <w:rPr>
            <w:rFonts w:ascii="Times New Roman" w:hAnsi="Times New Roman" w:cs="Times New Roman"/>
            <w:sz w:val="24"/>
            <w:szCs w:val="24"/>
          </w:rPr>
          <w:t>with</w:t>
        </w:r>
        <w:r w:rsidR="00F134C6" w:rsidRPr="00F626A4">
          <w:rPr>
            <w:rFonts w:ascii="Times New Roman" w:hAnsi="Times New Roman" w:cs="Times New Roman"/>
            <w:sz w:val="24"/>
            <w:szCs w:val="24"/>
          </w:rPr>
          <w:t xml:space="preserve"> </w:t>
        </w:r>
      </w:ins>
      <w:r w:rsidR="00EB454D" w:rsidRPr="00F626A4">
        <w:rPr>
          <w:rFonts w:ascii="Times New Roman" w:hAnsi="Times New Roman" w:cs="Times New Roman"/>
          <w:sz w:val="24"/>
          <w:szCs w:val="24"/>
        </w:rPr>
        <w:t xml:space="preserve">random features, a random forest can give improved accuracy. </w:t>
      </w:r>
      <w:r w:rsidR="009725D0">
        <w:rPr>
          <w:rFonts w:ascii="Times New Roman" w:hAnsi="Times New Roman" w:cs="Times New Roman"/>
          <w:sz w:val="24"/>
          <w:szCs w:val="24"/>
        </w:rPr>
        <w:t xml:space="preserve">For </w:t>
      </w:r>
      <w:r w:rsidR="00B3482E">
        <w:rPr>
          <w:rFonts w:ascii="Times New Roman" w:hAnsi="Times New Roman" w:cs="Times New Roman"/>
          <w:sz w:val="24"/>
          <w:szCs w:val="24"/>
        </w:rPr>
        <w:t>big-data problems that have more than 100 input features and more than one million training samples, r</w:t>
      </w:r>
      <w:r w:rsidR="00B3482E" w:rsidRPr="00F626A4">
        <w:rPr>
          <w:rFonts w:ascii="Times New Roman" w:hAnsi="Times New Roman" w:cs="Times New Roman"/>
          <w:sz w:val="24"/>
          <w:szCs w:val="24"/>
        </w:rPr>
        <w:t>andom forests</w:t>
      </w:r>
      <w:r w:rsidR="00B3482E">
        <w:rPr>
          <w:rFonts w:ascii="Times New Roman" w:hAnsi="Times New Roman" w:cs="Times New Roman"/>
          <w:sz w:val="24"/>
          <w:szCs w:val="24"/>
        </w:rPr>
        <w:t xml:space="preserve"> become the only choice because of its outstanding efficiency and effectiveness.</w:t>
      </w:r>
    </w:p>
    <w:p w14:paraId="23C3569B" w14:textId="77777777" w:rsidR="007E0A26" w:rsidRPr="00AD6832" w:rsidRDefault="007E0A26" w:rsidP="00392626">
      <w:pPr>
        <w:spacing w:line="360" w:lineRule="auto"/>
        <w:outlineLvl w:val="1"/>
        <w:rPr>
          <w:rFonts w:ascii="Times New Roman" w:hAnsi="Times New Roman" w:cs="Times New Roman"/>
          <w:b/>
          <w:sz w:val="24"/>
        </w:rPr>
      </w:pPr>
      <w:r w:rsidRPr="00AD6832">
        <w:rPr>
          <w:rFonts w:ascii="Times New Roman" w:hAnsi="Times New Roman" w:cs="Times New Roman" w:hint="eastAsia"/>
          <w:b/>
          <w:sz w:val="24"/>
        </w:rPr>
        <w:t>A.</w:t>
      </w:r>
      <w:r w:rsidRPr="00AD6832">
        <w:rPr>
          <w:rFonts w:ascii="Times New Roman" w:hAnsi="Times New Roman" w:cs="Times New Roman"/>
          <w:b/>
          <w:sz w:val="24"/>
        </w:rPr>
        <w:t>4</w:t>
      </w:r>
      <w:r w:rsidRPr="00AD6832">
        <w:rPr>
          <w:rFonts w:ascii="Times New Roman" w:hAnsi="Times New Roman" w:cs="Times New Roman" w:hint="eastAsia"/>
          <w:b/>
          <w:sz w:val="24"/>
        </w:rPr>
        <w:t xml:space="preserve"> </w:t>
      </w:r>
      <w:r w:rsidRPr="00AD6832">
        <w:rPr>
          <w:rFonts w:ascii="Times New Roman" w:hAnsi="Times New Roman" w:cs="Times New Roman"/>
          <w:b/>
          <w:sz w:val="24"/>
        </w:rPr>
        <w:t>Support Vector Machine (SVM)</w:t>
      </w:r>
    </w:p>
    <w:p w14:paraId="17DE456A" w14:textId="2EAF61C1" w:rsidR="00AD6832" w:rsidRDefault="00226999" w:rsidP="004F563E">
      <w:pPr>
        <w:spacing w:line="360" w:lineRule="auto"/>
        <w:ind w:firstLine="420"/>
        <w:rPr>
          <w:rFonts w:ascii="Times New Roman" w:hAnsi="Times New Roman" w:cs="Times New Roman"/>
          <w:sz w:val="24"/>
        </w:rPr>
      </w:pPr>
      <w:r w:rsidRPr="004A58C2">
        <w:rPr>
          <w:rFonts w:ascii="Times New Roman" w:hAnsi="Times New Roman" w:cs="Times New Roman"/>
          <w:sz w:val="24"/>
        </w:rPr>
        <w:t xml:space="preserve">Support Vector Machine (SVM) is an appealing machine learning method for classification and regression problems depending on the statistical learning theory </w:t>
      </w:r>
      <w:r w:rsidR="002D1D64">
        <w:rPr>
          <w:rFonts w:ascii="Times New Roman" w:hAnsi="Times New Roman" w:cs="Times New Roman"/>
          <w:color w:val="080000"/>
          <w:kern w:val="0"/>
          <w:sz w:val="24"/>
          <w:szCs w:val="24"/>
        </w:rPr>
        <w:t>[</w:t>
      </w:r>
      <w:proofErr w:type="spellStart"/>
      <w:r w:rsidR="002D1D64">
        <w:rPr>
          <w:rFonts w:ascii="Times New Roman" w:hAnsi="Times New Roman" w:cs="Times New Roman"/>
          <w:i/>
          <w:iCs/>
          <w:color w:val="080000"/>
          <w:kern w:val="0"/>
          <w:sz w:val="24"/>
          <w:szCs w:val="24"/>
        </w:rPr>
        <w:t>Vapnik</w:t>
      </w:r>
      <w:proofErr w:type="spellEnd"/>
      <w:r w:rsidR="002D1D64">
        <w:rPr>
          <w:rFonts w:ascii="Times New Roman" w:hAnsi="Times New Roman" w:cs="Times New Roman"/>
          <w:color w:val="080000"/>
          <w:kern w:val="0"/>
          <w:sz w:val="24"/>
          <w:szCs w:val="24"/>
        </w:rPr>
        <w:t>, 1998; 2002]</w:t>
      </w:r>
      <w:r w:rsidRPr="004A58C2">
        <w:rPr>
          <w:rFonts w:ascii="Times New Roman" w:hAnsi="Times New Roman" w:cs="Times New Roman"/>
          <w:sz w:val="24"/>
        </w:rPr>
        <w:t xml:space="preserve">. </w:t>
      </w:r>
      <w:r w:rsidR="006A0410">
        <w:rPr>
          <w:rFonts w:ascii="Times New Roman" w:hAnsi="Times New Roman" w:cs="Times New Roman"/>
          <w:sz w:val="24"/>
        </w:rPr>
        <w:t>The SVM method can avoid over-fitting problem because it employs the structural risk minimization principle. It is also efficient for big-data because of its scarcity. A brief introduction to support vector regression is presented below.</w:t>
      </w:r>
    </w:p>
    <w:p w14:paraId="4519A376" w14:textId="77777777" w:rsidR="006604BF" w:rsidRDefault="006A0410" w:rsidP="004F563E">
      <w:pPr>
        <w:spacing w:line="360" w:lineRule="auto"/>
        <w:ind w:firstLine="420"/>
        <w:rPr>
          <w:rFonts w:ascii="Times New Roman" w:hAnsi="Times New Roman" w:cs="Times New Roman"/>
          <w:sz w:val="24"/>
          <w:szCs w:val="24"/>
        </w:rPr>
      </w:pPr>
      <w:r>
        <w:rPr>
          <w:rFonts w:ascii="Times New Roman" w:hAnsi="Times New Roman" w:cs="Times New Roman"/>
          <w:sz w:val="24"/>
        </w:rPr>
        <w:t xml:space="preserve">The aim of SVM is to find a function </w:t>
      </w:r>
      <m:oMath>
        <m:r>
          <w:rPr>
            <w:rFonts w:ascii="Cambria Math" w:hAnsi="Cambria Math" w:cs="Times New Roman"/>
            <w:sz w:val="24"/>
          </w:rPr>
          <m:t>f</m:t>
        </m:r>
        <m:r>
          <m:rPr>
            <m:sty m:val="p"/>
          </m:rPr>
          <w:rPr>
            <w:rFonts w:ascii="Cambria Math" w:hAnsi="Cambria Math" w:cs="Times New Roman"/>
            <w:sz w:val="24"/>
          </w:rPr>
          <m:t>(</m:t>
        </m:r>
        <m:r>
          <m:rPr>
            <m:sty m:val="b"/>
          </m:rPr>
          <w:rPr>
            <w:rFonts w:ascii="Cambria Math" w:hAnsi="Cambria Math" w:cs="Times New Roman"/>
            <w:sz w:val="24"/>
          </w:rPr>
          <m:t>x</m:t>
        </m:r>
        <m:r>
          <m:rPr>
            <m:sty m:val="p"/>
          </m:rPr>
          <w:rPr>
            <w:rFonts w:ascii="Cambria Math" w:hAnsi="Cambria Math" w:cs="Times New Roman"/>
            <w:sz w:val="24"/>
          </w:rPr>
          <m:t>)</m:t>
        </m:r>
      </m:oMath>
      <w:r>
        <w:rPr>
          <w:rFonts w:ascii="Times New Roman" w:hAnsi="Times New Roman" w:cs="Times New Roman" w:hint="eastAsia"/>
          <w:sz w:val="24"/>
        </w:rPr>
        <w:t xml:space="preserve"> that can fit the output </w:t>
      </w:r>
      <m:oMath>
        <m:r>
          <w:rPr>
            <w:rFonts w:ascii="Cambria Math" w:hAnsi="Cambria Math" w:cs="Times New Roman"/>
            <w:sz w:val="24"/>
          </w:rPr>
          <m:t>y</m:t>
        </m:r>
      </m:oMath>
      <w:r w:rsidR="001E06A9">
        <w:rPr>
          <w:rFonts w:ascii="Times New Roman" w:hAnsi="Times New Roman" w:cs="Times New Roman"/>
          <w:sz w:val="24"/>
        </w:rPr>
        <w:t xml:space="preserve"> with minimum risk given a</w:t>
      </w:r>
      <w:r>
        <w:rPr>
          <w:rFonts w:ascii="Times New Roman" w:hAnsi="Times New Roman" w:cs="Times New Roman"/>
          <w:sz w:val="24"/>
        </w:rPr>
        <w:t xml:space="preserve"> </w:t>
      </w:r>
      <w:r w:rsidRPr="006A0410">
        <w:rPr>
          <w:rFonts w:ascii="Times New Roman" w:hAnsi="Times New Roman" w:cs="Times New Roman"/>
          <w:i/>
          <w:sz w:val="24"/>
        </w:rPr>
        <w:t>N</w:t>
      </w:r>
      <w:r>
        <w:rPr>
          <w:rFonts w:ascii="Times New Roman" w:hAnsi="Times New Roman" w:cs="Times New Roman"/>
          <w:sz w:val="24"/>
        </w:rPr>
        <w:t xml:space="preserve"> point training </w:t>
      </w:r>
      <w:proofErr w:type="gramStart"/>
      <w:r>
        <w:rPr>
          <w:rFonts w:ascii="Times New Roman" w:hAnsi="Times New Roman" w:cs="Times New Roman"/>
          <w:sz w:val="24"/>
        </w:rPr>
        <w:t xml:space="preserve">set </w:t>
      </w:r>
      <w:proofErr w:type="gramEnd"/>
      <m:oMath>
        <m:d>
          <m:dPr>
            <m:ctrlPr>
              <w:rPr>
                <w:rFonts w:ascii="Cambria Math" w:hAnsi="Cambria Math" w:cs="Times New Roman"/>
                <w:sz w:val="24"/>
                <w:szCs w:val="24"/>
              </w:rPr>
            </m:ctrlPr>
          </m:dPr>
          <m:e>
            <m:sSub>
              <m:sSubPr>
                <m:ctrlPr>
                  <w:rPr>
                    <w:rFonts w:ascii="Cambria Math" w:hAnsi="Cambria Math" w:cs="Times New Roman"/>
                    <w:sz w:val="24"/>
                    <w:szCs w:val="24"/>
                  </w:rPr>
                </m:ctrlPr>
              </m:sSubPr>
              <m:e>
                <m:r>
                  <m:rPr>
                    <m:sty m:val="b"/>
                  </m:rPr>
                  <w:rPr>
                    <w:rFonts w:ascii="Cambria Math" w:hAnsi="Cambria Math" w:cs="Times New Roman"/>
                    <w:sz w:val="24"/>
                    <w:szCs w:val="24"/>
                  </w:rPr>
                  <m:t>x</m:t>
                </m:r>
              </m:e>
              <m:sub>
                <m:r>
                  <w:rPr>
                    <w:rFonts w:ascii="Cambria Math" w:hAnsi="Cambria Math" w:cs="Times New Roman"/>
                    <w:sz w:val="24"/>
                    <w:szCs w:val="24"/>
                  </w:rPr>
                  <m:t>i</m:t>
                </m:r>
              </m:sub>
            </m:sSub>
            <m:r>
              <m:rPr>
                <m:sty m:val="p"/>
              </m:rPr>
              <w:rPr>
                <w:rFonts w:ascii="Cambria Math" w:hAnsi="Cambria Math" w:cs="Times New Roman"/>
                <w:sz w:val="24"/>
                <w:szCs w:val="24"/>
              </w:rPr>
              <m:t>,</m:t>
            </m:r>
            <m:sSub>
              <m:sSubPr>
                <m:ctrlPr>
                  <w:rPr>
                    <w:rFonts w:ascii="Cambria Math" w:hAnsi="Cambria Math" w:cs="Times New Roman"/>
                    <w:sz w:val="24"/>
                    <w:szCs w:val="24"/>
                  </w:rPr>
                </m:ctrlPr>
              </m:sSubPr>
              <m:e>
                <m:r>
                  <w:rPr>
                    <w:rFonts w:ascii="Cambria Math" w:hAnsi="Cambria Math" w:cs="Times New Roman"/>
                    <w:sz w:val="24"/>
                    <w:szCs w:val="24"/>
                  </w:rPr>
                  <m:t>y</m:t>
                </m:r>
              </m:e>
              <m:sub>
                <m:r>
                  <w:rPr>
                    <w:rFonts w:ascii="Cambria Math" w:hAnsi="Cambria Math" w:cs="Times New Roman"/>
                    <w:sz w:val="24"/>
                    <w:szCs w:val="24"/>
                  </w:rPr>
                  <m:t>i</m:t>
                </m:r>
              </m:sub>
            </m:sSub>
          </m:e>
        </m:d>
        <m:r>
          <m:rPr>
            <m:sty m:val="p"/>
          </m:rPr>
          <w:rPr>
            <w:rFonts w:ascii="Cambria Math" w:hAnsi="Cambria Math" w:cs="Times New Roman"/>
            <w:sz w:val="24"/>
            <w:szCs w:val="24"/>
          </w:rPr>
          <m:t xml:space="preserve">, </m:t>
        </m:r>
        <m:r>
          <w:rPr>
            <w:rFonts w:ascii="Cambria Math" w:hAnsi="Cambria Math" w:cs="Times New Roman"/>
            <w:sz w:val="24"/>
            <w:szCs w:val="24"/>
          </w:rPr>
          <m:t>i=1,2, …, N</m:t>
        </m:r>
      </m:oMath>
      <w:r w:rsidR="001E06A9">
        <w:rPr>
          <w:rFonts w:ascii="Times New Roman" w:hAnsi="Times New Roman" w:cs="Times New Roman"/>
          <w:sz w:val="24"/>
          <w:szCs w:val="24"/>
        </w:rPr>
        <w:t xml:space="preserve">. </w:t>
      </w:r>
      <w:r w:rsidR="004B6D0E">
        <w:rPr>
          <w:rFonts w:ascii="Times New Roman" w:hAnsi="Times New Roman" w:cs="Times New Roman"/>
          <w:sz w:val="24"/>
          <w:szCs w:val="24"/>
        </w:rPr>
        <w:t xml:space="preserve">Take a simple linear regression model for example, the function </w:t>
      </w:r>
      <m:oMath>
        <m:r>
          <w:rPr>
            <w:rFonts w:ascii="Cambria Math" w:hAnsi="Cambria Math" w:cs="Times New Roman"/>
            <w:sz w:val="24"/>
          </w:rPr>
          <m:t>f</m:t>
        </m:r>
        <m:r>
          <m:rPr>
            <m:sty m:val="p"/>
          </m:rPr>
          <w:rPr>
            <w:rFonts w:ascii="Cambria Math" w:hAnsi="Cambria Math" w:cs="Times New Roman"/>
            <w:sz w:val="24"/>
          </w:rPr>
          <m:t>(</m:t>
        </m:r>
        <m:r>
          <m:rPr>
            <m:sty m:val="b"/>
          </m:rPr>
          <w:rPr>
            <w:rFonts w:ascii="Cambria Math" w:hAnsi="Cambria Math" w:cs="Times New Roman"/>
            <w:sz w:val="24"/>
          </w:rPr>
          <m:t>x</m:t>
        </m:r>
        <m:r>
          <m:rPr>
            <m:sty m:val="p"/>
          </m:rPr>
          <w:rPr>
            <w:rFonts w:ascii="Cambria Math" w:hAnsi="Cambria Math" w:cs="Times New Roman"/>
            <w:sz w:val="24"/>
          </w:rPr>
          <m:t>)</m:t>
        </m:r>
      </m:oMath>
      <w:r w:rsidR="004B6D0E">
        <w:rPr>
          <w:rFonts w:ascii="Times New Roman" w:hAnsi="Times New Roman" w:cs="Times New Roman" w:hint="eastAsia"/>
          <w:sz w:val="24"/>
        </w:rPr>
        <w:t xml:space="preserve"> can be:</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6604BF" w:rsidRPr="0025044F" w14:paraId="226D7C17" w14:textId="77777777" w:rsidTr="00B32D4D">
        <w:tc>
          <w:tcPr>
            <w:tcW w:w="846" w:type="dxa"/>
            <w:vAlign w:val="center"/>
          </w:tcPr>
          <w:p w14:paraId="03A0C94D" w14:textId="77777777" w:rsidR="006604BF" w:rsidRPr="0025044F" w:rsidRDefault="006604BF" w:rsidP="00392626">
            <w:pPr>
              <w:spacing w:line="360" w:lineRule="auto"/>
              <w:jc w:val="center"/>
              <w:rPr>
                <w:rFonts w:ascii="Times New Roman" w:hAnsi="Times New Roman"/>
                <w:sz w:val="24"/>
                <w:szCs w:val="24"/>
              </w:rPr>
            </w:pPr>
          </w:p>
        </w:tc>
        <w:tc>
          <w:tcPr>
            <w:tcW w:w="6520" w:type="dxa"/>
            <w:vAlign w:val="center"/>
          </w:tcPr>
          <w:p w14:paraId="4A5743DF" w14:textId="77777777" w:rsidR="006604BF" w:rsidRPr="0025044F" w:rsidRDefault="006604BF" w:rsidP="00392626">
            <w:pPr>
              <w:spacing w:line="360" w:lineRule="auto"/>
              <w:jc w:val="center"/>
              <w:rPr>
                <w:rFonts w:ascii="Times New Roman" w:hAnsi="Times New Roman"/>
                <w:i/>
                <w:sz w:val="24"/>
                <w:szCs w:val="24"/>
              </w:rPr>
            </w:pPr>
            <w:bookmarkStart w:id="468" w:name="OLE_LINK27"/>
            <w:bookmarkStart w:id="469" w:name="OLE_LINK28"/>
            <m:oMathPara>
              <m:oMath>
                <m:r>
                  <w:rPr>
                    <w:rFonts w:ascii="Cambria Math" w:hAnsi="Cambria Math"/>
                    <w:sz w:val="24"/>
                    <w:szCs w:val="24"/>
                  </w:rPr>
                  <m:t>f</m:t>
                </m:r>
                <m:d>
                  <m:dPr>
                    <m:ctrlPr>
                      <w:rPr>
                        <w:rFonts w:ascii="Cambria Math" w:hAnsi="Cambria Math"/>
                        <w:i/>
                        <w:sz w:val="24"/>
                        <w:szCs w:val="24"/>
                      </w:rPr>
                    </m:ctrlPr>
                  </m:dPr>
                  <m:e>
                    <m:r>
                      <m:rPr>
                        <m:sty m:val="b"/>
                      </m:rPr>
                      <w:rPr>
                        <w:rFonts w:ascii="Cambria Math" w:hAnsi="Cambria Math"/>
                        <w:sz w:val="24"/>
                        <w:szCs w:val="24"/>
                      </w:rPr>
                      <m:t>x</m:t>
                    </m:r>
                  </m:e>
                </m:d>
                <w:bookmarkEnd w:id="468"/>
                <w:bookmarkEnd w:id="469"/>
                <m:r>
                  <m:rPr>
                    <m:sty m:val="p"/>
                  </m:rPr>
                  <w:rPr>
                    <w:rFonts w:ascii="Cambria Math" w:hAnsi="Cambria Math"/>
                    <w:sz w:val="24"/>
                    <w:szCs w:val="24"/>
                  </w:rPr>
                  <m:t>=</m:t>
                </m:r>
                <m:sSup>
                  <m:sSupPr>
                    <m:ctrlPr>
                      <w:rPr>
                        <w:rFonts w:ascii="Cambria Math" w:hAnsi="Cambria Math"/>
                        <w:sz w:val="24"/>
                        <w:szCs w:val="24"/>
                      </w:rPr>
                    </m:ctrlPr>
                  </m:sSupPr>
                  <m:e>
                    <m:r>
                      <m:rPr>
                        <m:sty m:val="b"/>
                      </m:rPr>
                      <w:rPr>
                        <w:rFonts w:ascii="Cambria Math" w:hAnsi="Cambria Math"/>
                        <w:sz w:val="24"/>
                        <w:szCs w:val="24"/>
                      </w:rPr>
                      <m:t>w</m:t>
                    </m:r>
                  </m:e>
                  <m:sup>
                    <m:r>
                      <w:rPr>
                        <w:rFonts w:ascii="Cambria Math" w:hAnsi="Cambria Math"/>
                        <w:sz w:val="24"/>
                        <w:szCs w:val="24"/>
                      </w:rPr>
                      <m:t>T</m:t>
                    </m:r>
                  </m:sup>
                </m:sSup>
                <m:r>
                  <m:rPr>
                    <m:sty m:val="b"/>
                  </m:rPr>
                  <w:rPr>
                    <w:rFonts w:ascii="Cambria Math" w:hAnsi="Cambria Math"/>
                    <w:sz w:val="24"/>
                    <w:szCs w:val="24"/>
                  </w:rPr>
                  <m:t>x</m:t>
                </m:r>
                <m:r>
                  <w:rPr>
                    <w:rFonts w:ascii="Cambria Math" w:hAnsi="Cambria Math"/>
                    <w:sz w:val="24"/>
                    <w:szCs w:val="24"/>
                  </w:rPr>
                  <m:t>+b</m:t>
                </m:r>
              </m:oMath>
            </m:oMathPara>
          </w:p>
        </w:tc>
        <w:tc>
          <w:tcPr>
            <w:tcW w:w="930" w:type="dxa"/>
            <w:vAlign w:val="center"/>
          </w:tcPr>
          <w:p w14:paraId="10D3A4FF" w14:textId="77777777" w:rsidR="006604BF" w:rsidRPr="0025044F" w:rsidRDefault="006604BF"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4B6D0E">
              <w:rPr>
                <w:rFonts w:ascii="Times New Roman" w:hAnsi="Times New Roman"/>
                <w:sz w:val="24"/>
                <w:szCs w:val="24"/>
              </w:rPr>
              <w:t>14</w:t>
            </w:r>
            <w:r w:rsidRPr="0025044F">
              <w:rPr>
                <w:rFonts w:ascii="Times New Roman" w:hAnsi="Times New Roman"/>
                <w:sz w:val="24"/>
                <w:szCs w:val="24"/>
              </w:rPr>
              <w:t>)</w:t>
            </w:r>
          </w:p>
        </w:tc>
      </w:tr>
    </w:tbl>
    <w:p w14:paraId="5D3E53B3" w14:textId="77777777" w:rsidR="00B32D4D" w:rsidRDefault="004B6D0E" w:rsidP="00392626">
      <w:pPr>
        <w:spacing w:line="360" w:lineRule="auto"/>
        <w:rPr>
          <w:rFonts w:ascii="Times New Roman" w:hAnsi="Times New Roman" w:cs="Times New Roman"/>
          <w:sz w:val="24"/>
          <w:szCs w:val="24"/>
        </w:rPr>
      </w:pPr>
      <w:proofErr w:type="gramStart"/>
      <w:r>
        <w:rPr>
          <w:rFonts w:ascii="Times New Roman" w:hAnsi="Times New Roman" w:cs="Times New Roman"/>
          <w:sz w:val="24"/>
          <w:szCs w:val="24"/>
        </w:rPr>
        <w:t>w</w:t>
      </w:r>
      <w:r>
        <w:rPr>
          <w:rFonts w:ascii="Times New Roman" w:hAnsi="Times New Roman" w:cs="Times New Roman" w:hint="eastAsia"/>
          <w:sz w:val="24"/>
          <w:szCs w:val="24"/>
        </w:rPr>
        <w:t>here</w:t>
      </w:r>
      <w:proofErr w:type="gramEnd"/>
      <w:r>
        <w:rPr>
          <w:rFonts w:ascii="Times New Roman" w:hAnsi="Times New Roman" w:cs="Times New Roman" w:hint="eastAsia"/>
          <w:sz w:val="24"/>
          <w:szCs w:val="24"/>
        </w:rPr>
        <w:t xml:space="preserve"> </w:t>
      </w:r>
      <m:oMath>
        <m:r>
          <m:rPr>
            <m:sty m:val="b"/>
          </m:rPr>
          <w:rPr>
            <w:rFonts w:ascii="Cambria Math" w:hAnsi="Cambria Math"/>
            <w:sz w:val="24"/>
            <w:szCs w:val="24"/>
          </w:rPr>
          <m:t>w</m:t>
        </m:r>
      </m:oMath>
      <w:r>
        <w:rPr>
          <w:rFonts w:ascii="Times New Roman" w:hAnsi="Times New Roman" w:cs="Times New Roman" w:hint="eastAsia"/>
          <w:b/>
          <w:sz w:val="24"/>
          <w:szCs w:val="24"/>
        </w:rPr>
        <w:t xml:space="preserve"> </w:t>
      </w:r>
      <w:r w:rsidRPr="004B6D0E">
        <w:rPr>
          <w:rFonts w:ascii="Times New Roman" w:hAnsi="Times New Roman" w:cs="Times New Roman" w:hint="eastAsia"/>
          <w:sz w:val="24"/>
          <w:szCs w:val="24"/>
        </w:rPr>
        <w:t>is the</w:t>
      </w:r>
      <w:r>
        <w:rPr>
          <w:rFonts w:ascii="Times New Roman" w:hAnsi="Times New Roman" w:cs="Times New Roman"/>
          <w:sz w:val="24"/>
          <w:szCs w:val="24"/>
        </w:rPr>
        <w:t xml:space="preserve"> weighting vector and </w:t>
      </w:r>
      <m:oMath>
        <m:r>
          <m:rPr>
            <m:sty m:val="b"/>
          </m:rPr>
          <w:rPr>
            <w:rFonts w:ascii="Cambria Math" w:hAnsi="Cambria Math"/>
            <w:sz w:val="24"/>
            <w:szCs w:val="24"/>
          </w:rPr>
          <m:t>x</m:t>
        </m:r>
      </m:oMath>
      <w:r>
        <w:rPr>
          <w:rFonts w:ascii="Times New Roman" w:hAnsi="Times New Roman" w:cs="Times New Roman" w:hint="eastAsia"/>
          <w:b/>
          <w:sz w:val="24"/>
          <w:szCs w:val="24"/>
        </w:rPr>
        <w:t xml:space="preserve"> </w:t>
      </w:r>
      <w:r w:rsidRPr="004B6D0E">
        <w:rPr>
          <w:rFonts w:ascii="Times New Roman" w:hAnsi="Times New Roman" w:cs="Times New Roman" w:hint="eastAsia"/>
          <w:sz w:val="24"/>
          <w:szCs w:val="24"/>
        </w:rPr>
        <w:t xml:space="preserve">is the </w:t>
      </w:r>
      <w:r w:rsidR="00B32D4D">
        <w:rPr>
          <w:rFonts w:ascii="Times New Roman" w:hAnsi="Times New Roman" w:cs="Times New Roman"/>
          <w:sz w:val="24"/>
          <w:szCs w:val="24"/>
        </w:rPr>
        <w:t xml:space="preserve">n-dimensional </w:t>
      </w:r>
      <w:r>
        <w:rPr>
          <w:rFonts w:ascii="Times New Roman" w:hAnsi="Times New Roman" w:cs="Times New Roman"/>
          <w:sz w:val="24"/>
          <w:szCs w:val="24"/>
        </w:rPr>
        <w:t xml:space="preserve">input feature vector. </w:t>
      </w:r>
      <w:r w:rsidR="00B32D4D">
        <w:rPr>
          <w:rFonts w:ascii="Times New Roman" w:hAnsi="Times New Roman" w:cs="Times New Roman"/>
          <w:sz w:val="24"/>
          <w:szCs w:val="24"/>
        </w:rPr>
        <w:t xml:space="preserve">This function is actually determined by a small subset of training samples called support vectors (SVs). </w:t>
      </w:r>
    </w:p>
    <w:p w14:paraId="3B1DCF99" w14:textId="77777777" w:rsidR="006604BF" w:rsidRDefault="004B6D0E" w:rsidP="004F563E">
      <w:pPr>
        <w:spacing w:line="360" w:lineRule="auto"/>
        <w:ind w:firstLine="420"/>
        <w:rPr>
          <w:rFonts w:ascii="Times New Roman" w:hAnsi="Times New Roman" w:cs="Times New Roman"/>
          <w:sz w:val="24"/>
          <w:szCs w:val="24"/>
        </w:rPr>
      </w:pPr>
      <w:r>
        <w:rPr>
          <w:rFonts w:ascii="Times New Roman" w:hAnsi="Times New Roman" w:cs="Times New Roman"/>
          <w:sz w:val="24"/>
          <w:szCs w:val="24"/>
        </w:rPr>
        <w:t>Nonlinear problems can be transferred to linear problems by applying a nonlinear mapping from low-dimensional input space to some high-dimensional feature space:</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4B6D0E" w:rsidRPr="0025044F" w14:paraId="24DCBBEA" w14:textId="77777777" w:rsidTr="00B32D4D">
        <w:tc>
          <w:tcPr>
            <w:tcW w:w="846" w:type="dxa"/>
            <w:vAlign w:val="center"/>
          </w:tcPr>
          <w:p w14:paraId="01B1E4B2" w14:textId="77777777" w:rsidR="004B6D0E" w:rsidRPr="0025044F" w:rsidRDefault="004B6D0E" w:rsidP="00392626">
            <w:pPr>
              <w:spacing w:line="360" w:lineRule="auto"/>
              <w:jc w:val="center"/>
              <w:rPr>
                <w:rFonts w:ascii="Times New Roman" w:hAnsi="Times New Roman"/>
                <w:sz w:val="24"/>
                <w:szCs w:val="24"/>
              </w:rPr>
            </w:pPr>
          </w:p>
        </w:tc>
        <w:tc>
          <w:tcPr>
            <w:tcW w:w="6520" w:type="dxa"/>
            <w:vAlign w:val="center"/>
          </w:tcPr>
          <w:p w14:paraId="209F386A" w14:textId="77777777" w:rsidR="004B6D0E" w:rsidRPr="0025044F" w:rsidRDefault="004B6D0E" w:rsidP="00392626">
            <w:pPr>
              <w:spacing w:line="360" w:lineRule="auto"/>
              <w:jc w:val="center"/>
              <w:rPr>
                <w:rFonts w:ascii="Times New Roman" w:hAnsi="Times New Roman"/>
                <w:i/>
                <w:sz w:val="24"/>
                <w:szCs w:val="24"/>
              </w:rPr>
            </w:pPr>
            <m:oMathPara>
              <m:oMath>
                <m:r>
                  <w:rPr>
                    <w:rFonts w:ascii="Cambria Math" w:hAnsi="Cambria Math"/>
                    <w:sz w:val="24"/>
                    <w:szCs w:val="24"/>
                  </w:rPr>
                  <m:t>f</m:t>
                </m:r>
                <m:d>
                  <m:dPr>
                    <m:ctrlPr>
                      <w:rPr>
                        <w:rFonts w:ascii="Cambria Math" w:hAnsi="Cambria Math"/>
                        <w:i/>
                        <w:sz w:val="24"/>
                        <w:szCs w:val="24"/>
                      </w:rPr>
                    </m:ctrlPr>
                  </m:dPr>
                  <m:e>
                    <m:r>
                      <m:rPr>
                        <m:sty m:val="b"/>
                      </m:rPr>
                      <w:rPr>
                        <w:rFonts w:ascii="Cambria Math" w:hAnsi="Cambria Math"/>
                        <w:sz w:val="24"/>
                        <w:szCs w:val="24"/>
                      </w:rPr>
                      <m:t>x</m:t>
                    </m:r>
                  </m:e>
                </m:d>
                <m:r>
                  <m:rPr>
                    <m:sty m:val="p"/>
                  </m:rPr>
                  <w:rPr>
                    <w:rFonts w:ascii="Cambria Math" w:hAnsi="Cambria Math"/>
                    <w:sz w:val="24"/>
                    <w:szCs w:val="24"/>
                  </w:rPr>
                  <m:t>=</m:t>
                </m:r>
                <m:sSup>
                  <m:sSupPr>
                    <m:ctrlPr>
                      <w:rPr>
                        <w:rFonts w:ascii="Cambria Math" w:hAnsi="Cambria Math"/>
                        <w:sz w:val="24"/>
                        <w:szCs w:val="24"/>
                      </w:rPr>
                    </m:ctrlPr>
                  </m:sSupPr>
                  <m:e>
                    <m:r>
                      <m:rPr>
                        <m:sty m:val="b"/>
                      </m:rPr>
                      <w:rPr>
                        <w:rFonts w:ascii="Cambria Math" w:hAnsi="Cambria Math"/>
                        <w:sz w:val="24"/>
                        <w:szCs w:val="24"/>
                      </w:rPr>
                      <m:t>w</m:t>
                    </m:r>
                  </m:e>
                  <m:sup>
                    <m:r>
                      <w:rPr>
                        <w:rFonts w:ascii="Cambria Math" w:hAnsi="Cambria Math"/>
                        <w:sz w:val="24"/>
                        <w:szCs w:val="24"/>
                      </w:rPr>
                      <m:t>T</m:t>
                    </m:r>
                  </m:sup>
                </m:sSup>
                <m:r>
                  <w:rPr>
                    <w:rFonts w:ascii="Cambria Math" w:hAnsi="Cambria Math"/>
                    <w:sz w:val="24"/>
                    <w:szCs w:val="24"/>
                  </w:rPr>
                  <m:t>ϕ</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+b</m:t>
                </m:r>
              </m:oMath>
            </m:oMathPara>
          </w:p>
        </w:tc>
        <w:tc>
          <w:tcPr>
            <w:tcW w:w="930" w:type="dxa"/>
            <w:vAlign w:val="center"/>
          </w:tcPr>
          <w:p w14:paraId="1743F362" w14:textId="77777777" w:rsidR="004B6D0E" w:rsidRPr="0025044F" w:rsidRDefault="004B6D0E" w:rsidP="00392626">
            <w:pPr>
              <w:spacing w:line="360" w:lineRule="auto"/>
              <w:jc w:val="center"/>
              <w:rPr>
                <w:rFonts w:ascii="Times New Roman" w:hAnsi="Times New Roman"/>
                <w:sz w:val="24"/>
                <w:szCs w:val="24"/>
              </w:rPr>
            </w:pPr>
            <w:r w:rsidRPr="0025044F">
              <w:rPr>
                <w:rFonts w:ascii="Times New Roman" w:hAnsi="Times New Roman"/>
                <w:sz w:val="24"/>
                <w:szCs w:val="24"/>
              </w:rPr>
              <w:t>(A.</w:t>
            </w:r>
            <w:r>
              <w:rPr>
                <w:rFonts w:ascii="Times New Roman" w:hAnsi="Times New Roman"/>
                <w:sz w:val="24"/>
                <w:szCs w:val="24"/>
              </w:rPr>
              <w:t>15</w:t>
            </w:r>
            <w:r w:rsidRPr="0025044F">
              <w:rPr>
                <w:rFonts w:ascii="Times New Roman" w:hAnsi="Times New Roman"/>
                <w:sz w:val="24"/>
                <w:szCs w:val="24"/>
              </w:rPr>
              <w:t>)</w:t>
            </w:r>
          </w:p>
        </w:tc>
      </w:tr>
    </w:tbl>
    <w:p w14:paraId="4321B428" w14:textId="77777777" w:rsidR="004B6D0E" w:rsidRDefault="004B6D0E" w:rsidP="00392626">
      <w:pPr>
        <w:spacing w:line="360" w:lineRule="auto"/>
        <w:rPr>
          <w:rFonts w:ascii="Times New Roman" w:hAnsi="Times New Roman" w:cs="Times New Roman"/>
          <w:sz w:val="24"/>
          <w:szCs w:val="24"/>
        </w:rPr>
      </w:pPr>
      <w:proofErr w:type="gramStart"/>
      <w:r>
        <w:rPr>
          <w:rFonts w:ascii="Times New Roman" w:hAnsi="Times New Roman" w:cs="Times New Roman"/>
          <w:sz w:val="24"/>
          <w:szCs w:val="24"/>
        </w:rPr>
        <w:t>w</w:t>
      </w:r>
      <w:r>
        <w:rPr>
          <w:rFonts w:ascii="Times New Roman" w:hAnsi="Times New Roman" w:cs="Times New Roman" w:hint="eastAsia"/>
          <w:sz w:val="24"/>
          <w:szCs w:val="24"/>
        </w:rPr>
        <w:t>here</w:t>
      </w:r>
      <w:proofErr w:type="gramEnd"/>
      <w:r>
        <w:rPr>
          <w:rFonts w:ascii="Times New Roman" w:hAnsi="Times New Roman" w:cs="Times New Roman" w:hint="eastAsia"/>
          <w:sz w:val="24"/>
          <w:szCs w:val="24"/>
        </w:rPr>
        <w:t xml:space="preserve"> </w:t>
      </w:r>
      <m:oMath>
        <m:r>
          <w:rPr>
            <w:rFonts w:ascii="Cambria Math" w:hAnsi="Cambria Math"/>
            <w:sz w:val="24"/>
            <w:szCs w:val="24"/>
          </w:rPr>
          <m:t>ϕ</m:t>
        </m:r>
        <m:d>
          <m:dPr>
            <m:ctrlPr>
              <w:rPr>
                <w:rFonts w:ascii="Cambria Math" w:eastAsia="宋体" w:hAnsi="Cambria Math" w:cs="Times New Roman"/>
                <w:i/>
                <w:sz w:val="24"/>
                <w:szCs w:val="24"/>
              </w:rPr>
            </m:ctrlPr>
          </m:dPr>
          <m:e>
            <m:r>
              <m:rPr>
                <m:sty m:val="b"/>
              </m:rPr>
              <w:rPr>
                <w:rFonts w:ascii="Cambria Math" w:hAnsi="Cambria Math"/>
                <w:sz w:val="24"/>
                <w:szCs w:val="24"/>
              </w:rPr>
              <m:t>x</m:t>
            </m:r>
          </m:e>
        </m:d>
      </m:oMath>
      <w:r>
        <w:rPr>
          <w:rFonts w:ascii="Times New Roman" w:hAnsi="Times New Roman" w:cs="Times New Roman" w:hint="eastAsia"/>
          <w:sz w:val="24"/>
          <w:szCs w:val="24"/>
        </w:rPr>
        <w:t xml:space="preserve"> is the mapping function</w:t>
      </w:r>
      <w:r>
        <w:rPr>
          <w:rFonts w:ascii="Times New Roman" w:hAnsi="Times New Roman" w:cs="Times New Roman"/>
          <w:sz w:val="24"/>
          <w:szCs w:val="24"/>
        </w:rPr>
        <w:t xml:space="preserve">. The inner product of mapping function is called Kernel Function: </w:t>
      </w:r>
      <m:oMath>
        <m:r>
          <w:rPr>
            <w:rFonts w:ascii="Cambria Math" w:hAnsi="Cambria Math" w:cs="Times New Roman"/>
            <w:sz w:val="24"/>
            <w:szCs w:val="24"/>
          </w:rPr>
          <m:t>K</m:t>
        </m:r>
        <m:d>
          <m:dPr>
            <m:ctrlPr>
              <w:rPr>
                <w:rFonts w:ascii="Cambria Math" w:hAnsi="Cambria Math" w:cs="Times New Roman"/>
                <w:i/>
                <w:sz w:val="24"/>
                <w:szCs w:val="24"/>
              </w:rPr>
            </m:ctrlPr>
          </m:dPr>
          <m:e>
            <m:r>
              <m:rPr>
                <m:sty m:val="b"/>
              </m:rPr>
              <w:rPr>
                <w:rFonts w:ascii="Cambria Math" w:hAnsi="Cambria Math" w:cs="Times New Roman"/>
                <w:sz w:val="24"/>
                <w:szCs w:val="24"/>
              </w:rPr>
              <m:t>x</m:t>
            </m:r>
            <m:r>
              <w:rPr>
                <w:rFonts w:ascii="Cambria Math" w:hAnsi="Cambria Math" w:cs="Times New Roman"/>
                <w:sz w:val="24"/>
                <w:szCs w:val="24"/>
              </w:rPr>
              <m:t>,</m:t>
            </m:r>
            <m:sSup>
              <m:sSupPr>
                <m:ctrlPr>
                  <w:rPr>
                    <w:rFonts w:ascii="Cambria Math" w:hAnsi="Cambria Math" w:cs="Times New Roman"/>
                    <w:b/>
                    <w:sz w:val="24"/>
                    <w:szCs w:val="24"/>
                  </w:rPr>
                </m:ctrlPr>
              </m:sSupPr>
              <m:e>
                <m:r>
                  <m:rPr>
                    <m:sty m:val="b"/>
                  </m:rPr>
                  <w:rPr>
                    <w:rFonts w:ascii="Cambria Math" w:hAnsi="Cambria Math" w:cs="Times New Roman"/>
                    <w:sz w:val="24"/>
                    <w:szCs w:val="24"/>
                  </w:rPr>
                  <m:t>x</m:t>
                </m:r>
                <m:ctrlPr>
                  <w:rPr>
                    <w:rFonts w:ascii="Cambria Math" w:hAnsi="Cambria Math" w:cs="Times New Roman"/>
                    <w:i/>
                    <w:sz w:val="24"/>
                    <w:szCs w:val="24"/>
                  </w:rPr>
                </m:ctrlPr>
              </m:e>
              <m:sup>
                <m:r>
                  <m:rPr>
                    <m:sty m:val="b"/>
                  </m:rPr>
                  <w:rPr>
                    <w:rFonts w:ascii="Cambria Math" w:hAnsi="Cambria Math" w:cs="Times New Roman"/>
                    <w:sz w:val="24"/>
                    <w:szCs w:val="24"/>
                  </w:rPr>
                  <m:t>'</m:t>
                </m:r>
              </m:sup>
            </m:sSup>
          </m:e>
        </m:d>
        <m:r>
          <w:rPr>
            <w:rFonts w:ascii="Cambria Math" w:hAnsi="Cambria Math" w:cs="Times New Roman"/>
            <w:sz w:val="24"/>
            <w:szCs w:val="24"/>
          </w:rPr>
          <m:t>=</m:t>
        </m:r>
        <m:sSup>
          <m:sSupPr>
            <m:ctrlPr>
              <w:rPr>
                <w:rFonts w:ascii="Cambria Math" w:eastAsia="宋体" w:hAnsi="Cambria Math" w:cs="Times New Roman"/>
                <w:sz w:val="24"/>
                <w:szCs w:val="24"/>
              </w:rPr>
            </m:ctrlPr>
          </m:sSupPr>
          <m:e>
            <m:r>
              <w:rPr>
                <w:rFonts w:ascii="Cambria Math" w:hAnsi="Cambria Math"/>
                <w:sz w:val="24"/>
                <w:szCs w:val="24"/>
              </w:rPr>
              <m:t>ϕ</m:t>
            </m:r>
            <m:d>
              <m:dPr>
                <m:ctrlPr>
                  <w:rPr>
                    <w:rFonts w:ascii="Cambria Math" w:eastAsia="宋体" w:hAnsi="Cambria Math" w:cs="Times New Roman"/>
                    <w:i/>
                    <w:sz w:val="24"/>
                    <w:szCs w:val="24"/>
                  </w:rPr>
                </m:ctrlPr>
              </m:dPr>
              <m:e>
                <m:r>
                  <m:rPr>
                    <m:sty m:val="b"/>
                  </m:rPr>
                  <w:rPr>
                    <w:rFonts w:ascii="Cambria Math" w:hAnsi="Cambria Math"/>
                    <w:sz w:val="24"/>
                    <w:szCs w:val="24"/>
                  </w:rPr>
                  <m:t>x</m:t>
                </m:r>
              </m:e>
            </m:d>
          </m:e>
          <m:sup>
            <m:r>
              <w:rPr>
                <w:rFonts w:ascii="Cambria Math" w:hAnsi="Cambria Math"/>
                <w:sz w:val="24"/>
                <w:szCs w:val="24"/>
              </w:rPr>
              <m:t>T</m:t>
            </m:r>
          </m:sup>
        </m:sSup>
        <m:r>
          <w:rPr>
            <w:rFonts w:ascii="Cambria Math" w:hAnsi="Cambria Math"/>
            <w:sz w:val="24"/>
            <w:szCs w:val="24"/>
          </w:rPr>
          <m:t>ϕ</m:t>
        </m:r>
        <m:d>
          <m:dPr>
            <m:ctrlPr>
              <w:rPr>
                <w:rFonts w:ascii="Cambria Math" w:eastAsia="宋体" w:hAnsi="Cambria Math" w:cs="Times New Roman"/>
                <w:i/>
                <w:sz w:val="24"/>
                <w:szCs w:val="24"/>
              </w:rPr>
            </m:ctrlPr>
          </m:dPr>
          <m:e>
            <m:r>
              <m:rPr>
                <m:sty m:val="b"/>
              </m:rPr>
              <w:rPr>
                <w:rFonts w:ascii="Cambria Math" w:hAnsi="Cambria Math"/>
                <w:sz w:val="24"/>
                <w:szCs w:val="24"/>
              </w:rPr>
              <m:t>x'</m:t>
            </m:r>
          </m:e>
        </m:d>
      </m:oMath>
      <w:r>
        <w:rPr>
          <w:rFonts w:ascii="Times New Roman" w:hAnsi="Times New Roman" w:cs="Times New Roman" w:hint="eastAsia"/>
          <w:sz w:val="24"/>
          <w:szCs w:val="24"/>
        </w:rPr>
        <w:t xml:space="preserve"> and this method is called Kernel method.</w:t>
      </w:r>
      <w:r>
        <w:rPr>
          <w:rFonts w:ascii="Times New Roman" w:hAnsi="Times New Roman" w:cs="Times New Roman"/>
          <w:sz w:val="24"/>
          <w:szCs w:val="24"/>
        </w:rPr>
        <w:t xml:space="preserve"> The commonly used kernel functions are: linear kernel function, polynomial, sigmoid and radial basis function (RBF). In this paper we use RBF kernel: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4B6D0E" w:rsidRPr="0025044F" w14:paraId="073C0D00" w14:textId="77777777" w:rsidTr="00B32D4D">
        <w:tc>
          <w:tcPr>
            <w:tcW w:w="846" w:type="dxa"/>
            <w:vAlign w:val="center"/>
          </w:tcPr>
          <w:p w14:paraId="7F094C8D" w14:textId="77777777" w:rsidR="004B6D0E" w:rsidRPr="0025044F" w:rsidRDefault="004B6D0E" w:rsidP="00392626">
            <w:pPr>
              <w:spacing w:line="360" w:lineRule="auto"/>
              <w:jc w:val="center"/>
              <w:rPr>
                <w:rFonts w:ascii="Times New Roman" w:hAnsi="Times New Roman"/>
                <w:sz w:val="24"/>
                <w:szCs w:val="24"/>
              </w:rPr>
            </w:pPr>
          </w:p>
        </w:tc>
        <w:tc>
          <w:tcPr>
            <w:tcW w:w="6520" w:type="dxa"/>
            <w:vAlign w:val="center"/>
          </w:tcPr>
          <w:p w14:paraId="22CABE40" w14:textId="77777777" w:rsidR="004B6D0E" w:rsidRPr="0025044F" w:rsidRDefault="004B6D0E" w:rsidP="00392626">
            <w:pPr>
              <w:spacing w:line="360" w:lineRule="auto"/>
              <w:jc w:val="center"/>
              <w:rPr>
                <w:rFonts w:ascii="Times New Roman" w:hAnsi="Times New Roman"/>
                <w:i/>
                <w:sz w:val="24"/>
                <w:szCs w:val="24"/>
              </w:rPr>
            </w:pPr>
            <m:oMathPara>
              <m:oMath>
                <m:r>
                  <w:rPr>
                    <w:rFonts w:ascii="Cambria Math" w:hAnsi="Cambria Math"/>
                    <w:sz w:val="24"/>
                    <w:szCs w:val="24"/>
                  </w:rPr>
                  <m:t>K</m:t>
                </m:r>
                <m:d>
                  <m:dPr>
                    <m:ctrlPr>
                      <w:rPr>
                        <w:rFonts w:ascii="Cambria Math" w:hAnsi="Cambria Math"/>
                        <w:i/>
                        <w:sz w:val="24"/>
                        <w:szCs w:val="24"/>
                      </w:rPr>
                    </m:ctrlPr>
                  </m:dPr>
                  <m:e>
                    <m:r>
                      <m:rPr>
                        <m:sty m:val="b"/>
                      </m:rPr>
                      <w:rPr>
                        <w:rFonts w:ascii="Cambria Math" w:hAnsi="Cambria Math"/>
                        <w:sz w:val="24"/>
                        <w:szCs w:val="24"/>
                      </w:rPr>
                      <m:t>x</m:t>
                    </m:r>
                    <m:r>
                      <w:rPr>
                        <w:rFonts w:ascii="Cambria Math" w:hAnsi="Cambria Math"/>
                        <w:sz w:val="24"/>
                        <w:szCs w:val="24"/>
                      </w:rPr>
                      <m:t>,</m:t>
                    </m:r>
                    <m:sSup>
                      <m:sSupPr>
                        <m:ctrlPr>
                          <w:rPr>
                            <w:rFonts w:ascii="Cambria Math" w:hAnsi="Cambria Math"/>
                            <w:b/>
                            <w:sz w:val="24"/>
                            <w:szCs w:val="24"/>
                          </w:rPr>
                        </m:ctrlPr>
                      </m:sSupPr>
                      <m:e>
                        <m:r>
                          <m:rPr>
                            <m:sty m:val="b"/>
                          </m:rPr>
                          <w:rPr>
                            <w:rFonts w:ascii="Cambria Math" w:hAnsi="Cambria Math"/>
                            <w:sz w:val="24"/>
                            <w:szCs w:val="24"/>
                          </w:rPr>
                          <m:t>x</m:t>
                        </m:r>
                        <m:ctrlPr>
                          <w:rPr>
                            <w:rFonts w:ascii="Cambria Math" w:hAnsi="Cambria Math"/>
                            <w:i/>
                            <w:sz w:val="24"/>
                            <w:szCs w:val="24"/>
                          </w:rPr>
                        </m:ctrlPr>
                      </m:e>
                      <m:sup>
                        <m:r>
                          <m:rPr>
                            <m:sty m:val="b"/>
                          </m:rPr>
                          <w:rPr>
                            <w:rFonts w:ascii="Cambria Math" w:hAnsi="Cambria Math"/>
                            <w:sz w:val="24"/>
                            <w:szCs w:val="24"/>
                          </w:rPr>
                          <m:t>'</m:t>
                        </m:r>
                      </m:sup>
                    </m:sSup>
                  </m:e>
                </m:d>
                <m:r>
                  <w:rPr>
                    <w:rFonts w:ascii="Cambria Math" w:hAnsi="Cambria Math"/>
                    <w:sz w:val="24"/>
                    <w:szCs w:val="24"/>
                  </w:rPr>
                  <m:t>=</m:t>
                </m:r>
                <m:r>
                  <m:rPr>
                    <m:sty m:val="p"/>
                  </m:rPr>
                  <w:rPr>
                    <w:rFonts w:ascii="Cambria Math" w:hAnsi="Cambria Math"/>
                    <w:sz w:val="24"/>
                    <w:szCs w:val="24"/>
                  </w:rPr>
                  <m:t>exp⁡</m:t>
                </m:r>
                <m:r>
                  <w:rPr>
                    <w:rFonts w:ascii="Cambria Math" w:hAnsi="Cambria Math"/>
                    <w:sz w:val="24"/>
                    <w:szCs w:val="24"/>
                  </w:rPr>
                  <m:t>(-γ</m:t>
                </m:r>
                <m:sSup>
                  <m:sSupPr>
                    <m:ctrlPr>
                      <w:rPr>
                        <w:rFonts w:ascii="Cambria Math" w:hAnsi="Cambria Math"/>
                        <w:i/>
                        <w:sz w:val="24"/>
                        <w:szCs w:val="24"/>
                      </w:rPr>
                    </m:ctrlPr>
                  </m:sSupPr>
                  <m:e>
                    <m:d>
                      <m:dPr>
                        <m:begChr m:val="|"/>
                        <m:endChr m:val="|"/>
                        <m:ctrlPr>
                          <w:rPr>
                            <w:rFonts w:ascii="Cambria Math" w:hAnsi="Cambria Math"/>
                            <w:i/>
                            <w:sz w:val="24"/>
                            <w:szCs w:val="24"/>
                          </w:rPr>
                        </m:ctrlPr>
                      </m:dPr>
                      <m:e>
                        <m:r>
                          <m:rPr>
                            <m:sty m:val="b"/>
                          </m:rPr>
                          <w:rPr>
                            <w:rFonts w:ascii="Cambria Math" w:hAnsi="Cambria Math"/>
                            <w:sz w:val="24"/>
                            <w:szCs w:val="24"/>
                          </w:rPr>
                          <m:t>x</m:t>
                        </m:r>
                        <m:r>
                          <w:rPr>
                            <w:rFonts w:ascii="Cambria Math" w:hAnsi="Cambria Math"/>
                            <w:sz w:val="24"/>
                            <w:szCs w:val="24"/>
                          </w:rPr>
                          <m:t>-</m:t>
                        </m:r>
                        <m:sSup>
                          <m:sSupPr>
                            <m:ctrlPr>
                              <w:rPr>
                                <w:rFonts w:ascii="Cambria Math" w:hAnsi="Cambria Math"/>
                                <w:b/>
                                <w:sz w:val="24"/>
                                <w:szCs w:val="24"/>
                              </w:rPr>
                            </m:ctrlPr>
                          </m:sSupPr>
                          <m:e>
                            <m:r>
                              <m:rPr>
                                <m:sty m:val="b"/>
                              </m:rPr>
                              <w:rPr>
                                <w:rFonts w:ascii="Cambria Math" w:hAnsi="Cambria Math"/>
                                <w:sz w:val="24"/>
                                <w:szCs w:val="24"/>
                              </w:rPr>
                              <m:t>x</m:t>
                            </m:r>
                            <m:ctrlPr>
                              <w:rPr>
                                <w:rFonts w:ascii="Cambria Math" w:hAnsi="Cambria Math"/>
                                <w:i/>
                                <w:sz w:val="24"/>
                                <w:szCs w:val="24"/>
                              </w:rPr>
                            </m:ctrlPr>
                          </m:e>
                          <m:sup>
                            <m:r>
                              <m:rPr>
                                <m:sty m:val="b"/>
                              </m:rPr>
                              <w:rPr>
                                <w:rFonts w:ascii="Cambria Math" w:hAnsi="Cambria Math"/>
                                <w:sz w:val="24"/>
                                <w:szCs w:val="24"/>
                              </w:rPr>
                              <m:t>'</m:t>
                            </m:r>
                          </m:sup>
                        </m:sSup>
                      </m:e>
                    </m:d>
                  </m:e>
                  <m:sup>
                    <m:r>
                      <w:rPr>
                        <w:rFonts w:ascii="Cambria Math" w:hAnsi="Cambria Math"/>
                        <w:sz w:val="24"/>
                        <w:szCs w:val="24"/>
                      </w:rPr>
                      <m:t>2</m:t>
                    </m:r>
                  </m:sup>
                </m:sSup>
                <m:r>
                  <w:rPr>
                    <w:rFonts w:ascii="Cambria Math" w:hAnsi="Cambria Math"/>
                    <w:sz w:val="24"/>
                    <w:szCs w:val="24"/>
                  </w:rPr>
                  <m:t>)</m:t>
                </m:r>
              </m:oMath>
            </m:oMathPara>
          </w:p>
        </w:tc>
        <w:tc>
          <w:tcPr>
            <w:tcW w:w="930" w:type="dxa"/>
            <w:vAlign w:val="center"/>
          </w:tcPr>
          <w:p w14:paraId="56F16EFF" w14:textId="77777777" w:rsidR="004B6D0E" w:rsidRPr="0025044F" w:rsidRDefault="004B6D0E" w:rsidP="00392626">
            <w:pPr>
              <w:spacing w:line="360" w:lineRule="auto"/>
              <w:jc w:val="center"/>
              <w:rPr>
                <w:rFonts w:ascii="Times New Roman" w:hAnsi="Times New Roman"/>
                <w:sz w:val="24"/>
                <w:szCs w:val="24"/>
              </w:rPr>
            </w:pPr>
            <w:r w:rsidRPr="0025044F">
              <w:rPr>
                <w:rFonts w:ascii="Times New Roman" w:hAnsi="Times New Roman"/>
                <w:sz w:val="24"/>
                <w:szCs w:val="24"/>
              </w:rPr>
              <w:t>(A.</w:t>
            </w:r>
            <w:r>
              <w:rPr>
                <w:rFonts w:ascii="Times New Roman" w:hAnsi="Times New Roman"/>
                <w:sz w:val="24"/>
                <w:szCs w:val="24"/>
              </w:rPr>
              <w:t>16</w:t>
            </w:r>
            <w:r w:rsidRPr="0025044F">
              <w:rPr>
                <w:rFonts w:ascii="Times New Roman" w:hAnsi="Times New Roman"/>
                <w:sz w:val="24"/>
                <w:szCs w:val="24"/>
              </w:rPr>
              <w:t>)</w:t>
            </w:r>
          </w:p>
        </w:tc>
      </w:tr>
    </w:tbl>
    <w:p w14:paraId="25CB5CBE" w14:textId="77777777" w:rsidR="004B6D0E" w:rsidRDefault="00D471BB" w:rsidP="00392626">
      <w:pPr>
        <w:spacing w:line="360" w:lineRule="auto"/>
        <w:rPr>
          <w:rFonts w:ascii="Times New Roman" w:hAnsi="Times New Roman" w:cs="Times New Roman"/>
          <w:sz w:val="24"/>
          <w:szCs w:val="24"/>
        </w:rPr>
      </w:pPr>
      <w:proofErr w:type="gramStart"/>
      <w:r>
        <w:rPr>
          <w:rFonts w:ascii="Times New Roman" w:hAnsi="Times New Roman" w:cs="Times New Roman"/>
          <w:sz w:val="24"/>
          <w:szCs w:val="24"/>
        </w:rPr>
        <w:t>w</w:t>
      </w:r>
      <w:r>
        <w:rPr>
          <w:rFonts w:ascii="Times New Roman" w:hAnsi="Times New Roman" w:cs="Times New Roman" w:hint="eastAsia"/>
          <w:sz w:val="24"/>
          <w:szCs w:val="24"/>
        </w:rPr>
        <w:t>here</w:t>
      </w:r>
      <w:proofErr w:type="gramEnd"/>
      <w:r>
        <w:rPr>
          <w:rFonts w:ascii="Times New Roman" w:hAnsi="Times New Roman" w:cs="Times New Roman"/>
          <w:sz w:val="24"/>
          <w:szCs w:val="24"/>
        </w:rPr>
        <w:t xml:space="preserve"> </w:t>
      </w:r>
      <m:oMath>
        <m:d>
          <m:dPr>
            <m:begChr m:val="|"/>
            <m:endChr m:val="|"/>
            <m:ctrlPr>
              <w:rPr>
                <w:rFonts w:ascii="Cambria Math" w:eastAsia="宋体" w:hAnsi="Cambria Math" w:cs="Times New Roman"/>
                <w:i/>
                <w:sz w:val="24"/>
                <w:szCs w:val="24"/>
              </w:rPr>
            </m:ctrlPr>
          </m:dPr>
          <m:e>
            <m:r>
              <m:rPr>
                <m:sty m:val="b"/>
              </m:rPr>
              <w:rPr>
                <w:rFonts w:ascii="Cambria Math" w:hAnsi="Cambria Math" w:cs="Times New Roman"/>
                <w:sz w:val="24"/>
                <w:szCs w:val="24"/>
              </w:rPr>
              <m:t>x</m:t>
            </m:r>
            <m:r>
              <w:rPr>
                <w:rFonts w:ascii="Cambria Math" w:hAnsi="Cambria Math"/>
                <w:sz w:val="24"/>
                <w:szCs w:val="24"/>
              </w:rPr>
              <m:t>-</m:t>
            </m:r>
            <m:sSup>
              <m:sSupPr>
                <m:ctrlPr>
                  <w:rPr>
                    <w:rFonts w:ascii="Cambria Math" w:hAnsi="Cambria Math" w:cs="Times New Roman"/>
                    <w:b/>
                    <w:sz w:val="24"/>
                    <w:szCs w:val="24"/>
                  </w:rPr>
                </m:ctrlPr>
              </m:sSupPr>
              <m:e>
                <m:r>
                  <m:rPr>
                    <m:sty m:val="b"/>
                  </m:rPr>
                  <w:rPr>
                    <w:rFonts w:ascii="Cambria Math" w:hAnsi="Cambria Math" w:cs="Times New Roman"/>
                    <w:sz w:val="24"/>
                    <w:szCs w:val="24"/>
                  </w:rPr>
                  <m:t>x</m:t>
                </m:r>
                <m:ctrlPr>
                  <w:rPr>
                    <w:rFonts w:ascii="Cambria Math" w:hAnsi="Cambria Math" w:cs="Times New Roman"/>
                    <w:i/>
                    <w:sz w:val="24"/>
                    <w:szCs w:val="24"/>
                  </w:rPr>
                </m:ctrlPr>
              </m:e>
              <m:sup>
                <m:r>
                  <m:rPr>
                    <m:sty m:val="b"/>
                  </m:rPr>
                  <w:rPr>
                    <w:rFonts w:ascii="Cambria Math" w:hAnsi="Cambria Math" w:cs="Times New Roman"/>
                    <w:sz w:val="24"/>
                    <w:szCs w:val="24"/>
                  </w:rPr>
                  <m:t>'</m:t>
                </m:r>
              </m:sup>
            </m:sSup>
          </m:e>
        </m:d>
      </m:oMath>
      <w:r>
        <w:rPr>
          <w:rFonts w:ascii="Times New Roman" w:hAnsi="Times New Roman" w:cs="Times New Roman" w:hint="eastAsia"/>
          <w:sz w:val="24"/>
          <w:szCs w:val="24"/>
        </w:rPr>
        <w:t xml:space="preserve"> is the Euclidian distance between </w:t>
      </w:r>
      <m:oMath>
        <m:r>
          <m:rPr>
            <m:sty m:val="b"/>
          </m:rPr>
          <w:rPr>
            <w:rFonts w:ascii="Cambria Math" w:hAnsi="Cambria Math" w:cs="Times New Roman"/>
            <w:sz w:val="24"/>
            <w:szCs w:val="24"/>
          </w:rPr>
          <m:t>x</m:t>
        </m:r>
      </m:oMath>
      <w:r>
        <w:rPr>
          <w:rFonts w:ascii="Times New Roman" w:hAnsi="Times New Roman" w:cs="Times New Roman" w:hint="eastAsia"/>
          <w:b/>
          <w:sz w:val="24"/>
          <w:szCs w:val="24"/>
        </w:rPr>
        <w:t xml:space="preserve"> </w:t>
      </w:r>
      <w:r w:rsidRPr="00D471BB">
        <w:rPr>
          <w:rFonts w:ascii="Times New Roman" w:hAnsi="Times New Roman" w:cs="Times New Roman" w:hint="eastAsia"/>
          <w:sz w:val="24"/>
          <w:szCs w:val="24"/>
        </w:rPr>
        <w:t>and</w:t>
      </w:r>
      <w:r>
        <w:rPr>
          <w:rFonts w:ascii="Times New Roman" w:hAnsi="Times New Roman" w:cs="Times New Roman" w:hint="eastAsia"/>
          <w:b/>
          <w:sz w:val="24"/>
          <w:szCs w:val="24"/>
        </w:rPr>
        <w:t xml:space="preserve"> </w:t>
      </w:r>
      <m:oMath>
        <m:sSup>
          <m:sSupPr>
            <m:ctrlPr>
              <w:rPr>
                <w:rFonts w:ascii="Cambria Math" w:hAnsi="Cambria Math" w:cs="Times New Roman"/>
                <w:b/>
                <w:sz w:val="24"/>
                <w:szCs w:val="24"/>
              </w:rPr>
            </m:ctrlPr>
          </m:sSupPr>
          <m:e>
            <m:r>
              <m:rPr>
                <m:sty m:val="b"/>
              </m:rPr>
              <w:rPr>
                <w:rFonts w:ascii="Cambria Math" w:hAnsi="Cambria Math" w:cs="Times New Roman"/>
                <w:sz w:val="24"/>
                <w:szCs w:val="24"/>
              </w:rPr>
              <m:t>x</m:t>
            </m:r>
            <m:ctrlPr>
              <w:rPr>
                <w:rFonts w:ascii="Cambria Math" w:hAnsi="Cambria Math" w:cs="Times New Roman"/>
                <w:i/>
                <w:sz w:val="24"/>
                <w:szCs w:val="24"/>
              </w:rPr>
            </m:ctrlPr>
          </m:e>
          <m:sup>
            <m:r>
              <m:rPr>
                <m:sty m:val="b"/>
              </m:rPr>
              <w:rPr>
                <w:rFonts w:ascii="Cambria Math" w:hAnsi="Cambria Math" w:cs="Times New Roman"/>
                <w:sz w:val="24"/>
                <w:szCs w:val="24"/>
              </w:rPr>
              <m:t>'</m:t>
            </m:r>
          </m:sup>
        </m:sSup>
      </m:oMath>
      <w:r w:rsidRPr="00D471BB">
        <w:rPr>
          <w:rFonts w:ascii="Times New Roman" w:hAnsi="Times New Roman" w:cs="Times New Roman" w:hint="eastAsia"/>
          <w:sz w:val="24"/>
          <w:szCs w:val="24"/>
        </w:rPr>
        <w:t>,</w:t>
      </w:r>
      <w:r>
        <w:rPr>
          <w:rFonts w:ascii="Times New Roman" w:hAnsi="Times New Roman" w:cs="Times New Roman" w:hint="eastAsia"/>
          <w:b/>
          <w:sz w:val="24"/>
          <w:szCs w:val="24"/>
        </w:rPr>
        <w:t xml:space="preserve"> </w:t>
      </w:r>
      <m:oMath>
        <m:r>
          <w:rPr>
            <w:rFonts w:ascii="Cambria Math" w:hAnsi="Cambria Math"/>
            <w:sz w:val="24"/>
            <w:szCs w:val="24"/>
          </w:rPr>
          <m:t>γ</m:t>
        </m:r>
      </m:oMath>
      <w:r>
        <w:rPr>
          <w:rFonts w:ascii="Times New Roman" w:hAnsi="Times New Roman" w:cs="Times New Roman" w:hint="eastAsia"/>
          <w:sz w:val="24"/>
          <w:szCs w:val="24"/>
        </w:rPr>
        <w:t xml:space="preserve"> is a user</w:t>
      </w:r>
      <w:r>
        <w:rPr>
          <w:rFonts w:ascii="Times New Roman" w:hAnsi="Times New Roman" w:cs="Times New Roman"/>
          <w:sz w:val="24"/>
          <w:szCs w:val="24"/>
        </w:rPr>
        <w:t xml:space="preserve"> </w:t>
      </w:r>
      <w:r>
        <w:rPr>
          <w:rFonts w:ascii="Times New Roman" w:hAnsi="Times New Roman" w:cs="Times New Roman" w:hint="eastAsia"/>
          <w:sz w:val="24"/>
          <w:szCs w:val="24"/>
        </w:rPr>
        <w:t xml:space="preserve">defined </w:t>
      </w:r>
      <w:r>
        <w:rPr>
          <w:rFonts w:ascii="Times New Roman" w:hAnsi="Times New Roman" w:cs="Times New Roman"/>
          <w:sz w:val="24"/>
          <w:szCs w:val="24"/>
        </w:rPr>
        <w:t xml:space="preserve">parameter that controls the smoothness of </w:t>
      </w:r>
      <m:oMath>
        <m:r>
          <w:rPr>
            <w:rFonts w:ascii="Cambria Math" w:hAnsi="Cambria Math"/>
            <w:sz w:val="24"/>
            <w:szCs w:val="24"/>
          </w:rPr>
          <m:t>f</m:t>
        </m:r>
        <m:d>
          <m:dPr>
            <m:ctrlPr>
              <w:rPr>
                <w:rFonts w:ascii="Cambria Math" w:eastAsia="宋体" w:hAnsi="Cambria Math" w:cs="Times New Roman"/>
                <w:i/>
                <w:sz w:val="24"/>
                <w:szCs w:val="24"/>
              </w:rPr>
            </m:ctrlPr>
          </m:dPr>
          <m:e>
            <m:r>
              <m:rPr>
                <m:sty m:val="b"/>
              </m:rPr>
              <w:rPr>
                <w:rFonts w:ascii="Cambria Math" w:hAnsi="Cambria Math"/>
                <w:sz w:val="24"/>
                <w:szCs w:val="24"/>
              </w:rPr>
              <m:t>x</m:t>
            </m:r>
          </m:e>
        </m:d>
      </m:oMath>
      <w:r>
        <w:rPr>
          <w:rFonts w:ascii="Times New Roman" w:hAnsi="Times New Roman" w:cs="Times New Roman" w:hint="eastAsia"/>
          <w:sz w:val="24"/>
          <w:szCs w:val="24"/>
        </w:rPr>
        <w:t xml:space="preserve">. </w:t>
      </w:r>
    </w:p>
    <w:p w14:paraId="05B1B128" w14:textId="77777777" w:rsidR="00D471BB" w:rsidRDefault="00D471BB" w:rsidP="004F563E">
      <w:pPr>
        <w:spacing w:line="360" w:lineRule="auto"/>
        <w:ind w:firstLine="420"/>
        <w:rPr>
          <w:rFonts w:ascii="Times New Roman" w:hAnsi="Times New Roman" w:cs="Times New Roman"/>
          <w:sz w:val="24"/>
          <w:szCs w:val="24"/>
        </w:rPr>
      </w:pPr>
      <w:r>
        <w:rPr>
          <w:rFonts w:ascii="Times New Roman" w:hAnsi="Times New Roman" w:cs="Times New Roman"/>
          <w:sz w:val="24"/>
          <w:szCs w:val="24"/>
        </w:rPr>
        <w:t xml:space="preserve">To qualify the ‘risk’ of </w:t>
      </w:r>
      <w:proofErr w:type="gramStart"/>
      <w:r w:rsidR="00F74500">
        <w:rPr>
          <w:rFonts w:ascii="Times New Roman" w:hAnsi="Times New Roman" w:cs="Times New Roman"/>
          <w:sz w:val="24"/>
          <w:szCs w:val="24"/>
        </w:rPr>
        <w:t xml:space="preserve">function </w:t>
      </w:r>
      <w:proofErr w:type="gramEnd"/>
      <m:oMath>
        <m:r>
          <w:rPr>
            <w:rFonts w:ascii="Cambria Math" w:hAnsi="Cambria Math" w:cs="Times New Roman"/>
            <w:sz w:val="24"/>
          </w:rPr>
          <m:t>f</m:t>
        </m:r>
        <m:r>
          <m:rPr>
            <m:sty m:val="p"/>
          </m:rPr>
          <w:rPr>
            <w:rFonts w:ascii="Cambria Math" w:hAnsi="Cambria Math" w:cs="Times New Roman"/>
            <w:sz w:val="24"/>
          </w:rPr>
          <m:t>(</m:t>
        </m:r>
        <m:r>
          <m:rPr>
            <m:sty m:val="b"/>
          </m:rPr>
          <w:rPr>
            <w:rFonts w:ascii="Cambria Math" w:hAnsi="Cambria Math" w:cs="Times New Roman"/>
            <w:sz w:val="24"/>
          </w:rPr>
          <m:t>x</m:t>
        </m:r>
        <m:r>
          <m:rPr>
            <m:sty m:val="p"/>
          </m:rPr>
          <w:rPr>
            <w:rFonts w:ascii="Cambria Math" w:hAnsi="Cambria Math" w:cs="Times New Roman"/>
            <w:sz w:val="24"/>
          </w:rPr>
          <m:t>)</m:t>
        </m:r>
      </m:oMath>
      <w:r w:rsidR="00F74500">
        <w:rPr>
          <w:rFonts w:ascii="Times New Roman" w:hAnsi="Times New Roman" w:cs="Times New Roman" w:hint="eastAsia"/>
          <w:sz w:val="24"/>
        </w:rPr>
        <w:t>, a loss function is defined as follows: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F74500" w:rsidRPr="0025044F" w14:paraId="0F6217AD" w14:textId="77777777" w:rsidTr="00B32D4D">
        <w:tc>
          <w:tcPr>
            <w:tcW w:w="846" w:type="dxa"/>
            <w:vAlign w:val="center"/>
          </w:tcPr>
          <w:p w14:paraId="0CE5EDA1" w14:textId="77777777" w:rsidR="00F74500" w:rsidRPr="0025044F" w:rsidRDefault="00F74500" w:rsidP="00392626">
            <w:pPr>
              <w:spacing w:line="360" w:lineRule="auto"/>
              <w:jc w:val="center"/>
              <w:rPr>
                <w:rFonts w:ascii="Times New Roman" w:hAnsi="Times New Roman"/>
                <w:sz w:val="24"/>
                <w:szCs w:val="24"/>
              </w:rPr>
            </w:pPr>
          </w:p>
        </w:tc>
        <w:tc>
          <w:tcPr>
            <w:tcW w:w="6520" w:type="dxa"/>
            <w:vAlign w:val="center"/>
          </w:tcPr>
          <w:p w14:paraId="6BD9DF66" w14:textId="77777777" w:rsidR="00F74500" w:rsidRPr="0025044F" w:rsidRDefault="005A3F04" w:rsidP="00392626">
            <w:pPr>
              <w:spacing w:line="360" w:lineRule="auto"/>
              <w:jc w:val="center"/>
              <w:rPr>
                <w:rFonts w:ascii="Times New Roman" w:hAnsi="Times New Roman"/>
                <w:i/>
                <w:sz w:val="24"/>
                <w:szCs w:val="24"/>
              </w:rPr>
            </w:pPr>
            <m:oMathPara>
              <m:oMath>
                <m:sSub>
                  <m:sSubPr>
                    <m:ctrlPr>
                      <w:rPr>
                        <w:rFonts w:ascii="Cambria Math" w:hAnsi="Cambria Math"/>
                        <w:i/>
                        <w:sz w:val="24"/>
                        <w:szCs w:val="24"/>
                      </w:rPr>
                    </m:ctrlPr>
                  </m:sSubPr>
                  <m:e>
                    <m:r>
                      <w:rPr>
                        <w:rFonts w:ascii="Cambria Math" w:hAnsi="Cambria Math"/>
                        <w:sz w:val="24"/>
                        <w:szCs w:val="24"/>
                      </w:rPr>
                      <m:t>|y-f</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m:t>
                    </m:r>
                  </m:e>
                  <m:sub>
                    <m:r>
                      <w:rPr>
                        <w:rFonts w:ascii="Cambria Math" w:hAnsi="Cambria Math"/>
                        <w:sz w:val="24"/>
                        <w:szCs w:val="24"/>
                      </w:rPr>
                      <m:t>ε</m:t>
                    </m:r>
                  </m:sub>
                </m:sSub>
                <m:r>
                  <w:rPr>
                    <w:rFonts w:ascii="Cambria Math" w:hAnsi="Cambria Math"/>
                    <w:sz w:val="24"/>
                    <w:szCs w:val="24"/>
                  </w:rPr>
                  <m:t>=</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0,                       if |y-f</m:t>
                        </m:r>
                        <m:d>
                          <m:dPr>
                            <m:ctrlPr>
                              <w:rPr>
                                <w:rFonts w:ascii="Cambria Math" w:hAnsi="Cambria Math"/>
                                <w:i/>
                                <w:sz w:val="24"/>
                                <w:szCs w:val="24"/>
                              </w:rPr>
                            </m:ctrlPr>
                          </m:dPr>
                          <m:e>
                            <m:r>
                              <m:rPr>
                                <m:sty m:val="b"/>
                              </m:rPr>
                              <w:rPr>
                                <w:rFonts w:ascii="Cambria Math" w:hAnsi="Cambria Math"/>
                                <w:sz w:val="24"/>
                                <w:szCs w:val="24"/>
                              </w:rPr>
                              <m:t>x</m:t>
                            </m:r>
                          </m:e>
                        </m:d>
                        <m:r>
                          <w:rPr>
                            <w:rFonts w:ascii="Cambria Math" w:hAnsi="Cambria Math"/>
                            <w:sz w:val="24"/>
                            <w:szCs w:val="24"/>
                          </w:rPr>
                          <m:t>|≤ε</m:t>
                        </m:r>
                      </m:e>
                      <m:e>
                        <m:d>
                          <m:dPr>
                            <m:begChr m:val="|"/>
                            <m:endChr m:val="|"/>
                            <m:ctrlPr>
                              <w:rPr>
                                <w:rFonts w:ascii="Cambria Math" w:hAnsi="Cambria Math"/>
                                <w:i/>
                                <w:sz w:val="24"/>
                                <w:szCs w:val="24"/>
                              </w:rPr>
                            </m:ctrlPr>
                          </m:dPr>
                          <m:e>
                            <m:r>
                              <w:rPr>
                                <w:rFonts w:ascii="Cambria Math" w:hAnsi="Cambria Math"/>
                                <w:sz w:val="24"/>
                                <w:szCs w:val="24"/>
                              </w:rPr>
                              <m:t>y-f</m:t>
                            </m:r>
                            <m:d>
                              <m:dPr>
                                <m:ctrlPr>
                                  <w:rPr>
                                    <w:rFonts w:ascii="Cambria Math" w:hAnsi="Cambria Math"/>
                                    <w:i/>
                                    <w:sz w:val="24"/>
                                    <w:szCs w:val="24"/>
                                  </w:rPr>
                                </m:ctrlPr>
                              </m:dPr>
                              <m:e>
                                <m:r>
                                  <m:rPr>
                                    <m:sty m:val="b"/>
                                  </m:rPr>
                                  <w:rPr>
                                    <w:rFonts w:ascii="Cambria Math" w:hAnsi="Cambria Math"/>
                                    <w:sz w:val="24"/>
                                    <w:szCs w:val="24"/>
                                  </w:rPr>
                                  <m:t>x</m:t>
                                </m:r>
                              </m:e>
                            </m:d>
                          </m:e>
                        </m:d>
                        <m:r>
                          <w:rPr>
                            <w:rFonts w:ascii="Cambria Math" w:hAnsi="Cambria Math"/>
                            <w:sz w:val="24"/>
                            <w:szCs w:val="24"/>
                          </w:rPr>
                          <m:t>-ε,          otherwise</m:t>
                        </m:r>
                      </m:e>
                    </m:eqArr>
                  </m:e>
                </m:d>
              </m:oMath>
            </m:oMathPara>
          </w:p>
        </w:tc>
        <w:tc>
          <w:tcPr>
            <w:tcW w:w="930" w:type="dxa"/>
            <w:vAlign w:val="center"/>
          </w:tcPr>
          <w:p w14:paraId="205C48D0" w14:textId="77777777" w:rsidR="00F74500" w:rsidRPr="0025044F" w:rsidRDefault="00F74500"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CB5C2C">
              <w:rPr>
                <w:rFonts w:ascii="Times New Roman" w:hAnsi="Times New Roman"/>
                <w:sz w:val="24"/>
                <w:szCs w:val="24"/>
              </w:rPr>
              <w:t>17</w:t>
            </w:r>
            <w:r w:rsidRPr="0025044F">
              <w:rPr>
                <w:rFonts w:ascii="Times New Roman" w:hAnsi="Times New Roman"/>
                <w:sz w:val="24"/>
                <w:szCs w:val="24"/>
              </w:rPr>
              <w:t>)</w:t>
            </w:r>
          </w:p>
        </w:tc>
      </w:tr>
    </w:tbl>
    <w:p w14:paraId="4132FF98" w14:textId="2EB83322" w:rsidR="004B6D0E" w:rsidRDefault="00F74500" w:rsidP="00392626">
      <w:pPr>
        <w:spacing w:line="360" w:lineRule="auto"/>
        <w:rPr>
          <w:rFonts w:ascii="Times New Roman" w:hAnsi="Times New Roman" w:cs="Times New Roman"/>
          <w:sz w:val="24"/>
          <w:szCs w:val="24"/>
        </w:rPr>
      </w:pPr>
      <w:r>
        <w:rPr>
          <w:rFonts w:ascii="Times New Roman" w:hAnsi="Times New Roman" w:cs="Times New Roman" w:hint="eastAsia"/>
          <w:sz w:val="24"/>
          <w:szCs w:val="24"/>
        </w:rPr>
        <w:t xml:space="preserve">The loss function means </w:t>
      </w:r>
      <w:r>
        <w:rPr>
          <w:rFonts w:ascii="Times New Roman" w:hAnsi="Times New Roman" w:cs="Times New Roman"/>
          <w:sz w:val="24"/>
          <w:szCs w:val="24"/>
        </w:rPr>
        <w:t xml:space="preserve">regression </w:t>
      </w:r>
      <w:r>
        <w:rPr>
          <w:rFonts w:ascii="Times New Roman" w:hAnsi="Times New Roman" w:cs="Times New Roman" w:hint="eastAsia"/>
          <w:sz w:val="24"/>
          <w:szCs w:val="24"/>
        </w:rPr>
        <w:t>error</w:t>
      </w:r>
      <w:r>
        <w:rPr>
          <w:rFonts w:ascii="Times New Roman" w:hAnsi="Times New Roman" w:cs="Times New Roman"/>
          <w:sz w:val="24"/>
          <w:szCs w:val="24"/>
        </w:rPr>
        <w:t xml:space="preserve">s less than tolerance </w:t>
      </w:r>
      <m:oMath>
        <m:r>
          <w:rPr>
            <w:rFonts w:ascii="Cambria Math" w:hAnsi="Cambria Math"/>
            <w:sz w:val="24"/>
            <w:szCs w:val="24"/>
          </w:rPr>
          <m:t>ε</m:t>
        </m:r>
      </m:oMath>
      <w:r>
        <w:rPr>
          <w:rFonts w:ascii="Times New Roman" w:hAnsi="Times New Roman" w:cs="Times New Roman" w:hint="eastAsia"/>
          <w:sz w:val="24"/>
          <w:szCs w:val="24"/>
        </w:rPr>
        <w:t xml:space="preserve"> are not penalized. </w:t>
      </w:r>
      <w:r>
        <w:rPr>
          <w:rFonts w:ascii="Times New Roman" w:hAnsi="Times New Roman" w:cs="Times New Roman"/>
          <w:sz w:val="24"/>
          <w:szCs w:val="24"/>
        </w:rPr>
        <w:t xml:space="preserve">The penalty-free zone is also called </w:t>
      </w:r>
      <m:oMath>
        <m:r>
          <w:rPr>
            <w:rFonts w:ascii="Cambria Math" w:hAnsi="Cambria Math"/>
            <w:sz w:val="24"/>
            <w:szCs w:val="24"/>
          </w:rPr>
          <m:t>ε</m:t>
        </m:r>
      </m:oMath>
      <w:r>
        <w:rPr>
          <w:rFonts w:ascii="Times New Roman" w:hAnsi="Times New Roman" w:cs="Times New Roman" w:hint="eastAsia"/>
          <w:sz w:val="24"/>
          <w:szCs w:val="24"/>
        </w:rPr>
        <w:t>-tube o</w:t>
      </w:r>
      <w:r>
        <w:rPr>
          <w:rFonts w:ascii="Times New Roman" w:hAnsi="Times New Roman" w:cs="Times New Roman"/>
          <w:sz w:val="24"/>
          <w:szCs w:val="24"/>
        </w:rPr>
        <w:t>r</w:t>
      </w:r>
      <w:r>
        <w:rPr>
          <w:rFonts w:ascii="Times New Roman" w:hAnsi="Times New Roman" w:cs="Times New Roman" w:hint="eastAsia"/>
          <w:sz w:val="24"/>
          <w:szCs w:val="24"/>
        </w:rPr>
        <w:t xml:space="preserve"> </w:t>
      </w:r>
      <m:oMath>
        <m:r>
          <w:rPr>
            <w:rFonts w:ascii="Cambria Math" w:hAnsi="Cambria Math"/>
            <w:sz w:val="24"/>
            <w:szCs w:val="24"/>
          </w:rPr>
          <m:t>ε</m:t>
        </m:r>
      </m:oMath>
      <w:r>
        <w:rPr>
          <w:rFonts w:ascii="Times New Roman" w:hAnsi="Times New Roman" w:cs="Times New Roman" w:hint="eastAsia"/>
          <w:sz w:val="24"/>
          <w:szCs w:val="24"/>
        </w:rPr>
        <w:t xml:space="preserve">-boundary. </w:t>
      </w:r>
      <w:r>
        <w:rPr>
          <w:rFonts w:ascii="Times New Roman" w:hAnsi="Times New Roman" w:cs="Times New Roman"/>
          <w:sz w:val="24"/>
          <w:szCs w:val="24"/>
        </w:rPr>
        <w:t xml:space="preserve">As explained in statistical learning </w:t>
      </w:r>
      <w:proofErr w:type="gramStart"/>
      <w:r>
        <w:rPr>
          <w:rFonts w:ascii="Times New Roman" w:hAnsi="Times New Roman" w:cs="Times New Roman"/>
          <w:sz w:val="24"/>
          <w:szCs w:val="24"/>
        </w:rPr>
        <w:t>theory</w:t>
      </w:r>
      <w:r w:rsidR="002D1D64">
        <w:rPr>
          <w:rFonts w:ascii="Times New Roman" w:hAnsi="Times New Roman" w:cs="Times New Roman"/>
          <w:color w:val="080000"/>
          <w:kern w:val="0"/>
          <w:sz w:val="24"/>
          <w:szCs w:val="24"/>
        </w:rPr>
        <w:t>[</w:t>
      </w:r>
      <w:proofErr w:type="spellStart"/>
      <w:proofErr w:type="gramEnd"/>
      <w:r w:rsidR="002D1D64">
        <w:rPr>
          <w:rFonts w:ascii="Times New Roman" w:hAnsi="Times New Roman" w:cs="Times New Roman"/>
          <w:i/>
          <w:iCs/>
          <w:color w:val="080000"/>
          <w:kern w:val="0"/>
          <w:sz w:val="24"/>
          <w:szCs w:val="24"/>
        </w:rPr>
        <w:t>Vapnik</w:t>
      </w:r>
      <w:proofErr w:type="spellEnd"/>
      <w:r w:rsidR="002D1D64">
        <w:rPr>
          <w:rFonts w:ascii="Times New Roman" w:hAnsi="Times New Roman" w:cs="Times New Roman"/>
          <w:color w:val="080000"/>
          <w:kern w:val="0"/>
          <w:sz w:val="24"/>
          <w:szCs w:val="24"/>
        </w:rPr>
        <w:t>, 1998]</w:t>
      </w:r>
      <w:r>
        <w:rPr>
          <w:rFonts w:ascii="Times New Roman" w:hAnsi="Times New Roman" w:cs="Times New Roman"/>
          <w:sz w:val="24"/>
          <w:szCs w:val="24"/>
        </w:rPr>
        <w:t>, the innovative loss function is the key point that SVM can balance empirical risk (</w:t>
      </w:r>
      <w:r w:rsidR="00B32D4D">
        <w:rPr>
          <w:rFonts w:ascii="Times New Roman" w:hAnsi="Times New Roman" w:cs="Times New Roman"/>
          <w:sz w:val="24"/>
          <w:szCs w:val="24"/>
        </w:rPr>
        <w:t xml:space="preserve">risk of large </w:t>
      </w:r>
      <w:r>
        <w:rPr>
          <w:rFonts w:ascii="Times New Roman" w:hAnsi="Times New Roman" w:cs="Times New Roman"/>
          <w:sz w:val="24"/>
          <w:szCs w:val="24"/>
        </w:rPr>
        <w:t>error in the training set) and structure risk (</w:t>
      </w:r>
      <w:r w:rsidR="00B32D4D">
        <w:rPr>
          <w:rFonts w:ascii="Times New Roman" w:hAnsi="Times New Roman" w:cs="Times New Roman"/>
          <w:sz w:val="24"/>
          <w:szCs w:val="24"/>
        </w:rPr>
        <w:t xml:space="preserve">risk of an </w:t>
      </w:r>
      <w:r>
        <w:rPr>
          <w:rFonts w:ascii="Times New Roman" w:hAnsi="Times New Roman" w:cs="Times New Roman"/>
          <w:sz w:val="24"/>
          <w:szCs w:val="24"/>
        </w:rPr>
        <w:t xml:space="preserve">over-complex model, or over-fitting). </w:t>
      </w:r>
      <w:r w:rsidR="00CB5C2C">
        <w:rPr>
          <w:rFonts w:ascii="Times New Roman" w:hAnsi="Times New Roman" w:cs="Times New Roman"/>
          <w:sz w:val="24"/>
          <w:szCs w:val="24"/>
        </w:rPr>
        <w:t xml:space="preserve">The problem of simultaneously minimizing both empirical risk (represented by regression error) and structure risk (represented by the width of </w:t>
      </w:r>
      <m:oMath>
        <m:r>
          <w:rPr>
            <w:rFonts w:ascii="Cambria Math" w:hAnsi="Cambria Math"/>
            <w:sz w:val="24"/>
            <w:szCs w:val="24"/>
          </w:rPr>
          <m:t>ε</m:t>
        </m:r>
      </m:oMath>
      <w:r w:rsidR="00CB5C2C">
        <w:rPr>
          <w:rFonts w:ascii="Times New Roman" w:hAnsi="Times New Roman" w:cs="Times New Roman" w:hint="eastAsia"/>
          <w:sz w:val="24"/>
          <w:szCs w:val="24"/>
        </w:rPr>
        <w:t>-tube</w:t>
      </w:r>
      <w:r w:rsidR="00CB5C2C">
        <w:rPr>
          <w:rFonts w:ascii="Times New Roman" w:hAnsi="Times New Roman" w:cs="Times New Roman"/>
          <w:sz w:val="24"/>
          <w:szCs w:val="24"/>
        </w:rPr>
        <w:t>) can be written as a quadratic optimization problem:</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CB5C2C" w:rsidRPr="0025044F" w14:paraId="19AAE8D5" w14:textId="77777777" w:rsidTr="00B32D4D">
        <w:tc>
          <w:tcPr>
            <w:tcW w:w="846" w:type="dxa"/>
            <w:vAlign w:val="center"/>
          </w:tcPr>
          <w:p w14:paraId="5C844974" w14:textId="77777777" w:rsidR="00CB5C2C" w:rsidRPr="0025044F" w:rsidRDefault="00CB5C2C" w:rsidP="00392626">
            <w:pPr>
              <w:spacing w:line="360" w:lineRule="auto"/>
              <w:jc w:val="center"/>
              <w:rPr>
                <w:rFonts w:ascii="Times New Roman" w:hAnsi="Times New Roman"/>
                <w:sz w:val="24"/>
                <w:szCs w:val="24"/>
              </w:rPr>
            </w:pPr>
          </w:p>
        </w:tc>
        <w:tc>
          <w:tcPr>
            <w:tcW w:w="6520" w:type="dxa"/>
            <w:vAlign w:val="center"/>
          </w:tcPr>
          <w:p w14:paraId="5A02BBCF" w14:textId="77777777" w:rsidR="00CB5C2C" w:rsidRPr="00B32D4D" w:rsidRDefault="005A3F04" w:rsidP="00392626">
            <w:pPr>
              <w:spacing w:line="360" w:lineRule="auto"/>
              <w:jc w:val="center"/>
              <w:rPr>
                <w:rFonts w:ascii="Times New Roman" w:hAnsi="Times New Roman"/>
                <w:sz w:val="24"/>
                <w:szCs w:val="24"/>
              </w:rPr>
            </w:pPr>
            <m:oMathPara>
              <m:oMathParaPr>
                <m:jc m:val="left"/>
              </m:oMathParaPr>
              <m:oMath>
                <m:func>
                  <m:funcPr>
                    <m:ctrlPr>
                      <w:rPr>
                        <w:rFonts w:ascii="Cambria Math" w:hAnsi="Cambria Math"/>
                        <w:i/>
                        <w:sz w:val="24"/>
                        <w:szCs w:val="24"/>
                      </w:rPr>
                    </m:ctrlPr>
                  </m:funcPr>
                  <m:fName>
                    <m:limLow>
                      <m:limLowPr>
                        <m:ctrlPr>
                          <w:rPr>
                            <w:rFonts w:ascii="Cambria Math" w:hAnsi="Cambria Math"/>
                            <w:i/>
                            <w:sz w:val="24"/>
                            <w:szCs w:val="24"/>
                          </w:rPr>
                        </m:ctrlPr>
                      </m:limLowPr>
                      <m:e>
                        <m:r>
                          <m:rPr>
                            <m:sty m:val="p"/>
                          </m:rPr>
                          <w:rPr>
                            <w:rFonts w:ascii="Cambria Math" w:hAnsi="Cambria Math"/>
                            <w:sz w:val="24"/>
                            <w:szCs w:val="24"/>
                          </w:rPr>
                          <m:t>min</m:t>
                        </m:r>
                      </m:e>
                      <m:lim>
                        <m:r>
                          <m:rPr>
                            <m:sty m:val="b"/>
                          </m:rPr>
                          <w:rPr>
                            <w:rFonts w:ascii="Cambria Math" w:hAnsi="Cambria Math"/>
                            <w:sz w:val="24"/>
                            <w:szCs w:val="24"/>
                          </w:rPr>
                          <m:t>w</m:t>
                        </m:r>
                        <m:r>
                          <w:rPr>
                            <w:rFonts w:ascii="Cambria Math" w:hAnsi="Cambria Math"/>
                            <w:sz w:val="24"/>
                            <w:szCs w:val="24"/>
                          </w:rPr>
                          <m:t>,b,</m:t>
                        </m:r>
                        <m:r>
                          <m:rPr>
                            <m:sty m:val="bi"/>
                          </m:rPr>
                          <w:rPr>
                            <w:rFonts w:ascii="Cambria Math" w:hAnsi="Cambria Math"/>
                            <w:sz w:val="24"/>
                            <w:szCs w:val="24"/>
                          </w:rPr>
                          <m:t>ξ</m:t>
                        </m:r>
                        <m:r>
                          <w:rPr>
                            <w:rFonts w:ascii="Cambria Math" w:hAnsi="Cambria Math"/>
                            <w:sz w:val="24"/>
                            <w:szCs w:val="24"/>
                          </w:rPr>
                          <m:t>,</m:t>
                        </m:r>
                        <m:sSup>
                          <m:sSupPr>
                            <m:ctrlPr>
                              <w:rPr>
                                <w:rFonts w:ascii="Cambria Math" w:hAnsi="Cambria Math"/>
                                <w:i/>
                                <w:sz w:val="24"/>
                                <w:szCs w:val="24"/>
                              </w:rPr>
                            </m:ctrlPr>
                          </m:sSupPr>
                          <m:e>
                            <m:r>
                              <m:rPr>
                                <m:sty m:val="bi"/>
                              </m:rPr>
                              <w:rPr>
                                <w:rFonts w:ascii="Cambria Math" w:hAnsi="Cambria Math"/>
                                <w:sz w:val="24"/>
                                <w:szCs w:val="24"/>
                              </w:rPr>
                              <m:t>ξ</m:t>
                            </m:r>
                          </m:e>
                          <m:sup>
                            <m:r>
                              <w:rPr>
                                <w:rFonts w:ascii="Cambria Math" w:hAnsi="Cambria Math"/>
                                <w:sz w:val="24"/>
                                <w:szCs w:val="24"/>
                              </w:rPr>
                              <m:t>*</m:t>
                            </m:r>
                          </m:sup>
                        </m:sSup>
                      </m:lim>
                    </m:limLow>
                  </m:fName>
                  <m:e/>
                </m:func>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Sup>
                  <m:sSupPr>
                    <m:ctrlPr>
                      <w:rPr>
                        <w:rFonts w:ascii="Cambria Math" w:hAnsi="Cambria Math"/>
                        <w:sz w:val="24"/>
                        <w:szCs w:val="24"/>
                      </w:rPr>
                    </m:ctrlPr>
                  </m:sSupPr>
                  <m:e>
                    <m:r>
                      <m:rPr>
                        <m:sty m:val="b"/>
                      </m:rPr>
                      <w:rPr>
                        <w:rFonts w:ascii="Cambria Math" w:hAnsi="Cambria Math"/>
                        <w:sz w:val="24"/>
                        <w:szCs w:val="24"/>
                      </w:rPr>
                      <m:t>w</m:t>
                    </m:r>
                  </m:e>
                  <m:sup>
                    <m:r>
                      <w:rPr>
                        <w:rFonts w:ascii="Cambria Math" w:hAnsi="Cambria Math"/>
                        <w:sz w:val="24"/>
                        <w:szCs w:val="24"/>
                      </w:rPr>
                      <m:t>T</m:t>
                    </m:r>
                  </m:sup>
                </m:sSup>
                <m:r>
                  <m:rPr>
                    <m:sty m:val="b"/>
                  </m:rPr>
                  <w:rPr>
                    <w:rFonts w:ascii="Cambria Math" w:hAnsi="Cambria Math"/>
                    <w:sz w:val="24"/>
                    <w:szCs w:val="24"/>
                  </w:rPr>
                  <m:t>w+</m:t>
                </m:r>
                <m:r>
                  <w:rPr>
                    <w:rFonts w:ascii="Cambria Math" w:hAnsi="Cambria Math"/>
                    <w:sz w:val="24"/>
                    <w:szCs w:val="24"/>
                  </w:rPr>
                  <m:t>C</m:t>
                </m:r>
                <m:nary>
                  <m:naryPr>
                    <m:chr m:val="∑"/>
                    <m:limLoc m:val="subSup"/>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b>
                      <m:sSubPr>
                        <m:ctrlPr>
                          <w:rPr>
                            <w:rFonts w:ascii="Cambria Math" w:hAnsi="Cambria Math"/>
                            <w:i/>
                            <w:sz w:val="24"/>
                            <w:szCs w:val="24"/>
                          </w:rPr>
                        </m:ctrlPr>
                      </m:sSubPr>
                      <m:e>
                        <m:r>
                          <w:rPr>
                            <w:rFonts w:ascii="Cambria Math" w:hAnsi="Cambria Math"/>
                            <w:sz w:val="24"/>
                            <w:szCs w:val="24"/>
                          </w:rPr>
                          <m:t>ξ</m:t>
                        </m:r>
                      </m:e>
                      <m:sub>
                        <m:r>
                          <w:rPr>
                            <w:rFonts w:ascii="Cambria Math" w:hAnsi="Cambria Math"/>
                            <w:sz w:val="24"/>
                            <w:szCs w:val="24"/>
                          </w:rPr>
                          <m:t>i</m:t>
                        </m:r>
                      </m:sub>
                    </m:sSub>
                  </m:e>
                </m:nary>
                <m:r>
                  <w:rPr>
                    <w:rFonts w:ascii="Cambria Math" w:hAnsi="Cambria Math"/>
                    <w:sz w:val="24"/>
                    <w:szCs w:val="24"/>
                  </w:rPr>
                  <m:t>+C</m:t>
                </m:r>
                <m:nary>
                  <m:naryPr>
                    <m:chr m:val="∑"/>
                    <m:limLoc m:val="subSup"/>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bSup>
                      <m:sSubSupPr>
                        <m:ctrlPr>
                          <w:rPr>
                            <w:rFonts w:ascii="Cambria Math" w:hAnsi="Cambria Math"/>
                            <w:i/>
                            <w:sz w:val="24"/>
                            <w:szCs w:val="24"/>
                          </w:rPr>
                        </m:ctrlPr>
                      </m:sSubSupPr>
                      <m:e>
                        <m:r>
                          <w:rPr>
                            <w:rFonts w:ascii="Cambria Math" w:hAnsi="Cambria Math"/>
                            <w:sz w:val="24"/>
                            <w:szCs w:val="24"/>
                          </w:rPr>
                          <m:t>ξ</m:t>
                        </m:r>
                      </m:e>
                      <m:sub>
                        <m:r>
                          <w:rPr>
                            <w:rFonts w:ascii="Cambria Math" w:hAnsi="Cambria Math"/>
                            <w:sz w:val="24"/>
                            <w:szCs w:val="24"/>
                          </w:rPr>
                          <m:t>i</m:t>
                        </m:r>
                      </m:sub>
                      <m:sup>
                        <m:r>
                          <w:rPr>
                            <w:rFonts w:ascii="Cambria Math" w:hAnsi="Cambria Math"/>
                            <w:sz w:val="24"/>
                            <w:szCs w:val="24"/>
                          </w:rPr>
                          <m:t>*</m:t>
                        </m:r>
                      </m:sup>
                    </m:sSubSup>
                  </m:e>
                </m:nary>
              </m:oMath>
            </m:oMathPara>
          </w:p>
          <w:p w14:paraId="35EBD7C8" w14:textId="77777777" w:rsidR="00B32D4D" w:rsidRPr="00B32D4D" w:rsidRDefault="00B32D4D" w:rsidP="00392626">
            <w:pPr>
              <w:spacing w:line="360" w:lineRule="auto"/>
              <w:jc w:val="center"/>
              <w:rPr>
                <w:rFonts w:ascii="Times New Roman" w:hAnsi="Times New Roman"/>
                <w:sz w:val="24"/>
                <w:szCs w:val="24"/>
              </w:rPr>
            </w:pPr>
            <m:oMathPara>
              <m:oMathParaPr>
                <m:jc m:val="left"/>
              </m:oMathParaPr>
              <m:oMath>
                <m:r>
                  <m:rPr>
                    <m:sty m:val="p"/>
                  </m:rPr>
                  <w:rPr>
                    <w:rFonts w:ascii="Cambria Math" w:hAnsi="Cambria Math"/>
                    <w:sz w:val="24"/>
                    <w:szCs w:val="24"/>
                  </w:rPr>
                  <m:t xml:space="preserve">subject to    </m:t>
                </m:r>
                <m:sSup>
                  <m:sSupPr>
                    <m:ctrlPr>
                      <w:rPr>
                        <w:rFonts w:ascii="Cambria Math" w:hAnsi="Cambria Math"/>
                        <w:sz w:val="24"/>
                        <w:szCs w:val="24"/>
                      </w:rPr>
                    </m:ctrlPr>
                  </m:sSupPr>
                  <m:e>
                    <m:r>
                      <m:rPr>
                        <m:sty m:val="b"/>
                      </m:rPr>
                      <w:rPr>
                        <w:rFonts w:ascii="Cambria Math" w:hAnsi="Cambria Math"/>
                        <w:sz w:val="24"/>
                        <w:szCs w:val="24"/>
                      </w:rPr>
                      <m:t>w</m:t>
                    </m:r>
                  </m:e>
                  <m:sup>
                    <m:r>
                      <w:rPr>
                        <w:rFonts w:ascii="Cambria Math" w:hAnsi="Cambria Math"/>
                        <w:sz w:val="24"/>
                        <w:szCs w:val="24"/>
                      </w:rPr>
                      <m:t>T</m:t>
                    </m:r>
                  </m:sup>
                </m:sSup>
                <m:r>
                  <w:rPr>
                    <w:rFonts w:ascii="Cambria Math" w:hAnsi="Cambria Math"/>
                    <w:sz w:val="24"/>
                    <w:szCs w:val="24"/>
                  </w:rPr>
                  <m:t>ϕ</m:t>
                </m:r>
                <m:d>
                  <m:dPr>
                    <m:ctrlPr>
                      <w:rPr>
                        <w:rFonts w:ascii="Cambria Math" w:hAnsi="Cambria Math"/>
                        <w:i/>
                        <w:sz w:val="24"/>
                        <w:szCs w:val="24"/>
                      </w:rPr>
                    </m:ctrlPr>
                  </m:dPr>
                  <m:e>
                    <m:sSub>
                      <m:sSubPr>
                        <m:ctrlPr>
                          <w:rPr>
                            <w:rFonts w:ascii="Cambria Math" w:hAnsi="Cambria Math"/>
                            <w:b/>
                            <w:sz w:val="24"/>
                            <w:szCs w:val="24"/>
                          </w:rPr>
                        </m:ctrlPr>
                      </m:sSubPr>
                      <m:e>
                        <m:r>
                          <m:rPr>
                            <m:sty m:val="b"/>
                          </m:rPr>
                          <w:rPr>
                            <w:rFonts w:ascii="Cambria Math" w:hAnsi="Cambria Math"/>
                            <w:sz w:val="24"/>
                            <w:szCs w:val="24"/>
                          </w:rPr>
                          <m:t>x</m:t>
                        </m:r>
                      </m:e>
                      <m:sub>
                        <m:r>
                          <w:rPr>
                            <w:rFonts w:ascii="Cambria Math" w:hAnsi="Cambria Math"/>
                            <w:sz w:val="24"/>
                            <w:szCs w:val="24"/>
                          </w:rPr>
                          <m:t>i</m:t>
                        </m:r>
                      </m:sub>
                    </m:sSub>
                  </m:e>
                </m:d>
                <m:r>
                  <w:rPr>
                    <w:rFonts w:ascii="Cambria Math" w:hAnsi="Cambria Math"/>
                    <w:sz w:val="24"/>
                    <w:szCs w:val="24"/>
                  </w:rPr>
                  <m:t>+b-</m:t>
                </m:r>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i</m:t>
                    </m:r>
                  </m:sub>
                </m:sSub>
                <m:r>
                  <w:rPr>
                    <w:rFonts w:ascii="Cambria Math" w:hAnsi="Cambria Math"/>
                    <w:sz w:val="24"/>
                    <w:szCs w:val="24"/>
                  </w:rPr>
                  <m:t>≤ε+</m:t>
                </m:r>
                <m:sSub>
                  <m:sSubPr>
                    <m:ctrlPr>
                      <w:rPr>
                        <w:rFonts w:ascii="Cambria Math" w:hAnsi="Cambria Math"/>
                        <w:i/>
                        <w:sz w:val="24"/>
                        <w:szCs w:val="24"/>
                      </w:rPr>
                    </m:ctrlPr>
                  </m:sSubPr>
                  <m:e>
                    <m:r>
                      <w:rPr>
                        <w:rFonts w:ascii="Cambria Math" w:hAnsi="Cambria Math"/>
                        <w:sz w:val="24"/>
                        <w:szCs w:val="24"/>
                      </w:rPr>
                      <m:t>ξ</m:t>
                    </m:r>
                  </m:e>
                  <m:sub>
                    <m:r>
                      <w:rPr>
                        <w:rFonts w:ascii="Cambria Math" w:hAnsi="Cambria Math"/>
                        <w:sz w:val="24"/>
                        <w:szCs w:val="24"/>
                      </w:rPr>
                      <m:t>i</m:t>
                    </m:r>
                  </m:sub>
                </m:sSub>
              </m:oMath>
            </m:oMathPara>
          </w:p>
          <w:p w14:paraId="33C1D67E" w14:textId="77777777" w:rsidR="00B32D4D" w:rsidRPr="00B32D4D" w:rsidRDefault="00B32D4D" w:rsidP="00392626">
            <w:pPr>
              <w:spacing w:line="360" w:lineRule="auto"/>
              <w:jc w:val="center"/>
              <w:rPr>
                <w:rFonts w:ascii="Times New Roman" w:hAnsi="Times New Roman"/>
                <w:sz w:val="24"/>
                <w:szCs w:val="24"/>
              </w:rPr>
            </w:pPr>
            <m:oMathPara>
              <m:oMathParaPr>
                <m:jc m:val="left"/>
              </m:oMathParaPr>
              <m:oMath>
                <m:r>
                  <m:rPr>
                    <m:sty m:val="p"/>
                  </m:rP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i</m:t>
                    </m:r>
                  </m:sub>
                </m:sSub>
                <m:r>
                  <w:rPr>
                    <w:rFonts w:ascii="Cambria Math" w:hAnsi="Cambria Math"/>
                    <w:sz w:val="24"/>
                    <w:szCs w:val="24"/>
                  </w:rPr>
                  <m:t>-</m:t>
                </m:r>
                <m:sSup>
                  <m:sSupPr>
                    <m:ctrlPr>
                      <w:rPr>
                        <w:rFonts w:ascii="Cambria Math" w:hAnsi="Cambria Math"/>
                        <w:sz w:val="24"/>
                        <w:szCs w:val="24"/>
                      </w:rPr>
                    </m:ctrlPr>
                  </m:sSupPr>
                  <m:e>
                    <m:r>
                      <m:rPr>
                        <m:sty m:val="b"/>
                      </m:rPr>
                      <w:rPr>
                        <w:rFonts w:ascii="Cambria Math" w:hAnsi="Cambria Math"/>
                        <w:sz w:val="24"/>
                        <w:szCs w:val="24"/>
                      </w:rPr>
                      <m:t>w</m:t>
                    </m:r>
                  </m:e>
                  <m:sup>
                    <m:r>
                      <w:rPr>
                        <w:rFonts w:ascii="Cambria Math" w:hAnsi="Cambria Math"/>
                        <w:sz w:val="24"/>
                        <w:szCs w:val="24"/>
                      </w:rPr>
                      <m:t>T</m:t>
                    </m:r>
                  </m:sup>
                </m:sSup>
                <m:r>
                  <w:rPr>
                    <w:rFonts w:ascii="Cambria Math" w:hAnsi="Cambria Math"/>
                    <w:sz w:val="24"/>
                    <w:szCs w:val="24"/>
                  </w:rPr>
                  <m:t>ϕ</m:t>
                </m:r>
                <m:d>
                  <m:dPr>
                    <m:ctrlPr>
                      <w:rPr>
                        <w:rFonts w:ascii="Cambria Math" w:hAnsi="Cambria Math"/>
                        <w:i/>
                        <w:sz w:val="24"/>
                        <w:szCs w:val="24"/>
                      </w:rPr>
                    </m:ctrlPr>
                  </m:dPr>
                  <m:e>
                    <m:sSub>
                      <m:sSubPr>
                        <m:ctrlPr>
                          <w:rPr>
                            <w:rFonts w:ascii="Cambria Math" w:hAnsi="Cambria Math"/>
                            <w:b/>
                            <w:sz w:val="24"/>
                            <w:szCs w:val="24"/>
                          </w:rPr>
                        </m:ctrlPr>
                      </m:sSubPr>
                      <m:e>
                        <m:r>
                          <m:rPr>
                            <m:sty m:val="b"/>
                          </m:rPr>
                          <w:rPr>
                            <w:rFonts w:ascii="Cambria Math" w:hAnsi="Cambria Math"/>
                            <w:sz w:val="24"/>
                            <w:szCs w:val="24"/>
                          </w:rPr>
                          <m:t>x</m:t>
                        </m:r>
                      </m:e>
                      <m:sub>
                        <m:r>
                          <w:rPr>
                            <w:rFonts w:ascii="Cambria Math" w:hAnsi="Cambria Math"/>
                            <w:sz w:val="24"/>
                            <w:szCs w:val="24"/>
                          </w:rPr>
                          <m:t>i</m:t>
                        </m:r>
                      </m:sub>
                    </m:sSub>
                  </m:e>
                </m:d>
                <m:r>
                  <w:rPr>
                    <w:rFonts w:ascii="Cambria Math" w:hAnsi="Cambria Math"/>
                    <w:sz w:val="24"/>
                    <w:szCs w:val="24"/>
                  </w:rPr>
                  <m:t>-b≤ε+</m:t>
                </m:r>
                <m:sSubSup>
                  <m:sSubSupPr>
                    <m:ctrlPr>
                      <w:rPr>
                        <w:rFonts w:ascii="Cambria Math" w:hAnsi="Cambria Math"/>
                        <w:i/>
                        <w:sz w:val="24"/>
                        <w:szCs w:val="24"/>
                      </w:rPr>
                    </m:ctrlPr>
                  </m:sSubSupPr>
                  <m:e>
                    <m:r>
                      <w:rPr>
                        <w:rFonts w:ascii="Cambria Math" w:hAnsi="Cambria Math"/>
                        <w:sz w:val="24"/>
                        <w:szCs w:val="24"/>
                      </w:rPr>
                      <m:t>ξ</m:t>
                    </m:r>
                  </m:e>
                  <m:sub>
                    <m:r>
                      <w:rPr>
                        <w:rFonts w:ascii="Cambria Math" w:hAnsi="Cambria Math"/>
                        <w:sz w:val="24"/>
                        <w:szCs w:val="24"/>
                      </w:rPr>
                      <m:t>i</m:t>
                    </m:r>
                  </m:sub>
                  <m:sup>
                    <m:r>
                      <w:rPr>
                        <w:rFonts w:ascii="Cambria Math" w:hAnsi="Cambria Math"/>
                        <w:sz w:val="24"/>
                        <w:szCs w:val="24"/>
                      </w:rPr>
                      <m:t>*</m:t>
                    </m:r>
                  </m:sup>
                </m:sSubSup>
              </m:oMath>
            </m:oMathPara>
          </w:p>
          <w:p w14:paraId="2E4E7A83" w14:textId="77777777" w:rsidR="00B32D4D" w:rsidRPr="00B32D4D" w:rsidRDefault="00B32D4D" w:rsidP="00392626">
            <w:pPr>
              <w:spacing w:line="360" w:lineRule="auto"/>
              <w:jc w:val="center"/>
              <w:rPr>
                <w:rFonts w:ascii="Times New Roman" w:hAnsi="Times New Roman"/>
                <w:sz w:val="24"/>
                <w:szCs w:val="24"/>
              </w:rPr>
            </w:pPr>
            <m:oMathPara>
              <m:oMathParaPr>
                <m:jc m:val="left"/>
              </m:oMathParaPr>
              <m:oMath>
                <m:r>
                  <m:rPr>
                    <m:sty m:val="p"/>
                  </m:rP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ξ</m:t>
                    </m:r>
                  </m:e>
                  <m:sub>
                    <m:r>
                      <w:rPr>
                        <w:rFonts w:ascii="Cambria Math" w:hAnsi="Cambria Math"/>
                        <w:sz w:val="24"/>
                        <w:szCs w:val="24"/>
                      </w:rPr>
                      <m:t>i</m:t>
                    </m:r>
                  </m:sub>
                </m:sSub>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ξ</m:t>
                    </m:r>
                  </m:e>
                  <m:sub>
                    <m:r>
                      <w:rPr>
                        <w:rFonts w:ascii="Cambria Math" w:hAnsi="Cambria Math"/>
                        <w:sz w:val="24"/>
                        <w:szCs w:val="24"/>
                      </w:rPr>
                      <m:t>i</m:t>
                    </m:r>
                  </m:sub>
                  <m:sup>
                    <m:r>
                      <w:rPr>
                        <w:rFonts w:ascii="Cambria Math" w:hAnsi="Cambria Math"/>
                        <w:sz w:val="24"/>
                        <w:szCs w:val="24"/>
                      </w:rPr>
                      <m:t>*</m:t>
                    </m:r>
                  </m:sup>
                </m:sSubSup>
                <m:r>
                  <m:rPr>
                    <m:sty m:val="p"/>
                  </m:rPr>
                  <w:rPr>
                    <w:rFonts w:ascii="Cambria Math" w:hAnsi="Cambria Math"/>
                    <w:sz w:val="24"/>
                    <w:szCs w:val="24"/>
                  </w:rPr>
                  <m:t xml:space="preserve">≥0, </m:t>
                </m:r>
                <m:r>
                  <w:rPr>
                    <w:rFonts w:ascii="Cambria Math" w:hAnsi="Cambria Math"/>
                    <w:sz w:val="24"/>
                    <w:szCs w:val="24"/>
                  </w:rPr>
                  <m:t>i=1,2,…,n</m:t>
                </m:r>
              </m:oMath>
            </m:oMathPara>
          </w:p>
        </w:tc>
        <w:tc>
          <w:tcPr>
            <w:tcW w:w="930" w:type="dxa"/>
            <w:vAlign w:val="center"/>
          </w:tcPr>
          <w:p w14:paraId="13BECC28" w14:textId="77777777" w:rsidR="00CB5C2C" w:rsidRPr="0025044F" w:rsidRDefault="00CB5C2C" w:rsidP="00392626">
            <w:pPr>
              <w:spacing w:line="360" w:lineRule="auto"/>
              <w:jc w:val="center"/>
              <w:rPr>
                <w:rFonts w:ascii="Times New Roman" w:hAnsi="Times New Roman"/>
                <w:sz w:val="24"/>
                <w:szCs w:val="24"/>
              </w:rPr>
            </w:pPr>
            <w:r w:rsidRPr="0025044F">
              <w:rPr>
                <w:rFonts w:ascii="Times New Roman" w:hAnsi="Times New Roman"/>
                <w:sz w:val="24"/>
                <w:szCs w:val="24"/>
              </w:rPr>
              <w:t>(A.</w:t>
            </w:r>
            <w:r>
              <w:rPr>
                <w:rFonts w:ascii="Times New Roman" w:hAnsi="Times New Roman"/>
                <w:sz w:val="24"/>
                <w:szCs w:val="24"/>
              </w:rPr>
              <w:t>18</w:t>
            </w:r>
            <w:r w:rsidRPr="0025044F">
              <w:rPr>
                <w:rFonts w:ascii="Times New Roman" w:hAnsi="Times New Roman"/>
                <w:sz w:val="24"/>
                <w:szCs w:val="24"/>
              </w:rPr>
              <w:t>)</w:t>
            </w:r>
          </w:p>
        </w:tc>
      </w:tr>
    </w:tbl>
    <w:p w14:paraId="4CB30619" w14:textId="77777777" w:rsidR="00F74500" w:rsidRDefault="00B32D4D" w:rsidP="00392626">
      <w:pPr>
        <w:spacing w:line="360" w:lineRule="auto"/>
        <w:rPr>
          <w:rFonts w:ascii="Times New Roman" w:hAnsi="Times New Roman" w:cs="Times New Roman"/>
          <w:sz w:val="24"/>
          <w:szCs w:val="24"/>
        </w:rPr>
      </w:pPr>
      <w:r>
        <w:rPr>
          <w:rFonts w:ascii="Times New Roman" w:hAnsi="Times New Roman" w:cs="Times New Roman"/>
          <w:sz w:val="24"/>
          <w:szCs w:val="24"/>
        </w:rPr>
        <w:t>T</w:t>
      </w:r>
      <w:r>
        <w:rPr>
          <w:rFonts w:ascii="Times New Roman" w:hAnsi="Times New Roman" w:cs="Times New Roman" w:hint="eastAsia"/>
          <w:sz w:val="24"/>
          <w:szCs w:val="24"/>
        </w:rPr>
        <w:t xml:space="preserve">he </w:t>
      </w:r>
      <w:r>
        <w:rPr>
          <w:rFonts w:ascii="Times New Roman" w:hAnsi="Times New Roman" w:cs="Times New Roman"/>
          <w:sz w:val="24"/>
          <w:szCs w:val="24"/>
        </w:rPr>
        <w:t>problem can be transferred to the dual problem:</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B32D4D" w:rsidRPr="0025044F" w14:paraId="1EE35F4F" w14:textId="77777777" w:rsidTr="00B32D4D">
        <w:tc>
          <w:tcPr>
            <w:tcW w:w="846" w:type="dxa"/>
            <w:vAlign w:val="center"/>
          </w:tcPr>
          <w:p w14:paraId="0AFDDB4E" w14:textId="77777777" w:rsidR="00B32D4D" w:rsidRPr="0025044F" w:rsidRDefault="00B32D4D" w:rsidP="00392626">
            <w:pPr>
              <w:spacing w:line="360" w:lineRule="auto"/>
              <w:jc w:val="center"/>
              <w:rPr>
                <w:rFonts w:ascii="Times New Roman" w:hAnsi="Times New Roman"/>
                <w:sz w:val="24"/>
                <w:szCs w:val="24"/>
              </w:rPr>
            </w:pPr>
          </w:p>
        </w:tc>
        <w:tc>
          <w:tcPr>
            <w:tcW w:w="6520" w:type="dxa"/>
            <w:vAlign w:val="center"/>
          </w:tcPr>
          <w:p w14:paraId="47D2FA3B" w14:textId="77777777" w:rsidR="00B32D4D" w:rsidRPr="00B32D4D" w:rsidRDefault="005A3F04" w:rsidP="00392626">
            <w:pPr>
              <w:spacing w:line="360" w:lineRule="auto"/>
              <w:jc w:val="center"/>
              <w:rPr>
                <w:rFonts w:ascii="Times New Roman" w:hAnsi="Times New Roman"/>
                <w:sz w:val="24"/>
                <w:szCs w:val="24"/>
              </w:rPr>
            </w:pPr>
            <m:oMathPara>
              <m:oMathParaPr>
                <m:jc m:val="left"/>
              </m:oMathParaPr>
              <m:oMath>
                <m:func>
                  <m:funcPr>
                    <m:ctrlPr>
                      <w:rPr>
                        <w:rFonts w:ascii="Cambria Math" w:hAnsi="Cambria Math"/>
                        <w:i/>
                        <w:sz w:val="24"/>
                        <w:szCs w:val="24"/>
                      </w:rPr>
                    </m:ctrlPr>
                  </m:funcPr>
                  <m:fName>
                    <m:limLow>
                      <m:limLowPr>
                        <m:ctrlPr>
                          <w:rPr>
                            <w:rFonts w:ascii="Cambria Math" w:hAnsi="Cambria Math"/>
                            <w:i/>
                            <w:sz w:val="24"/>
                            <w:szCs w:val="24"/>
                          </w:rPr>
                        </m:ctrlPr>
                      </m:limLowPr>
                      <m:e>
                        <m:r>
                          <m:rPr>
                            <m:sty m:val="p"/>
                          </m:rPr>
                          <w:rPr>
                            <w:rFonts w:ascii="Cambria Math" w:hAnsi="Cambria Math"/>
                            <w:sz w:val="24"/>
                            <w:szCs w:val="24"/>
                          </w:rPr>
                          <m:t>min</m:t>
                        </m:r>
                      </m:e>
                      <m:lim>
                        <m:r>
                          <m:rPr>
                            <m:sty m:val="b"/>
                          </m:rPr>
                          <w:rPr>
                            <w:rFonts w:ascii="Cambria Math" w:hAnsi="Cambria Math"/>
                            <w:sz w:val="24"/>
                            <w:szCs w:val="24"/>
                          </w:rPr>
                          <m:t>w</m:t>
                        </m:r>
                        <m:r>
                          <w:rPr>
                            <w:rFonts w:ascii="Cambria Math" w:hAnsi="Cambria Math"/>
                            <w:sz w:val="24"/>
                            <w:szCs w:val="24"/>
                          </w:rPr>
                          <m:t>,b,</m:t>
                        </m:r>
                        <m:r>
                          <m:rPr>
                            <m:sty m:val="bi"/>
                          </m:rPr>
                          <w:rPr>
                            <w:rFonts w:ascii="Cambria Math" w:hAnsi="Cambria Math"/>
                            <w:sz w:val="24"/>
                            <w:szCs w:val="24"/>
                          </w:rPr>
                          <m:t>ξ</m:t>
                        </m:r>
                        <m:r>
                          <w:rPr>
                            <w:rFonts w:ascii="Cambria Math" w:hAnsi="Cambria Math"/>
                            <w:sz w:val="24"/>
                            <w:szCs w:val="24"/>
                          </w:rPr>
                          <m:t>,</m:t>
                        </m:r>
                        <m:sSup>
                          <m:sSupPr>
                            <m:ctrlPr>
                              <w:rPr>
                                <w:rFonts w:ascii="Cambria Math" w:hAnsi="Cambria Math"/>
                                <w:i/>
                                <w:sz w:val="24"/>
                                <w:szCs w:val="24"/>
                              </w:rPr>
                            </m:ctrlPr>
                          </m:sSupPr>
                          <m:e>
                            <m:r>
                              <m:rPr>
                                <m:sty m:val="bi"/>
                              </m:rPr>
                              <w:rPr>
                                <w:rFonts w:ascii="Cambria Math" w:hAnsi="Cambria Math"/>
                                <w:sz w:val="24"/>
                                <w:szCs w:val="24"/>
                              </w:rPr>
                              <m:t>ξ</m:t>
                            </m:r>
                          </m:e>
                          <m:sup>
                            <m:r>
                              <w:rPr>
                                <w:rFonts w:ascii="Cambria Math" w:hAnsi="Cambria Math"/>
                                <w:sz w:val="24"/>
                                <w:szCs w:val="24"/>
                              </w:rPr>
                              <m:t>*</m:t>
                            </m:r>
                          </m:sup>
                        </m:sSup>
                      </m:lim>
                    </m:limLow>
                  </m:fName>
                  <m:e/>
                </m:func>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Sup>
                  <m:sSupPr>
                    <m:ctrlPr>
                      <w:rPr>
                        <w:rFonts w:ascii="Cambria Math" w:hAnsi="Cambria Math"/>
                        <w:i/>
                        <w:sz w:val="24"/>
                        <w:szCs w:val="24"/>
                      </w:rPr>
                    </m:ctrlPr>
                  </m:sSupPr>
                  <m:e>
                    <m:d>
                      <m:dPr>
                        <m:ctrlPr>
                          <w:rPr>
                            <w:rFonts w:ascii="Cambria Math" w:hAnsi="Cambria Math"/>
                            <w:i/>
                            <w:sz w:val="24"/>
                            <w:szCs w:val="24"/>
                          </w:rPr>
                        </m:ctrlPr>
                      </m:dPr>
                      <m:e>
                        <m:r>
                          <m:rPr>
                            <m:sty m:val="bi"/>
                          </m:rPr>
                          <w:rPr>
                            <w:rFonts w:ascii="Cambria Math" w:hAnsi="Cambria Math"/>
                            <w:sz w:val="24"/>
                            <w:szCs w:val="24"/>
                          </w:rPr>
                          <m:t>α</m:t>
                        </m:r>
                        <m:r>
                          <w:rPr>
                            <w:rFonts w:ascii="Cambria Math" w:hAnsi="Cambria Math"/>
                            <w:sz w:val="24"/>
                            <w:szCs w:val="24"/>
                          </w:rPr>
                          <m:t>-</m:t>
                        </m:r>
                        <m:sSup>
                          <m:sSupPr>
                            <m:ctrlPr>
                              <w:rPr>
                                <w:rFonts w:ascii="Cambria Math" w:hAnsi="Cambria Math"/>
                                <w:b/>
                                <w:i/>
                                <w:sz w:val="24"/>
                                <w:szCs w:val="24"/>
                              </w:rPr>
                            </m:ctrlPr>
                          </m:sSupPr>
                          <m:e>
                            <m:r>
                              <m:rPr>
                                <m:sty m:val="bi"/>
                              </m:rPr>
                              <w:rPr>
                                <w:rFonts w:ascii="Cambria Math" w:hAnsi="Cambria Math"/>
                                <w:sz w:val="24"/>
                                <w:szCs w:val="24"/>
                              </w:rPr>
                              <m:t>α</m:t>
                            </m:r>
                          </m:e>
                          <m:sup>
                            <m:r>
                              <m:rPr>
                                <m:sty m:val="bi"/>
                              </m:rPr>
                              <w:rPr>
                                <w:rFonts w:ascii="Cambria Math" w:hAnsi="Cambria Math"/>
                                <w:sz w:val="24"/>
                                <w:szCs w:val="24"/>
                              </w:rPr>
                              <m:t>*</m:t>
                            </m:r>
                          </m:sup>
                        </m:sSup>
                      </m:e>
                    </m:d>
                  </m:e>
                  <m:sup>
                    <m:r>
                      <w:rPr>
                        <w:rFonts w:ascii="Cambria Math" w:hAnsi="Cambria Math"/>
                        <w:sz w:val="24"/>
                        <w:szCs w:val="24"/>
                      </w:rPr>
                      <m:t>T</m:t>
                    </m:r>
                  </m:sup>
                </m:sSup>
                <m:r>
                  <m:rPr>
                    <m:sty m:val="bi"/>
                  </m:rPr>
                  <w:rPr>
                    <w:rFonts w:ascii="Cambria Math" w:hAnsi="Cambria Math"/>
                    <w:sz w:val="24"/>
                    <w:szCs w:val="24"/>
                  </w:rPr>
                  <m:t>K</m:t>
                </m:r>
                <m:d>
                  <m:dPr>
                    <m:ctrlPr>
                      <w:rPr>
                        <w:rFonts w:ascii="Cambria Math" w:hAnsi="Cambria Math"/>
                        <w:i/>
                        <w:sz w:val="24"/>
                        <w:szCs w:val="24"/>
                      </w:rPr>
                    </m:ctrlPr>
                  </m:dPr>
                  <m:e>
                    <m:r>
                      <m:rPr>
                        <m:sty m:val="bi"/>
                      </m:rPr>
                      <w:rPr>
                        <w:rFonts w:ascii="Cambria Math" w:hAnsi="Cambria Math"/>
                        <w:sz w:val="24"/>
                        <w:szCs w:val="24"/>
                      </w:rPr>
                      <m:t>α</m:t>
                    </m:r>
                    <m:r>
                      <w:rPr>
                        <w:rFonts w:ascii="Cambria Math" w:hAnsi="Cambria Math"/>
                        <w:sz w:val="24"/>
                        <w:szCs w:val="24"/>
                      </w:rPr>
                      <m:t>-</m:t>
                    </m:r>
                    <m:sSup>
                      <m:sSupPr>
                        <m:ctrlPr>
                          <w:rPr>
                            <w:rFonts w:ascii="Cambria Math" w:hAnsi="Cambria Math"/>
                            <w:b/>
                            <w:i/>
                            <w:sz w:val="24"/>
                            <w:szCs w:val="24"/>
                          </w:rPr>
                        </m:ctrlPr>
                      </m:sSupPr>
                      <m:e>
                        <m:r>
                          <m:rPr>
                            <m:sty m:val="bi"/>
                          </m:rPr>
                          <w:rPr>
                            <w:rFonts w:ascii="Cambria Math" w:hAnsi="Cambria Math"/>
                            <w:sz w:val="24"/>
                            <w:szCs w:val="24"/>
                          </w:rPr>
                          <m:t>α</m:t>
                        </m:r>
                      </m:e>
                      <m:sup>
                        <m:r>
                          <m:rPr>
                            <m:sty m:val="bi"/>
                          </m:rPr>
                          <w:rPr>
                            <w:rFonts w:ascii="Cambria Math" w:hAnsi="Cambria Math"/>
                            <w:sz w:val="24"/>
                            <w:szCs w:val="24"/>
                          </w:rPr>
                          <m:t>*</m:t>
                        </m:r>
                      </m:sup>
                    </m:sSup>
                    <m:ctrlPr>
                      <w:rPr>
                        <w:rFonts w:ascii="Cambria Math" w:hAnsi="Cambria Math"/>
                        <w:b/>
                        <w:i/>
                        <w:sz w:val="24"/>
                        <w:szCs w:val="24"/>
                      </w:rPr>
                    </m:ctrlPr>
                  </m:e>
                </m:d>
                <m:r>
                  <m:rPr>
                    <m:sty m:val="bi"/>
                  </m:rPr>
                  <w:rPr>
                    <w:rFonts w:ascii="Cambria Math" w:hAnsi="Cambria Math"/>
                    <w:sz w:val="24"/>
                    <w:szCs w:val="24"/>
                  </w:rPr>
                  <m:t>+</m:t>
                </m:r>
                <m:r>
                  <w:rPr>
                    <w:rFonts w:ascii="Cambria Math" w:hAnsi="Cambria Math"/>
                    <w:sz w:val="24"/>
                    <w:szCs w:val="24"/>
                  </w:rPr>
                  <m:t>ε</m:t>
                </m:r>
                <m:nary>
                  <m:naryPr>
                    <m:chr m:val="∑"/>
                    <m:limLoc m:val="subSup"/>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α</m:t>
                        </m:r>
                      </m:e>
                      <m:sub>
                        <m:r>
                          <w:rPr>
                            <w:rFonts w:ascii="Cambria Math" w:hAnsi="Cambria Math"/>
                            <w:sz w:val="24"/>
                            <w:szCs w:val="24"/>
                          </w:rPr>
                          <m:t>i</m:t>
                        </m:r>
                      </m:sub>
                    </m:sSub>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α</m:t>
                        </m:r>
                      </m:e>
                      <m:sub>
                        <m:r>
                          <w:rPr>
                            <w:rFonts w:ascii="Cambria Math" w:hAnsi="Cambria Math"/>
                            <w:sz w:val="24"/>
                            <w:szCs w:val="24"/>
                          </w:rPr>
                          <m:t>i</m:t>
                        </m:r>
                      </m:sub>
                      <m:sup>
                        <m:r>
                          <w:rPr>
                            <w:rFonts w:ascii="Cambria Math" w:hAnsi="Cambria Math"/>
                            <w:sz w:val="24"/>
                            <w:szCs w:val="24"/>
                          </w:rPr>
                          <m:t>*</m:t>
                        </m:r>
                      </m:sup>
                    </m:sSubSup>
                    <m:r>
                      <w:rPr>
                        <w:rFonts w:ascii="Cambria Math" w:hAnsi="Cambria Math"/>
                        <w:sz w:val="24"/>
                        <w:szCs w:val="24"/>
                      </w:rPr>
                      <m:t>)</m:t>
                    </m:r>
                  </m:e>
                </m:nary>
                <m:r>
                  <w:rPr>
                    <w:rFonts w:ascii="Cambria Math" w:hAnsi="Cambria Math"/>
                    <w:sz w:val="24"/>
                    <w:szCs w:val="24"/>
                  </w:rPr>
                  <m:t>+</m:t>
                </m:r>
                <m:nary>
                  <m:naryPr>
                    <m:chr m:val="∑"/>
                    <m:limLoc m:val="subSup"/>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i</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α</m:t>
                        </m:r>
                      </m:e>
                      <m:sub>
                        <m:r>
                          <w:rPr>
                            <w:rFonts w:ascii="Cambria Math" w:hAnsi="Cambria Math"/>
                            <w:sz w:val="24"/>
                            <w:szCs w:val="24"/>
                          </w:rPr>
                          <m:t>i</m:t>
                        </m:r>
                      </m:sub>
                    </m:sSub>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α</m:t>
                        </m:r>
                      </m:e>
                      <m:sub>
                        <m:r>
                          <w:rPr>
                            <w:rFonts w:ascii="Cambria Math" w:hAnsi="Cambria Math"/>
                            <w:sz w:val="24"/>
                            <w:szCs w:val="24"/>
                          </w:rPr>
                          <m:t>i</m:t>
                        </m:r>
                      </m:sub>
                      <m:sup>
                        <m:r>
                          <w:rPr>
                            <w:rFonts w:ascii="Cambria Math" w:hAnsi="Cambria Math"/>
                            <w:sz w:val="24"/>
                            <w:szCs w:val="24"/>
                          </w:rPr>
                          <m:t>*</m:t>
                        </m:r>
                      </m:sup>
                    </m:sSubSup>
                    <m:r>
                      <w:rPr>
                        <w:rFonts w:ascii="Cambria Math" w:hAnsi="Cambria Math"/>
                        <w:sz w:val="24"/>
                        <w:szCs w:val="24"/>
                      </w:rPr>
                      <m:t>)</m:t>
                    </m:r>
                  </m:e>
                </m:nary>
              </m:oMath>
            </m:oMathPara>
          </w:p>
          <w:p w14:paraId="03D67A6F" w14:textId="77777777" w:rsidR="00B32D4D" w:rsidRPr="00B32D4D" w:rsidRDefault="00B32D4D" w:rsidP="00392626">
            <w:pPr>
              <w:spacing w:line="360" w:lineRule="auto"/>
              <w:jc w:val="center"/>
              <w:rPr>
                <w:rFonts w:ascii="Times New Roman" w:hAnsi="Times New Roman"/>
                <w:sz w:val="24"/>
                <w:szCs w:val="24"/>
              </w:rPr>
            </w:pPr>
            <m:oMathPara>
              <m:oMathParaPr>
                <m:jc m:val="left"/>
              </m:oMathParaPr>
              <m:oMath>
                <m:r>
                  <m:rPr>
                    <m:sty m:val="p"/>
                  </m:rPr>
                  <w:rPr>
                    <w:rFonts w:ascii="Cambria Math" w:hAnsi="Cambria Math"/>
                    <w:sz w:val="24"/>
                    <w:szCs w:val="24"/>
                  </w:rPr>
                  <m:t xml:space="preserve">subject to    </m:t>
                </m:r>
                <m:sSup>
                  <m:sSupPr>
                    <m:ctrlPr>
                      <w:rPr>
                        <w:rFonts w:ascii="Cambria Math" w:hAnsi="Cambria Math"/>
                        <w:sz w:val="24"/>
                        <w:szCs w:val="24"/>
                      </w:rPr>
                    </m:ctrlPr>
                  </m:sSupPr>
                  <m:e>
                    <m:r>
                      <m:rPr>
                        <m:sty m:val="bi"/>
                      </m:rPr>
                      <w:rPr>
                        <w:rFonts w:ascii="Cambria Math" w:hAnsi="Cambria Math"/>
                        <w:sz w:val="24"/>
                        <w:szCs w:val="24"/>
                      </w:rPr>
                      <m:t>e</m:t>
                    </m:r>
                  </m:e>
                  <m:sup>
                    <m:r>
                      <w:rPr>
                        <w:rFonts w:ascii="Cambria Math" w:hAnsi="Cambria Math"/>
                        <w:sz w:val="24"/>
                        <w:szCs w:val="24"/>
                      </w:rPr>
                      <m:t>T</m:t>
                    </m:r>
                  </m:sup>
                </m:sSup>
                <m:d>
                  <m:dPr>
                    <m:ctrlPr>
                      <w:rPr>
                        <w:rFonts w:ascii="Cambria Math" w:hAnsi="Cambria Math"/>
                        <w:i/>
                        <w:sz w:val="24"/>
                        <w:szCs w:val="24"/>
                      </w:rPr>
                    </m:ctrlPr>
                  </m:dPr>
                  <m:e>
                    <m:r>
                      <m:rPr>
                        <m:sty m:val="bi"/>
                      </m:rPr>
                      <w:rPr>
                        <w:rFonts w:ascii="Cambria Math" w:hAnsi="Cambria Math"/>
                        <w:sz w:val="24"/>
                        <w:szCs w:val="24"/>
                      </w:rPr>
                      <m:t>α</m:t>
                    </m:r>
                    <m:r>
                      <w:rPr>
                        <w:rFonts w:ascii="Cambria Math" w:hAnsi="Cambria Math"/>
                        <w:sz w:val="24"/>
                        <w:szCs w:val="24"/>
                      </w:rPr>
                      <m:t>-</m:t>
                    </m:r>
                    <m:sSup>
                      <m:sSupPr>
                        <m:ctrlPr>
                          <w:rPr>
                            <w:rFonts w:ascii="Cambria Math" w:hAnsi="Cambria Math"/>
                            <w:b/>
                            <w:i/>
                            <w:sz w:val="24"/>
                            <w:szCs w:val="24"/>
                          </w:rPr>
                        </m:ctrlPr>
                      </m:sSupPr>
                      <m:e>
                        <m:r>
                          <m:rPr>
                            <m:sty m:val="bi"/>
                          </m:rPr>
                          <w:rPr>
                            <w:rFonts w:ascii="Cambria Math" w:hAnsi="Cambria Math"/>
                            <w:sz w:val="24"/>
                            <w:szCs w:val="24"/>
                          </w:rPr>
                          <m:t>α</m:t>
                        </m:r>
                      </m:e>
                      <m:sup>
                        <m:r>
                          <m:rPr>
                            <m:sty m:val="bi"/>
                          </m:rPr>
                          <w:rPr>
                            <w:rFonts w:ascii="Cambria Math" w:hAnsi="Cambria Math"/>
                            <w:sz w:val="24"/>
                            <w:szCs w:val="24"/>
                          </w:rPr>
                          <m:t>*</m:t>
                        </m:r>
                      </m:sup>
                    </m:sSup>
                  </m:e>
                </m:d>
                <m:r>
                  <w:rPr>
                    <w:rFonts w:ascii="Cambria Math" w:hAnsi="Cambria Math"/>
                    <w:sz w:val="24"/>
                    <w:szCs w:val="24"/>
                  </w:rPr>
                  <m:t>=0</m:t>
                </m:r>
              </m:oMath>
            </m:oMathPara>
          </w:p>
          <w:p w14:paraId="5623B55C" w14:textId="77777777" w:rsidR="00B32D4D" w:rsidRPr="00B32D4D" w:rsidRDefault="00B32D4D" w:rsidP="00392626">
            <w:pPr>
              <w:spacing w:line="360" w:lineRule="auto"/>
              <w:jc w:val="center"/>
              <w:rPr>
                <w:rFonts w:ascii="Times New Roman" w:hAnsi="Times New Roman"/>
                <w:sz w:val="24"/>
                <w:szCs w:val="24"/>
              </w:rPr>
            </w:pPr>
            <m:oMathPara>
              <m:oMathParaPr>
                <m:jc m:val="left"/>
              </m:oMathParaPr>
              <m:oMath>
                <m:r>
                  <m:rPr>
                    <m:sty m:val="p"/>
                  </m:rP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i</m:t>
                    </m:r>
                  </m:sub>
                </m:sSub>
                <m:r>
                  <w:rPr>
                    <w:rFonts w:ascii="Cambria Math" w:hAnsi="Cambria Math"/>
                    <w:sz w:val="24"/>
                    <w:szCs w:val="24"/>
                  </w:rPr>
                  <m:t>-</m:t>
                </m:r>
                <m:sSup>
                  <m:sSupPr>
                    <m:ctrlPr>
                      <w:rPr>
                        <w:rFonts w:ascii="Cambria Math" w:hAnsi="Cambria Math"/>
                        <w:sz w:val="24"/>
                        <w:szCs w:val="24"/>
                      </w:rPr>
                    </m:ctrlPr>
                  </m:sSupPr>
                  <m:e>
                    <m:r>
                      <m:rPr>
                        <m:sty m:val="b"/>
                      </m:rPr>
                      <w:rPr>
                        <w:rFonts w:ascii="Cambria Math" w:hAnsi="Cambria Math"/>
                        <w:sz w:val="24"/>
                        <w:szCs w:val="24"/>
                      </w:rPr>
                      <m:t>w</m:t>
                    </m:r>
                  </m:e>
                  <m:sup>
                    <m:r>
                      <w:rPr>
                        <w:rFonts w:ascii="Cambria Math" w:hAnsi="Cambria Math"/>
                        <w:sz w:val="24"/>
                        <w:szCs w:val="24"/>
                      </w:rPr>
                      <m:t>T</m:t>
                    </m:r>
                  </m:sup>
                </m:sSup>
                <m:r>
                  <w:rPr>
                    <w:rFonts w:ascii="Cambria Math" w:hAnsi="Cambria Math"/>
                    <w:sz w:val="24"/>
                    <w:szCs w:val="24"/>
                  </w:rPr>
                  <m:t>ϕ</m:t>
                </m:r>
                <m:d>
                  <m:dPr>
                    <m:ctrlPr>
                      <w:rPr>
                        <w:rFonts w:ascii="Cambria Math" w:hAnsi="Cambria Math"/>
                        <w:i/>
                        <w:sz w:val="24"/>
                        <w:szCs w:val="24"/>
                      </w:rPr>
                    </m:ctrlPr>
                  </m:dPr>
                  <m:e>
                    <m:sSub>
                      <m:sSubPr>
                        <m:ctrlPr>
                          <w:rPr>
                            <w:rFonts w:ascii="Cambria Math" w:hAnsi="Cambria Math"/>
                            <w:b/>
                            <w:sz w:val="24"/>
                            <w:szCs w:val="24"/>
                          </w:rPr>
                        </m:ctrlPr>
                      </m:sSubPr>
                      <m:e>
                        <m:r>
                          <m:rPr>
                            <m:sty m:val="b"/>
                          </m:rPr>
                          <w:rPr>
                            <w:rFonts w:ascii="Cambria Math" w:hAnsi="Cambria Math"/>
                            <w:sz w:val="24"/>
                            <w:szCs w:val="24"/>
                          </w:rPr>
                          <m:t>x</m:t>
                        </m:r>
                      </m:e>
                      <m:sub>
                        <m:r>
                          <w:rPr>
                            <w:rFonts w:ascii="Cambria Math" w:hAnsi="Cambria Math"/>
                            <w:sz w:val="24"/>
                            <w:szCs w:val="24"/>
                          </w:rPr>
                          <m:t>i</m:t>
                        </m:r>
                      </m:sub>
                    </m:sSub>
                  </m:e>
                </m:d>
                <m:r>
                  <w:rPr>
                    <w:rFonts w:ascii="Cambria Math" w:hAnsi="Cambria Math"/>
                    <w:sz w:val="24"/>
                    <w:szCs w:val="24"/>
                  </w:rPr>
                  <m:t>-b≤ε+</m:t>
                </m:r>
                <m:sSubSup>
                  <m:sSubSupPr>
                    <m:ctrlPr>
                      <w:rPr>
                        <w:rFonts w:ascii="Cambria Math" w:hAnsi="Cambria Math"/>
                        <w:i/>
                        <w:sz w:val="24"/>
                        <w:szCs w:val="24"/>
                      </w:rPr>
                    </m:ctrlPr>
                  </m:sSubSupPr>
                  <m:e>
                    <m:r>
                      <w:rPr>
                        <w:rFonts w:ascii="Cambria Math" w:hAnsi="Cambria Math"/>
                        <w:sz w:val="24"/>
                        <w:szCs w:val="24"/>
                      </w:rPr>
                      <m:t>ξ</m:t>
                    </m:r>
                  </m:e>
                  <m:sub>
                    <m:r>
                      <w:rPr>
                        <w:rFonts w:ascii="Cambria Math" w:hAnsi="Cambria Math"/>
                        <w:sz w:val="24"/>
                        <w:szCs w:val="24"/>
                      </w:rPr>
                      <m:t>i</m:t>
                    </m:r>
                  </m:sub>
                  <m:sup>
                    <m:r>
                      <w:rPr>
                        <w:rFonts w:ascii="Cambria Math" w:hAnsi="Cambria Math"/>
                        <w:sz w:val="24"/>
                        <w:szCs w:val="24"/>
                      </w:rPr>
                      <m:t>*</m:t>
                    </m:r>
                  </m:sup>
                </m:sSubSup>
              </m:oMath>
            </m:oMathPara>
          </w:p>
          <w:p w14:paraId="32F17DBD" w14:textId="77777777" w:rsidR="00B32D4D" w:rsidRPr="00B32D4D" w:rsidRDefault="00B32D4D" w:rsidP="00392626">
            <w:pPr>
              <w:spacing w:line="360" w:lineRule="auto"/>
              <w:jc w:val="center"/>
              <w:rPr>
                <w:rFonts w:ascii="Times New Roman" w:hAnsi="Times New Roman"/>
                <w:sz w:val="24"/>
                <w:szCs w:val="24"/>
              </w:rPr>
            </w:pPr>
            <m:oMathPara>
              <m:oMathParaPr>
                <m:jc m:val="left"/>
              </m:oMathParaPr>
              <m:oMath>
                <m:r>
                  <m:rPr>
                    <m:sty m:val="p"/>
                  </m:rPr>
                  <w:rPr>
                    <w:rFonts w:ascii="Cambria Math" w:hAnsi="Cambria Math"/>
                    <w:sz w:val="24"/>
                    <w:szCs w:val="24"/>
                  </w:rPr>
                  <m:t xml:space="preserve">                       0≤</m:t>
                </m:r>
                <m:sSub>
                  <m:sSubPr>
                    <m:ctrlPr>
                      <w:rPr>
                        <w:rFonts w:ascii="Cambria Math" w:hAnsi="Cambria Math"/>
                        <w:i/>
                        <w:sz w:val="24"/>
                        <w:szCs w:val="24"/>
                      </w:rPr>
                    </m:ctrlPr>
                  </m:sSubPr>
                  <m:e>
                    <m:r>
                      <w:rPr>
                        <w:rFonts w:ascii="Cambria Math" w:hAnsi="Cambria Math"/>
                        <w:sz w:val="24"/>
                        <w:szCs w:val="24"/>
                      </w:rPr>
                      <m:t>α</m:t>
                    </m:r>
                  </m:e>
                  <m:sub>
                    <m:r>
                      <w:rPr>
                        <w:rFonts w:ascii="Cambria Math" w:hAnsi="Cambria Math"/>
                        <w:sz w:val="24"/>
                        <w:szCs w:val="24"/>
                      </w:rPr>
                      <m:t>i</m:t>
                    </m:r>
                  </m:sub>
                </m:sSub>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α</m:t>
                    </m:r>
                  </m:e>
                  <m:sub>
                    <m:r>
                      <w:rPr>
                        <w:rFonts w:ascii="Cambria Math" w:hAnsi="Cambria Math"/>
                        <w:sz w:val="24"/>
                        <w:szCs w:val="24"/>
                      </w:rPr>
                      <m:t>i</m:t>
                    </m:r>
                  </m:sub>
                  <m:sup>
                    <m:r>
                      <w:rPr>
                        <w:rFonts w:ascii="Cambria Math" w:hAnsi="Cambria Math"/>
                        <w:sz w:val="24"/>
                        <w:szCs w:val="24"/>
                      </w:rPr>
                      <m:t>*</m:t>
                    </m:r>
                  </m:sup>
                </m:sSubSup>
                <m:r>
                  <w:rPr>
                    <w:rFonts w:ascii="Cambria Math" w:hAnsi="Cambria Math"/>
                    <w:sz w:val="24"/>
                    <w:szCs w:val="24"/>
                  </w:rPr>
                  <m:t>≤C</m:t>
                </m:r>
                <m:r>
                  <m:rPr>
                    <m:sty m:val="p"/>
                  </m:rPr>
                  <w:rPr>
                    <w:rFonts w:ascii="Cambria Math" w:hAnsi="Cambria Math"/>
                    <w:sz w:val="24"/>
                    <w:szCs w:val="24"/>
                  </w:rPr>
                  <m:t xml:space="preserve">, </m:t>
                </m:r>
                <m:r>
                  <w:rPr>
                    <w:rFonts w:ascii="Cambria Math" w:hAnsi="Cambria Math"/>
                    <w:sz w:val="24"/>
                    <w:szCs w:val="24"/>
                  </w:rPr>
                  <m:t>i=1,2,…,n</m:t>
                </m:r>
              </m:oMath>
            </m:oMathPara>
          </w:p>
        </w:tc>
        <w:tc>
          <w:tcPr>
            <w:tcW w:w="930" w:type="dxa"/>
            <w:vAlign w:val="center"/>
          </w:tcPr>
          <w:p w14:paraId="7571840A" w14:textId="77777777" w:rsidR="00B32D4D" w:rsidRPr="0025044F" w:rsidRDefault="00B32D4D" w:rsidP="00392626">
            <w:pPr>
              <w:spacing w:line="360" w:lineRule="auto"/>
              <w:jc w:val="center"/>
              <w:rPr>
                <w:rFonts w:ascii="Times New Roman" w:hAnsi="Times New Roman"/>
                <w:sz w:val="24"/>
                <w:szCs w:val="24"/>
              </w:rPr>
            </w:pPr>
            <w:r w:rsidRPr="0025044F">
              <w:rPr>
                <w:rFonts w:ascii="Times New Roman" w:hAnsi="Times New Roman"/>
                <w:sz w:val="24"/>
                <w:szCs w:val="24"/>
              </w:rPr>
              <w:t>(A.</w:t>
            </w:r>
            <w:r w:rsidR="00875093">
              <w:rPr>
                <w:rFonts w:ascii="Times New Roman" w:hAnsi="Times New Roman"/>
                <w:sz w:val="24"/>
                <w:szCs w:val="24"/>
              </w:rPr>
              <w:t>19</w:t>
            </w:r>
            <w:r w:rsidRPr="0025044F">
              <w:rPr>
                <w:rFonts w:ascii="Times New Roman" w:hAnsi="Times New Roman"/>
                <w:sz w:val="24"/>
                <w:szCs w:val="24"/>
              </w:rPr>
              <w:t>)</w:t>
            </w:r>
          </w:p>
        </w:tc>
      </w:tr>
    </w:tbl>
    <w:p w14:paraId="13CC0DED" w14:textId="77777777" w:rsidR="00F74500" w:rsidRDefault="00875093" w:rsidP="00392626">
      <w:pPr>
        <w:spacing w:line="360" w:lineRule="auto"/>
        <w:rPr>
          <w:rFonts w:ascii="Times New Roman" w:hAnsi="Times New Roman" w:cs="Times New Roman"/>
          <w:sz w:val="24"/>
          <w:szCs w:val="24"/>
        </w:rPr>
      </w:pPr>
      <w:proofErr w:type="gramStart"/>
      <w:r>
        <w:rPr>
          <w:rFonts w:ascii="Times New Roman" w:hAnsi="Times New Roman" w:cs="Times New Roman"/>
          <w:sz w:val="24"/>
          <w:szCs w:val="24"/>
        </w:rPr>
        <w:t>where</w:t>
      </w:r>
      <w:proofErr w:type="gramEnd"/>
      <w:r>
        <w:rPr>
          <w:rFonts w:ascii="Times New Roman" w:hAnsi="Times New Roman" w:cs="Times New Roman"/>
          <w:sz w:val="24"/>
          <w:szCs w:val="24"/>
        </w:rPr>
        <w:t xml:space="preserve"> </w:t>
      </w:r>
      <w:r w:rsidRPr="00875093">
        <w:rPr>
          <w:rFonts w:ascii="Times New Roman" w:hAnsi="Times New Roman" w:cs="Times New Roman"/>
          <w:b/>
          <w:i/>
          <w:sz w:val="24"/>
          <w:szCs w:val="24"/>
        </w:rPr>
        <w:t>K</w:t>
      </w:r>
      <w:r>
        <w:rPr>
          <w:rFonts w:ascii="Times New Roman" w:hAnsi="Times New Roman" w:cs="Times New Roman"/>
          <w:sz w:val="24"/>
          <w:szCs w:val="24"/>
        </w:rPr>
        <w:t xml:space="preserve"> is the kernel function matrix with </w:t>
      </w:r>
      <m:oMath>
        <m:sSub>
          <m:sSubPr>
            <m:ctrlPr>
              <w:rPr>
                <w:rFonts w:ascii="Cambria Math" w:hAnsi="Cambria Math" w:cs="Times New Roman"/>
                <w:sz w:val="24"/>
                <w:szCs w:val="24"/>
              </w:rPr>
            </m:ctrlPr>
          </m:sSubPr>
          <m:e>
            <m:r>
              <w:rPr>
                <w:rFonts w:ascii="Cambria Math" w:hAnsi="Cambria Math" w:cs="Times New Roman"/>
                <w:sz w:val="24"/>
                <w:szCs w:val="24"/>
              </w:rPr>
              <m:t>K</m:t>
            </m:r>
          </m:e>
          <m:sub>
            <m:r>
              <w:rPr>
                <w:rFonts w:ascii="Cambria Math" w:hAnsi="Cambria Math" w:cs="Times New Roman"/>
                <w:sz w:val="24"/>
                <w:szCs w:val="24"/>
              </w:rPr>
              <m:t>ij</m:t>
            </m:r>
          </m:sub>
        </m:sSub>
        <m:r>
          <w:rPr>
            <w:rFonts w:ascii="Cambria Math" w:hAnsi="Cambria Math" w:cs="Times New Roman"/>
            <w:sz w:val="24"/>
            <w:szCs w:val="24"/>
          </w:rPr>
          <m:t>=K(</m:t>
        </m:r>
        <m:sSub>
          <m:sSubPr>
            <m:ctrlPr>
              <w:rPr>
                <w:rFonts w:ascii="Cambria Math" w:hAnsi="Cambria Math" w:cs="Times New Roman"/>
                <w:i/>
                <w:sz w:val="24"/>
                <w:szCs w:val="24"/>
              </w:rPr>
            </m:ctrlPr>
          </m:sSubPr>
          <m:e>
            <m:r>
              <m:rPr>
                <m:sty m:val="b"/>
              </m:rP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m:t>
        </m:r>
        <m:sSub>
          <m:sSubPr>
            <m:ctrlPr>
              <w:rPr>
                <w:rFonts w:ascii="Cambria Math" w:hAnsi="Cambria Math" w:cs="Times New Roman"/>
                <w:i/>
                <w:sz w:val="24"/>
                <w:szCs w:val="24"/>
              </w:rPr>
            </m:ctrlPr>
          </m:sSubPr>
          <m:e>
            <m:r>
              <m:rPr>
                <m:sty m:val="b"/>
              </m:rPr>
              <w:rPr>
                <w:rFonts w:ascii="Cambria Math" w:hAnsi="Cambria Math" w:cs="Times New Roman"/>
                <w:sz w:val="24"/>
                <w:szCs w:val="24"/>
              </w:rPr>
              <m:t>x</m:t>
            </m:r>
          </m:e>
          <m:sub>
            <m:r>
              <w:rPr>
                <w:rFonts w:ascii="Cambria Math" w:hAnsi="Cambria Math" w:cs="Times New Roman"/>
                <w:sz w:val="24"/>
                <w:szCs w:val="24"/>
              </w:rPr>
              <m:t>j</m:t>
            </m:r>
          </m:sub>
        </m:sSub>
        <m:r>
          <w:rPr>
            <w:rFonts w:ascii="Cambria Math" w:hAnsi="Cambria Math" w:cs="Times New Roman"/>
            <w:sz w:val="24"/>
            <w:szCs w:val="24"/>
          </w:rPr>
          <m:t>)</m:t>
        </m:r>
      </m:oMath>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So</w:t>
      </w:r>
      <w:r>
        <w:rPr>
          <w:rFonts w:ascii="Times New Roman" w:hAnsi="Times New Roman" w:cs="Times New Roman"/>
          <w:sz w:val="24"/>
          <w:szCs w:val="24"/>
        </w:rPr>
        <w:t>l</w:t>
      </w:r>
      <w:r>
        <w:rPr>
          <w:rFonts w:ascii="Times New Roman" w:hAnsi="Times New Roman" w:cs="Times New Roman" w:hint="eastAsia"/>
          <w:sz w:val="24"/>
          <w:szCs w:val="24"/>
        </w:rPr>
        <w:t xml:space="preserve">ving the </w:t>
      </w:r>
      <w:r>
        <w:rPr>
          <w:rFonts w:ascii="Times New Roman" w:hAnsi="Times New Roman" w:cs="Times New Roman"/>
          <w:sz w:val="24"/>
          <w:szCs w:val="24"/>
        </w:rPr>
        <w:t>dual problem and we can get the predictive function:</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875093" w:rsidRPr="0025044F" w14:paraId="19A09521" w14:textId="77777777" w:rsidTr="00B76E5D">
        <w:tc>
          <w:tcPr>
            <w:tcW w:w="846" w:type="dxa"/>
            <w:vAlign w:val="center"/>
          </w:tcPr>
          <w:p w14:paraId="163F07BB" w14:textId="77777777" w:rsidR="00875093" w:rsidRPr="0025044F" w:rsidRDefault="00875093" w:rsidP="00392626">
            <w:pPr>
              <w:spacing w:line="360" w:lineRule="auto"/>
              <w:jc w:val="center"/>
              <w:rPr>
                <w:rFonts w:ascii="Times New Roman" w:hAnsi="Times New Roman"/>
                <w:sz w:val="24"/>
                <w:szCs w:val="24"/>
              </w:rPr>
            </w:pPr>
          </w:p>
        </w:tc>
        <w:tc>
          <w:tcPr>
            <w:tcW w:w="6520" w:type="dxa"/>
            <w:vAlign w:val="center"/>
          </w:tcPr>
          <w:p w14:paraId="0B18411E" w14:textId="77777777" w:rsidR="00875093" w:rsidRPr="0025044F" w:rsidRDefault="00875093" w:rsidP="00392626">
            <w:pPr>
              <w:spacing w:line="360" w:lineRule="auto"/>
              <w:jc w:val="center"/>
              <w:rPr>
                <w:rFonts w:ascii="Times New Roman" w:hAnsi="Times New Roman"/>
                <w:i/>
                <w:sz w:val="24"/>
                <w:szCs w:val="24"/>
              </w:rPr>
            </w:pPr>
            <m:oMathPara>
              <m:oMath>
                <m:r>
                  <w:rPr>
                    <w:rFonts w:ascii="Cambria Math" w:hAnsi="Cambria Math"/>
                    <w:sz w:val="24"/>
                    <w:szCs w:val="24"/>
                  </w:rPr>
                  <m:t>f</m:t>
                </m:r>
                <m:d>
                  <m:dPr>
                    <m:ctrlPr>
                      <w:rPr>
                        <w:rFonts w:ascii="Cambria Math" w:hAnsi="Cambria Math"/>
                        <w:i/>
                        <w:sz w:val="24"/>
                        <w:szCs w:val="24"/>
                      </w:rPr>
                    </m:ctrlPr>
                  </m:dPr>
                  <m:e>
                    <m:r>
                      <m:rPr>
                        <m:sty m:val="b"/>
                      </m:rPr>
                      <w:rPr>
                        <w:rFonts w:ascii="Cambria Math" w:hAnsi="Cambria Math"/>
                        <w:sz w:val="24"/>
                        <w:szCs w:val="24"/>
                      </w:rPr>
                      <m:t>x</m:t>
                    </m:r>
                  </m:e>
                </m:d>
                <m:r>
                  <m:rPr>
                    <m:sty m:val="p"/>
                  </m:rPr>
                  <w:rPr>
                    <w:rFonts w:ascii="Cambria Math" w:hAnsi="Cambria Math"/>
                    <w:sz w:val="24"/>
                    <w:szCs w:val="24"/>
                  </w:rPr>
                  <m:t>=</m:t>
                </m:r>
                <m:nary>
                  <m:naryPr>
                    <m:chr m:val="∑"/>
                    <m:limLoc m:val="subSup"/>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d>
                      <m:dPr>
                        <m:ctrlPr>
                          <w:rPr>
                            <w:rFonts w:ascii="Cambria Math" w:hAnsi="Cambria Math"/>
                            <w:i/>
                            <w:sz w:val="24"/>
                            <w:szCs w:val="24"/>
                          </w:rPr>
                        </m:ctrlPr>
                      </m:dPr>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α</m:t>
                            </m:r>
                          </m:e>
                          <m:sub>
                            <m:r>
                              <w:rPr>
                                <w:rFonts w:ascii="Cambria Math" w:hAnsi="Cambria Math"/>
                                <w:sz w:val="24"/>
                                <w:szCs w:val="24"/>
                              </w:rPr>
                              <m:t>i</m:t>
                            </m:r>
                          </m:sub>
                        </m:sSub>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α</m:t>
                            </m:r>
                          </m:e>
                          <m:sub>
                            <m:r>
                              <w:rPr>
                                <w:rFonts w:ascii="Cambria Math" w:hAnsi="Cambria Math"/>
                                <w:sz w:val="24"/>
                                <w:szCs w:val="24"/>
                              </w:rPr>
                              <m:t>i</m:t>
                            </m:r>
                          </m:sub>
                          <m:sup>
                            <m:r>
                              <w:rPr>
                                <w:rFonts w:ascii="Cambria Math" w:hAnsi="Cambria Math"/>
                                <w:sz w:val="24"/>
                                <w:szCs w:val="24"/>
                              </w:rPr>
                              <m:t>*</m:t>
                            </m:r>
                          </m:sup>
                        </m:sSubSup>
                      </m:e>
                    </m:d>
                  </m:e>
                </m:nary>
                <m:r>
                  <w:rPr>
                    <w:rFonts w:ascii="Cambria Math" w:hAnsi="Cambria Math"/>
                    <w:sz w:val="24"/>
                    <w:szCs w:val="24"/>
                  </w:rPr>
                  <m:t>K(</m:t>
                </m:r>
                <m:sSub>
                  <m:sSubPr>
                    <m:ctrlPr>
                      <w:rPr>
                        <w:rFonts w:ascii="Cambria Math" w:eastAsiaTheme="minorEastAsia" w:hAnsi="Cambria Math"/>
                        <w:i/>
                        <w:sz w:val="24"/>
                        <w:szCs w:val="24"/>
                      </w:rPr>
                    </m:ctrlPr>
                  </m:sSubPr>
                  <m:e>
                    <m:r>
                      <m:rPr>
                        <m:sty m:val="b"/>
                      </m:rPr>
                      <w:rPr>
                        <w:rFonts w:ascii="Cambria Math" w:hAnsi="Cambria Math"/>
                        <w:sz w:val="24"/>
                        <w:szCs w:val="24"/>
                      </w:rPr>
                      <m:t>x</m:t>
                    </m:r>
                  </m:e>
                  <m:sub>
                    <m:r>
                      <w:rPr>
                        <w:rFonts w:ascii="Cambria Math" w:hAnsi="Cambria Math"/>
                        <w:sz w:val="24"/>
                        <w:szCs w:val="24"/>
                      </w:rPr>
                      <m:t>i</m:t>
                    </m:r>
                  </m:sub>
                </m:sSub>
                <m:r>
                  <w:rPr>
                    <w:rFonts w:ascii="Cambria Math" w:hAnsi="Cambria Math"/>
                    <w:sz w:val="24"/>
                    <w:szCs w:val="24"/>
                  </w:rPr>
                  <m:t>,</m:t>
                </m:r>
                <m:r>
                  <m:rPr>
                    <m:sty m:val="b"/>
                  </m:rPr>
                  <w:rPr>
                    <w:rFonts w:ascii="Cambria Math" w:eastAsiaTheme="minorEastAsia" w:hAnsi="Cambria Math"/>
                    <w:sz w:val="24"/>
                    <w:szCs w:val="24"/>
                  </w:rPr>
                  <m:t>x</m:t>
                </m:r>
                <m:r>
                  <w:rPr>
                    <w:rFonts w:ascii="Cambria Math" w:hAnsi="Cambria Math"/>
                    <w:sz w:val="24"/>
                    <w:szCs w:val="24"/>
                  </w:rPr>
                  <m:t>)+b</m:t>
                </m:r>
              </m:oMath>
            </m:oMathPara>
          </w:p>
        </w:tc>
        <w:tc>
          <w:tcPr>
            <w:tcW w:w="930" w:type="dxa"/>
            <w:vAlign w:val="center"/>
          </w:tcPr>
          <w:p w14:paraId="3C86C782" w14:textId="77777777" w:rsidR="00875093" w:rsidRPr="0025044F" w:rsidRDefault="00875093" w:rsidP="00392626">
            <w:pPr>
              <w:spacing w:line="360" w:lineRule="auto"/>
              <w:jc w:val="center"/>
              <w:rPr>
                <w:rFonts w:ascii="Times New Roman" w:hAnsi="Times New Roman"/>
                <w:sz w:val="24"/>
                <w:szCs w:val="24"/>
              </w:rPr>
            </w:pPr>
            <w:r w:rsidRPr="0025044F">
              <w:rPr>
                <w:rFonts w:ascii="Times New Roman" w:hAnsi="Times New Roman"/>
                <w:sz w:val="24"/>
                <w:szCs w:val="24"/>
              </w:rPr>
              <w:t>(A.</w:t>
            </w:r>
            <w:r>
              <w:rPr>
                <w:rFonts w:ascii="Times New Roman" w:hAnsi="Times New Roman"/>
                <w:sz w:val="24"/>
                <w:szCs w:val="24"/>
              </w:rPr>
              <w:t>20</w:t>
            </w:r>
            <w:r w:rsidRPr="0025044F">
              <w:rPr>
                <w:rFonts w:ascii="Times New Roman" w:hAnsi="Times New Roman"/>
                <w:sz w:val="24"/>
                <w:szCs w:val="24"/>
              </w:rPr>
              <w:t>)</w:t>
            </w:r>
          </w:p>
        </w:tc>
      </w:tr>
    </w:tbl>
    <w:p w14:paraId="4085D0BB" w14:textId="77777777" w:rsidR="006604BF" w:rsidRPr="004A58C2" w:rsidRDefault="00875093" w:rsidP="00392626">
      <w:pPr>
        <w:spacing w:line="360" w:lineRule="auto"/>
        <w:rPr>
          <w:rFonts w:ascii="Times New Roman" w:hAnsi="Times New Roman" w:cs="Times New Roman"/>
          <w:sz w:val="24"/>
        </w:rPr>
      </w:pPr>
      <w:proofErr w:type="gramStart"/>
      <w:r>
        <w:rPr>
          <w:rFonts w:ascii="Times New Roman" w:hAnsi="Times New Roman" w:cs="Times New Roman"/>
          <w:sz w:val="24"/>
        </w:rPr>
        <w:t>w</w:t>
      </w:r>
      <w:r>
        <w:rPr>
          <w:rFonts w:ascii="Times New Roman" w:hAnsi="Times New Roman" w:cs="Times New Roman" w:hint="eastAsia"/>
          <w:sz w:val="24"/>
        </w:rPr>
        <w:t>here</w:t>
      </w:r>
      <w:proofErr w:type="gramEnd"/>
      <w:r>
        <w:rPr>
          <w:rFonts w:ascii="Times New Roman" w:hAnsi="Times New Roman" w:cs="Times New Roman" w:hint="eastAsia"/>
          <w:sz w:val="24"/>
        </w:rPr>
        <w:t xml:space="preserve"> </w:t>
      </w:r>
      <w:r>
        <w:rPr>
          <w:rFonts w:ascii="Times New Roman" w:hAnsi="Times New Roman" w:cs="Times New Roman"/>
          <w:sz w:val="24"/>
        </w:rPr>
        <w:t>the vectors (</w:t>
      </w:r>
      <m:oMath>
        <m:sSup>
          <m:sSupPr>
            <m:ctrlPr>
              <w:rPr>
                <w:rFonts w:ascii="Cambria Math" w:hAnsi="Cambria Math"/>
                <w:i/>
                <w:sz w:val="24"/>
                <w:szCs w:val="24"/>
              </w:rPr>
            </m:ctrlPr>
          </m:sSupPr>
          <m:e>
            <m:r>
              <m:rPr>
                <m:sty m:val="bi"/>
              </m:rPr>
              <w:rPr>
                <w:rFonts w:ascii="Cambria Math" w:hAnsi="Cambria Math"/>
                <w:sz w:val="24"/>
                <w:szCs w:val="24"/>
              </w:rPr>
              <m:t>α</m:t>
            </m:r>
          </m:e>
          <m:sup>
            <m:r>
              <w:rPr>
                <w:rFonts w:ascii="Cambria Math" w:hAnsi="Cambria Math"/>
                <w:sz w:val="24"/>
                <w:szCs w:val="24"/>
              </w:rPr>
              <m:t>*</m:t>
            </m:r>
          </m:sup>
        </m:sSup>
        <m:r>
          <w:rPr>
            <w:rFonts w:ascii="Cambria Math" w:hAnsi="Cambria Math"/>
            <w:sz w:val="24"/>
            <w:szCs w:val="24"/>
          </w:rPr>
          <m:t>-</m:t>
        </m:r>
        <m:r>
          <m:rPr>
            <m:sty m:val="bi"/>
          </m:rPr>
          <w:rPr>
            <w:rFonts w:ascii="Cambria Math" w:hAnsi="Cambria Math"/>
            <w:sz w:val="24"/>
            <w:szCs w:val="24"/>
          </w:rPr>
          <m:t>α</m:t>
        </m:r>
        <m:r>
          <w:rPr>
            <w:rFonts w:ascii="Cambria Math" w:hAnsi="Cambria Math"/>
            <w:sz w:val="24"/>
            <w:szCs w:val="24"/>
          </w:rPr>
          <m:t>)</m:t>
        </m:r>
      </m:oMath>
      <w:r>
        <w:rPr>
          <w:rFonts w:ascii="Times New Roman" w:hAnsi="Times New Roman" w:cs="Times New Roman" w:hint="eastAsia"/>
          <w:sz w:val="24"/>
          <w:szCs w:val="24"/>
        </w:rPr>
        <w:t xml:space="preserve"> are the support vectors (</w:t>
      </w:r>
      <w:r>
        <w:rPr>
          <w:rFonts w:ascii="Times New Roman" w:hAnsi="Times New Roman" w:cs="Times New Roman"/>
          <w:sz w:val="24"/>
          <w:szCs w:val="24"/>
        </w:rPr>
        <w:t>SVs</w:t>
      </w:r>
      <w:r>
        <w:rPr>
          <w:rFonts w:ascii="Times New Roman" w:hAnsi="Times New Roman" w:cs="Times New Roman" w:hint="eastAsia"/>
          <w:sz w:val="24"/>
          <w:szCs w:val="24"/>
        </w:rPr>
        <w:t>)</w:t>
      </w:r>
      <w:r>
        <w:rPr>
          <w:rFonts w:ascii="Times New Roman" w:hAnsi="Times New Roman" w:cs="Times New Roman"/>
          <w:sz w:val="24"/>
          <w:szCs w:val="24"/>
        </w:rPr>
        <w:t>.</w:t>
      </w:r>
    </w:p>
    <w:p w14:paraId="68A5632F" w14:textId="77777777" w:rsidR="007E0A26" w:rsidRPr="00AD6832" w:rsidRDefault="007E0A26" w:rsidP="00392626">
      <w:pPr>
        <w:spacing w:line="360" w:lineRule="auto"/>
        <w:outlineLvl w:val="1"/>
        <w:rPr>
          <w:rFonts w:ascii="Times New Roman" w:hAnsi="Times New Roman" w:cs="Times New Roman"/>
          <w:b/>
          <w:sz w:val="24"/>
        </w:rPr>
      </w:pPr>
      <w:r w:rsidRPr="00AD6832">
        <w:rPr>
          <w:rFonts w:ascii="Times New Roman" w:hAnsi="Times New Roman" w:cs="Times New Roman" w:hint="eastAsia"/>
          <w:b/>
          <w:sz w:val="24"/>
        </w:rPr>
        <w:t>A.</w:t>
      </w:r>
      <w:r w:rsidRPr="00AD6832">
        <w:rPr>
          <w:rFonts w:ascii="Times New Roman" w:hAnsi="Times New Roman" w:cs="Times New Roman"/>
          <w:b/>
          <w:sz w:val="24"/>
        </w:rPr>
        <w:t>5</w:t>
      </w:r>
      <w:r w:rsidRPr="00AD6832">
        <w:rPr>
          <w:rFonts w:ascii="Times New Roman" w:hAnsi="Times New Roman" w:cs="Times New Roman" w:hint="eastAsia"/>
          <w:b/>
          <w:sz w:val="24"/>
        </w:rPr>
        <w:t xml:space="preserve"> </w:t>
      </w:r>
      <w:r w:rsidRPr="00AD6832">
        <w:rPr>
          <w:rFonts w:ascii="Times New Roman" w:hAnsi="Times New Roman" w:cs="Times New Roman"/>
          <w:b/>
          <w:sz w:val="24"/>
        </w:rPr>
        <w:t>Artificial Neural Network (ANN)</w:t>
      </w:r>
    </w:p>
    <w:p w14:paraId="2BDAE654" w14:textId="502028C3" w:rsidR="0076271F" w:rsidRPr="0076271F" w:rsidRDefault="0076271F" w:rsidP="004F563E">
      <w:pPr>
        <w:spacing w:line="360" w:lineRule="auto"/>
        <w:ind w:firstLine="420"/>
        <w:rPr>
          <w:rFonts w:ascii="Times New Roman" w:hAnsi="Times New Roman" w:cs="Times New Roman"/>
          <w:noProof/>
          <w:sz w:val="24"/>
          <w:szCs w:val="24"/>
        </w:rPr>
      </w:pPr>
      <w:bookmarkStart w:id="470" w:name="OLE_LINK30"/>
      <w:bookmarkStart w:id="471" w:name="OLE_LINK37"/>
      <w:r w:rsidRPr="0076271F">
        <w:rPr>
          <w:rFonts w:ascii="Times New Roman" w:hAnsi="Times New Roman" w:cs="Times New Roman"/>
          <w:noProof/>
          <w:sz w:val="24"/>
          <w:szCs w:val="24"/>
        </w:rPr>
        <w:t xml:space="preserve">Artificial </w:t>
      </w:r>
      <w:r>
        <w:rPr>
          <w:rFonts w:ascii="Times New Roman" w:hAnsi="Times New Roman" w:cs="Times New Roman"/>
          <w:noProof/>
          <w:sz w:val="24"/>
          <w:szCs w:val="24"/>
        </w:rPr>
        <w:t>Neural Network</w:t>
      </w:r>
      <w:bookmarkEnd w:id="470"/>
      <w:bookmarkEnd w:id="471"/>
      <w:r>
        <w:rPr>
          <w:rFonts w:ascii="Times New Roman" w:hAnsi="Times New Roman" w:cs="Times New Roman"/>
          <w:noProof/>
          <w:sz w:val="24"/>
          <w:szCs w:val="24"/>
        </w:rPr>
        <w:t xml:space="preserve"> (ANN) </w:t>
      </w:r>
      <w:commentRangeStart w:id="472"/>
      <w:del w:id="473" w:author="gongwei" w:date="2014-11-28T18:00:00Z">
        <w:r w:rsidR="00466574" w:rsidDel="004E1792">
          <w:rPr>
            <w:rFonts w:ascii="Times New Roman" w:hAnsi="Times New Roman" w:cs="Times New Roman"/>
            <w:noProof/>
            <w:sz w:val="24"/>
            <w:szCs w:val="24"/>
          </w:rPr>
          <w:delText>REF</w:delText>
        </w:r>
      </w:del>
      <w:commentRangeEnd w:id="472"/>
      <w:r w:rsidR="00514845">
        <w:rPr>
          <w:rStyle w:val="ac"/>
        </w:rPr>
        <w:commentReference w:id="472"/>
      </w:r>
      <w:r w:rsidR="002D1D64">
        <w:rPr>
          <w:rFonts w:ascii="Times New Roman" w:hAnsi="Times New Roman" w:cs="Times New Roman"/>
          <w:color w:val="080000"/>
          <w:kern w:val="0"/>
          <w:sz w:val="24"/>
          <w:szCs w:val="24"/>
        </w:rPr>
        <w:t>[</w:t>
      </w:r>
      <w:r w:rsidR="002D1D64">
        <w:rPr>
          <w:rFonts w:ascii="Times New Roman" w:hAnsi="Times New Roman" w:cs="Times New Roman"/>
          <w:i/>
          <w:iCs/>
          <w:color w:val="080000"/>
          <w:kern w:val="0"/>
          <w:sz w:val="24"/>
          <w:szCs w:val="24"/>
        </w:rPr>
        <w:t>Jain et al.</w:t>
      </w:r>
      <w:r w:rsidR="002D1D64">
        <w:rPr>
          <w:rFonts w:ascii="Times New Roman" w:hAnsi="Times New Roman" w:cs="Times New Roman"/>
          <w:color w:val="080000"/>
          <w:kern w:val="0"/>
          <w:sz w:val="24"/>
          <w:szCs w:val="24"/>
        </w:rPr>
        <w:t>, 1996]</w:t>
      </w:r>
      <w:r w:rsidR="00466574">
        <w:rPr>
          <w:rFonts w:ascii="Times New Roman" w:hAnsi="Times New Roman" w:cs="Times New Roman"/>
          <w:noProof/>
          <w:sz w:val="24"/>
          <w:szCs w:val="24"/>
        </w:rPr>
        <w:t xml:space="preserve"> </w:t>
      </w:r>
      <w:r>
        <w:rPr>
          <w:rFonts w:ascii="Times New Roman" w:hAnsi="Times New Roman" w:cs="Times New Roman"/>
          <w:noProof/>
          <w:sz w:val="24"/>
          <w:szCs w:val="24"/>
        </w:rPr>
        <w:t xml:space="preserve">is time-hornored </w:t>
      </w:r>
      <w:r>
        <w:rPr>
          <w:rFonts w:ascii="Times New Roman" w:hAnsi="Times New Roman" w:cs="Times New Roman"/>
          <w:noProof/>
          <w:sz w:val="24"/>
          <w:szCs w:val="24"/>
        </w:rPr>
        <w:lastRenderedPageBreak/>
        <w:t>ma</w:t>
      </w:r>
      <w:del w:id="474" w:author="gongwei" w:date="2014-11-28T17:14:00Z">
        <w:r w:rsidDel="00514845">
          <w:rPr>
            <w:rFonts w:ascii="Times New Roman" w:hAnsi="Times New Roman" w:cs="Times New Roman"/>
            <w:noProof/>
            <w:sz w:val="24"/>
            <w:szCs w:val="24"/>
          </w:rPr>
          <w:delText>r</w:delText>
        </w:r>
      </w:del>
      <w:r>
        <w:rPr>
          <w:rFonts w:ascii="Times New Roman" w:hAnsi="Times New Roman" w:cs="Times New Roman"/>
          <w:noProof/>
          <w:sz w:val="24"/>
          <w:szCs w:val="24"/>
        </w:rPr>
        <w:t>chine learning method comparing to the former four. It is a data-driven process that can solve complex nonlinear relationships between input and outpur data. A nerual network is constructed by many interconnected neurons. Each neuron can be mathematically described as a linear weighing function</w:t>
      </w:r>
      <w:r w:rsidR="00AF7DAB">
        <w:rPr>
          <w:rFonts w:ascii="Times New Roman" w:hAnsi="Times New Roman" w:cs="Times New Roman"/>
          <w:noProof/>
          <w:sz w:val="24"/>
          <w:szCs w:val="24"/>
        </w:rPr>
        <w:t xml:space="preserve"> and a </w:t>
      </w:r>
      <w:r w:rsidR="00AF7DAB" w:rsidRPr="00AF7DAB">
        <w:rPr>
          <w:rFonts w:ascii="Times New Roman" w:hAnsi="Times New Roman" w:cs="Times New Roman"/>
          <w:noProof/>
          <w:sz w:val="24"/>
          <w:szCs w:val="24"/>
        </w:rPr>
        <w:t>nonlinear activation function</w:t>
      </w:r>
      <w:r>
        <w:rPr>
          <w:rFonts w:ascii="Times New Roman" w:hAnsi="Times New Roman" w:cs="Times New Roman"/>
          <w:noProof/>
          <w:sz w:val="24"/>
          <w:szCs w:val="24"/>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520"/>
        <w:gridCol w:w="930"/>
      </w:tblGrid>
      <w:tr w:rsidR="0076271F" w:rsidRPr="0076271F" w14:paraId="7811EF06" w14:textId="77777777" w:rsidTr="00B76E5D">
        <w:tc>
          <w:tcPr>
            <w:tcW w:w="846" w:type="dxa"/>
            <w:vAlign w:val="center"/>
          </w:tcPr>
          <w:p w14:paraId="07C2FFB5" w14:textId="77777777" w:rsidR="0076271F" w:rsidRPr="0076271F" w:rsidRDefault="0076271F" w:rsidP="00392626">
            <w:pPr>
              <w:spacing w:line="360" w:lineRule="auto"/>
              <w:jc w:val="center"/>
              <w:rPr>
                <w:rFonts w:ascii="Times New Roman" w:hAnsi="Times New Roman"/>
                <w:sz w:val="24"/>
                <w:szCs w:val="24"/>
              </w:rPr>
            </w:pPr>
          </w:p>
        </w:tc>
        <w:tc>
          <w:tcPr>
            <w:tcW w:w="6520" w:type="dxa"/>
            <w:vAlign w:val="center"/>
          </w:tcPr>
          <w:p w14:paraId="5ED87867" w14:textId="77777777" w:rsidR="0076271F" w:rsidRPr="0076271F" w:rsidRDefault="005A3F04" w:rsidP="00392626">
            <w:pPr>
              <w:spacing w:line="360" w:lineRule="auto"/>
              <w:jc w:val="center"/>
              <w:rPr>
                <w:rFonts w:ascii="Times New Roman" w:hAnsi="Times New Roman"/>
                <w:i/>
                <w:sz w:val="24"/>
                <w:szCs w:val="24"/>
              </w:rPr>
            </w:pPr>
            <m:oMathPara>
              <m:oMath>
                <m:sSub>
                  <m:sSubPr>
                    <m:ctrlPr>
                      <w:rPr>
                        <w:rFonts w:ascii="Cambria Math" w:hAnsi="Cambria Math"/>
                        <w:i/>
                        <w:sz w:val="24"/>
                        <w:szCs w:val="24"/>
                      </w:rPr>
                    </m:ctrlPr>
                  </m:sSubPr>
                  <m:e>
                    <m:r>
                      <w:rPr>
                        <w:rFonts w:ascii="Cambria Math" w:hAnsi="Cambria Math"/>
                        <w:sz w:val="24"/>
                        <w:szCs w:val="24"/>
                      </w:rPr>
                      <m:t>I</m:t>
                    </m:r>
                  </m:e>
                  <m:sub>
                    <m:r>
                      <w:rPr>
                        <w:rFonts w:ascii="Cambria Math" w:hAnsi="Cambria Math"/>
                        <w:sz w:val="24"/>
                        <w:szCs w:val="24"/>
                      </w:rPr>
                      <m:t>i</m:t>
                    </m:r>
                  </m:sub>
                </m:sSub>
                <m:r>
                  <m:rPr>
                    <m:sty m:val="p"/>
                  </m:rPr>
                  <w:rPr>
                    <w:rFonts w:ascii="Cambria Math" w:hAnsi="Cambria Math"/>
                    <w:sz w:val="24"/>
                    <w:szCs w:val="24"/>
                  </w:rPr>
                  <m:t>=</m:t>
                </m:r>
                <m:nary>
                  <m:naryPr>
                    <m:chr m:val="∑"/>
                    <m:limLoc m:val="undOvr"/>
                    <m:ctrlPr>
                      <w:rPr>
                        <w:rFonts w:ascii="Cambria Math" w:hAnsi="Cambria Math"/>
                        <w:sz w:val="24"/>
                        <w:szCs w:val="24"/>
                      </w:rPr>
                    </m:ctrlPr>
                  </m:naryPr>
                  <m:sub>
                    <m:r>
                      <w:rPr>
                        <w:rFonts w:ascii="Cambria Math" w:hAnsi="Cambria Math"/>
                        <w:sz w:val="24"/>
                        <w:szCs w:val="24"/>
                      </w:rPr>
                      <m:t>j=1</m:t>
                    </m:r>
                  </m:sub>
                  <m:sup>
                    <m:r>
                      <w:rPr>
                        <w:rFonts w:ascii="Cambria Math" w:hAnsi="Cambria Math"/>
                        <w:sz w:val="24"/>
                        <w:szCs w:val="24"/>
                      </w:rPr>
                      <m:t>n</m:t>
                    </m:r>
                  </m:sup>
                  <m:e>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ij</m:t>
                        </m:r>
                      </m:sub>
                    </m:sSub>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j</m:t>
                        </m:r>
                      </m:sub>
                    </m:sSub>
                  </m:e>
                </m:nary>
              </m:oMath>
            </m:oMathPara>
          </w:p>
        </w:tc>
        <w:tc>
          <w:tcPr>
            <w:tcW w:w="930" w:type="dxa"/>
            <w:vAlign w:val="center"/>
          </w:tcPr>
          <w:p w14:paraId="318FE35B" w14:textId="77777777" w:rsidR="0076271F" w:rsidRPr="0076271F" w:rsidRDefault="0076271F" w:rsidP="00392626">
            <w:pPr>
              <w:spacing w:line="360" w:lineRule="auto"/>
              <w:jc w:val="center"/>
              <w:rPr>
                <w:rFonts w:ascii="Times New Roman" w:hAnsi="Times New Roman"/>
                <w:sz w:val="24"/>
                <w:szCs w:val="24"/>
              </w:rPr>
            </w:pPr>
            <w:r w:rsidRPr="0076271F">
              <w:rPr>
                <w:rFonts w:ascii="Times New Roman" w:hAnsi="Times New Roman"/>
                <w:sz w:val="24"/>
                <w:szCs w:val="24"/>
              </w:rPr>
              <w:t>(A.</w:t>
            </w:r>
            <w:r>
              <w:rPr>
                <w:rFonts w:ascii="Times New Roman" w:hAnsi="Times New Roman"/>
                <w:sz w:val="24"/>
                <w:szCs w:val="24"/>
              </w:rPr>
              <w:t>21</w:t>
            </w:r>
            <w:r w:rsidRPr="0076271F">
              <w:rPr>
                <w:rFonts w:ascii="Times New Roman" w:hAnsi="Times New Roman"/>
                <w:sz w:val="24"/>
                <w:szCs w:val="24"/>
              </w:rPr>
              <w:t>)</w:t>
            </w:r>
          </w:p>
        </w:tc>
      </w:tr>
      <w:tr w:rsidR="00AF7DAB" w:rsidRPr="0076271F" w14:paraId="1F4DB261" w14:textId="77777777" w:rsidTr="00B76E5D">
        <w:tc>
          <w:tcPr>
            <w:tcW w:w="846" w:type="dxa"/>
            <w:vAlign w:val="center"/>
          </w:tcPr>
          <w:p w14:paraId="630BB8A2" w14:textId="77777777" w:rsidR="00AF7DAB" w:rsidRPr="0076271F" w:rsidRDefault="00AF7DAB" w:rsidP="00392626">
            <w:pPr>
              <w:spacing w:line="360" w:lineRule="auto"/>
              <w:jc w:val="center"/>
              <w:rPr>
                <w:rFonts w:ascii="Times New Roman" w:hAnsi="Times New Roman"/>
                <w:sz w:val="24"/>
                <w:szCs w:val="24"/>
              </w:rPr>
            </w:pPr>
          </w:p>
        </w:tc>
        <w:tc>
          <w:tcPr>
            <w:tcW w:w="6520" w:type="dxa"/>
            <w:vAlign w:val="center"/>
          </w:tcPr>
          <w:p w14:paraId="53B6F7A4" w14:textId="77777777" w:rsidR="00AF7DAB" w:rsidRPr="0076271F" w:rsidRDefault="005A3F04" w:rsidP="00392626">
            <w:pPr>
              <w:spacing w:line="360" w:lineRule="auto"/>
              <w:jc w:val="center"/>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f</m:t>
                    </m:r>
                  </m:e>
                  <m:sub>
                    <m:r>
                      <w:rPr>
                        <w:rFonts w:ascii="Cambria Math" w:hAnsi="Cambria Math"/>
                        <w:sz w:val="24"/>
                        <w:szCs w:val="24"/>
                      </w:rPr>
                      <m:t>i</m:t>
                    </m:r>
                  </m:sub>
                </m:sSub>
                <m:d>
                  <m:dPr>
                    <m:ctrlPr>
                      <w:rPr>
                        <w:rFonts w:ascii="Cambria Math" w:hAnsi="Cambria Math"/>
                        <w:i/>
                        <w:sz w:val="24"/>
                        <w:szCs w:val="24"/>
                      </w:rPr>
                    </m:ctrlPr>
                  </m:dPr>
                  <m:e>
                    <m:r>
                      <w:rPr>
                        <w:rFonts w:ascii="Cambria Math" w:hAnsi="Cambria Math"/>
                        <w:sz w:val="24"/>
                        <w:szCs w:val="24"/>
                      </w:rPr>
                      <m:t>I</m:t>
                    </m:r>
                  </m:e>
                </m:d>
                <m:r>
                  <m:rPr>
                    <m:sty m:val="p"/>
                  </m:rPr>
                  <w:rPr>
                    <w:rFonts w:ascii="Cambria Math" w:hAnsi="Cambria Math"/>
                    <w:sz w:val="24"/>
                    <w:szCs w:val="24"/>
                  </w:rPr>
                  <m:t>=</m:t>
                </m:r>
                <m:f>
                  <m:fPr>
                    <m:ctrlPr>
                      <w:rPr>
                        <w:rFonts w:ascii="Cambria Math" w:hAnsi="Cambria Math"/>
                        <w:sz w:val="24"/>
                        <w:szCs w:val="24"/>
                      </w:rPr>
                    </m:ctrlPr>
                  </m:fPr>
                  <m:num>
                    <m:r>
                      <w:rPr>
                        <w:rFonts w:ascii="Cambria Math" w:hAnsi="Cambria Math"/>
                        <w:sz w:val="24"/>
                        <w:szCs w:val="24"/>
                      </w:rPr>
                      <m:t>1</m:t>
                    </m:r>
                  </m:num>
                  <m:den>
                    <m:r>
                      <w:rPr>
                        <w:rFonts w:ascii="Cambria Math" w:hAnsi="Cambria Math"/>
                        <w:sz w:val="24"/>
                        <w:szCs w:val="24"/>
                      </w:rPr>
                      <m:t>1+</m:t>
                    </m:r>
                    <m:r>
                      <m:rPr>
                        <m:sty m:val="p"/>
                      </m:rPr>
                      <w:rPr>
                        <w:rFonts w:ascii="Cambria Math" w:hAnsi="Cambria Math"/>
                        <w:sz w:val="24"/>
                        <w:szCs w:val="24"/>
                      </w:rPr>
                      <m:t>exp⁡</m:t>
                    </m: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I</m:t>
                        </m:r>
                      </m:e>
                      <m:sub>
                        <m:r>
                          <w:rPr>
                            <w:rFonts w:ascii="Cambria Math" w:hAnsi="Cambria Math"/>
                            <w:sz w:val="24"/>
                            <w:szCs w:val="24"/>
                          </w:rPr>
                          <m:t>i</m:t>
                        </m:r>
                      </m:sub>
                    </m:sSub>
                    <m:r>
                      <w:rPr>
                        <w:rFonts w:ascii="Cambria Math" w:hAnsi="Cambria Math"/>
                        <w:sz w:val="24"/>
                        <w:szCs w:val="24"/>
                      </w:rPr>
                      <m:t>)</m:t>
                    </m:r>
                  </m:den>
                </m:f>
              </m:oMath>
            </m:oMathPara>
          </w:p>
        </w:tc>
        <w:tc>
          <w:tcPr>
            <w:tcW w:w="930" w:type="dxa"/>
            <w:vAlign w:val="center"/>
          </w:tcPr>
          <w:p w14:paraId="2D4731C9" w14:textId="77777777" w:rsidR="00AF7DAB" w:rsidRPr="0076271F" w:rsidRDefault="00AF7DAB" w:rsidP="00392626">
            <w:pPr>
              <w:spacing w:line="360" w:lineRule="auto"/>
              <w:jc w:val="center"/>
              <w:rPr>
                <w:rFonts w:ascii="Times New Roman" w:hAnsi="Times New Roman"/>
                <w:sz w:val="24"/>
                <w:szCs w:val="24"/>
              </w:rPr>
            </w:pPr>
            <w:r>
              <w:rPr>
                <w:rFonts w:ascii="Times New Roman" w:hAnsi="Times New Roman" w:hint="eastAsia"/>
                <w:sz w:val="24"/>
                <w:szCs w:val="24"/>
              </w:rPr>
              <w:t>(</w:t>
            </w:r>
            <w:r>
              <w:rPr>
                <w:rFonts w:ascii="Times New Roman" w:hAnsi="Times New Roman"/>
                <w:sz w:val="24"/>
                <w:szCs w:val="24"/>
              </w:rPr>
              <w:t>A.22</w:t>
            </w:r>
            <w:r>
              <w:rPr>
                <w:rFonts w:ascii="Times New Roman" w:hAnsi="Times New Roman" w:hint="eastAsia"/>
                <w:sz w:val="24"/>
                <w:szCs w:val="24"/>
              </w:rPr>
              <w:t>)</w:t>
            </w:r>
          </w:p>
        </w:tc>
      </w:tr>
    </w:tbl>
    <w:p w14:paraId="02C0FC39" w14:textId="77777777" w:rsidR="0076271F" w:rsidRDefault="0076271F" w:rsidP="00392626">
      <w:pPr>
        <w:spacing w:line="360" w:lineRule="auto"/>
        <w:rPr>
          <w:rFonts w:ascii="Times New Roman" w:hAnsi="Times New Roman" w:cs="Times New Roman"/>
          <w:noProof/>
          <w:sz w:val="24"/>
          <w:szCs w:val="24"/>
        </w:rPr>
      </w:pPr>
      <w:r>
        <w:rPr>
          <w:rFonts w:ascii="Times New Roman" w:hAnsi="Times New Roman" w:cs="Times New Roman"/>
          <w:noProof/>
          <w:sz w:val="24"/>
          <w:szCs w:val="24"/>
        </w:rPr>
        <w:t>w</w:t>
      </w:r>
      <w:r w:rsidRPr="0076271F">
        <w:rPr>
          <w:rFonts w:ascii="Times New Roman" w:hAnsi="Times New Roman" w:cs="Times New Roman" w:hint="eastAsia"/>
          <w:noProof/>
          <w:sz w:val="24"/>
          <w:szCs w:val="24"/>
        </w:rPr>
        <w:t xml:space="preserve">here </w:t>
      </w:r>
      <m:oMath>
        <m:sSub>
          <m:sSubPr>
            <m:ctrlPr>
              <w:rPr>
                <w:rFonts w:ascii="Cambria Math" w:eastAsia="宋体"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j</m:t>
            </m:r>
          </m:sub>
        </m:sSub>
      </m:oMath>
      <w:r w:rsidR="00AF7DAB">
        <w:rPr>
          <w:rFonts w:ascii="Times New Roman" w:hAnsi="Times New Roman" w:cs="Times New Roman" w:hint="eastAsia"/>
          <w:noProof/>
          <w:sz w:val="24"/>
          <w:szCs w:val="24"/>
        </w:rPr>
        <w:t xml:space="preserve"> is the j-th input variable, </w:t>
      </w:r>
      <m:oMath>
        <m:sSub>
          <m:sSubPr>
            <m:ctrlPr>
              <w:rPr>
                <w:rFonts w:ascii="Cambria Math" w:eastAsia="宋体"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ij</m:t>
            </m:r>
          </m:sub>
        </m:sSub>
      </m:oMath>
      <w:r w:rsidR="00AF7DAB">
        <w:rPr>
          <w:rFonts w:ascii="Times New Roman" w:hAnsi="Times New Roman" w:cs="Times New Roman" w:hint="eastAsia"/>
          <w:noProof/>
          <w:sz w:val="24"/>
          <w:szCs w:val="24"/>
        </w:rPr>
        <w:t xml:space="preserve"> is the weight and </w:t>
      </w:r>
      <m:oMath>
        <m:sSub>
          <m:sSubPr>
            <m:ctrlPr>
              <w:rPr>
                <w:rFonts w:ascii="Cambria Math" w:eastAsia="宋体"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i</m:t>
            </m:r>
          </m:sub>
        </m:sSub>
      </m:oMath>
      <w:r w:rsidR="00AF7DAB">
        <w:rPr>
          <w:rFonts w:ascii="Times New Roman" w:hAnsi="Times New Roman" w:cs="Times New Roman" w:hint="eastAsia"/>
          <w:noProof/>
          <w:sz w:val="24"/>
          <w:szCs w:val="24"/>
        </w:rPr>
        <w:t xml:space="preserve"> is the weighted sum of the i-th neuron. </w:t>
      </w:r>
      <w:r w:rsidR="00AF7DAB">
        <w:rPr>
          <w:rFonts w:ascii="Times New Roman" w:hAnsi="Times New Roman" w:cs="Times New Roman"/>
          <w:noProof/>
          <w:sz w:val="24"/>
          <w:szCs w:val="24"/>
        </w:rPr>
        <w:t xml:space="preserve">The output of the i-th neuron </w:t>
      </w:r>
      <m:oMath>
        <m:sSub>
          <m:sSubPr>
            <m:ctrlPr>
              <w:rPr>
                <w:rFonts w:ascii="Cambria Math" w:eastAsia="宋体" w:hAnsi="Cambria Math" w:cs="Times New Roman"/>
                <w:i/>
                <w:sz w:val="24"/>
                <w:szCs w:val="24"/>
              </w:rPr>
            </m:ctrlPr>
          </m:sSubPr>
          <m:e>
            <m:r>
              <w:rPr>
                <w:rFonts w:ascii="Cambria Math" w:hAnsi="Cambria Math"/>
                <w:sz w:val="24"/>
                <w:szCs w:val="24"/>
              </w:rPr>
              <m:t>f</m:t>
            </m:r>
          </m:e>
          <m:sub>
            <m:r>
              <w:rPr>
                <w:rFonts w:ascii="Cambria Math" w:hAnsi="Cambria Math"/>
                <w:sz w:val="24"/>
                <w:szCs w:val="24"/>
              </w:rPr>
              <m:t>i</m:t>
            </m:r>
          </m:sub>
        </m:sSub>
        <m:d>
          <m:dPr>
            <m:ctrlPr>
              <w:rPr>
                <w:rFonts w:ascii="Cambria Math" w:hAnsi="Cambria Math" w:cs="Times New Roman"/>
                <w:i/>
                <w:sz w:val="24"/>
                <w:szCs w:val="24"/>
              </w:rPr>
            </m:ctrlPr>
          </m:dPr>
          <m:e>
            <m:r>
              <w:rPr>
                <w:rFonts w:ascii="Cambria Math" w:hAnsi="Cambria Math" w:cs="Times New Roman"/>
                <w:sz w:val="24"/>
                <w:szCs w:val="24"/>
              </w:rPr>
              <m:t>I</m:t>
            </m:r>
          </m:e>
        </m:d>
      </m:oMath>
      <w:r w:rsidR="00AF7DAB">
        <w:rPr>
          <w:rFonts w:ascii="Times New Roman" w:hAnsi="Times New Roman" w:cs="Times New Roman" w:hint="eastAsia"/>
          <w:noProof/>
          <w:sz w:val="24"/>
          <w:szCs w:val="24"/>
        </w:rPr>
        <w:t xml:space="preserve"> </w:t>
      </w:r>
      <w:r w:rsidR="00AF7DAB">
        <w:rPr>
          <w:rFonts w:ascii="Times New Roman" w:hAnsi="Times New Roman" w:cs="Times New Roman"/>
          <w:noProof/>
          <w:sz w:val="24"/>
          <w:szCs w:val="24"/>
        </w:rPr>
        <w:t xml:space="preserve">is </w:t>
      </w:r>
      <w:r w:rsidR="00FC147F">
        <w:rPr>
          <w:rFonts w:ascii="Times New Roman" w:hAnsi="Times New Roman" w:cs="Times New Roman"/>
          <w:noProof/>
          <w:sz w:val="24"/>
          <w:szCs w:val="24"/>
        </w:rPr>
        <w:t>given by the</w:t>
      </w:r>
      <w:r w:rsidR="00AF7DAB">
        <w:rPr>
          <w:rFonts w:ascii="Times New Roman" w:hAnsi="Times New Roman" w:cs="Times New Roman"/>
          <w:noProof/>
          <w:sz w:val="24"/>
          <w:szCs w:val="24"/>
        </w:rPr>
        <w:t xml:space="preserve"> </w:t>
      </w:r>
      <w:r w:rsidR="00AF7DAB" w:rsidRPr="00AF7DAB">
        <w:rPr>
          <w:rFonts w:ascii="Times New Roman" w:hAnsi="Times New Roman" w:cs="Times New Roman"/>
          <w:noProof/>
          <w:sz w:val="24"/>
          <w:szCs w:val="24"/>
        </w:rPr>
        <w:t>nonlinear activation function</w:t>
      </w:r>
      <w:r w:rsidR="00AF7DAB">
        <w:rPr>
          <w:rFonts w:ascii="Times New Roman" w:hAnsi="Times New Roman" w:cs="Times New Roman"/>
          <w:noProof/>
          <w:sz w:val="24"/>
          <w:szCs w:val="24"/>
        </w:rPr>
        <w:t xml:space="preserve"> of the weighted sum input. </w:t>
      </w:r>
      <w:r w:rsidR="00FC147F">
        <w:rPr>
          <w:rFonts w:ascii="Times New Roman" w:hAnsi="Times New Roman" w:cs="Times New Roman"/>
          <w:noProof/>
          <w:sz w:val="24"/>
          <w:szCs w:val="24"/>
        </w:rPr>
        <w:t>Here we use Sigmoid function.</w:t>
      </w:r>
    </w:p>
    <w:p w14:paraId="4098C709" w14:textId="037F3EE3" w:rsidR="00FC147F" w:rsidRPr="0076271F" w:rsidRDefault="002D1D64" w:rsidP="004F563E">
      <w:pPr>
        <w:spacing w:line="360" w:lineRule="auto"/>
        <w:ind w:firstLine="420"/>
        <w:rPr>
          <w:rFonts w:ascii="Times New Roman" w:hAnsi="Times New Roman" w:cs="Times New Roman"/>
          <w:noProof/>
          <w:sz w:val="24"/>
          <w:szCs w:val="24"/>
        </w:rPr>
      </w:pPr>
      <w:r>
        <w:rPr>
          <w:rFonts w:ascii="Times New Roman" w:hAnsi="Times New Roman" w:cs="Times New Roman"/>
          <w:color w:val="080000"/>
          <w:kern w:val="0"/>
          <w:sz w:val="24"/>
          <w:szCs w:val="24"/>
        </w:rPr>
        <w:t>[</w:t>
      </w:r>
      <w:r>
        <w:rPr>
          <w:rFonts w:ascii="Times New Roman" w:hAnsi="Times New Roman" w:cs="Times New Roman"/>
          <w:i/>
          <w:iCs/>
          <w:color w:val="080000"/>
          <w:kern w:val="0"/>
          <w:sz w:val="24"/>
          <w:szCs w:val="24"/>
        </w:rPr>
        <w:t xml:space="preserve">Minsky and </w:t>
      </w:r>
      <w:proofErr w:type="spellStart"/>
      <w:r>
        <w:rPr>
          <w:rFonts w:ascii="Times New Roman" w:hAnsi="Times New Roman" w:cs="Times New Roman"/>
          <w:i/>
          <w:iCs/>
          <w:color w:val="080000"/>
          <w:kern w:val="0"/>
          <w:sz w:val="24"/>
          <w:szCs w:val="24"/>
        </w:rPr>
        <w:t>Papert</w:t>
      </w:r>
      <w:proofErr w:type="spellEnd"/>
      <w:r>
        <w:rPr>
          <w:rFonts w:ascii="Times New Roman" w:hAnsi="Times New Roman" w:cs="Times New Roman"/>
          <w:color w:val="080000"/>
          <w:kern w:val="0"/>
          <w:sz w:val="24"/>
          <w:szCs w:val="24"/>
        </w:rPr>
        <w:t>, 1969]</w:t>
      </w:r>
      <w:r w:rsidR="00444B38">
        <w:rPr>
          <w:rFonts w:ascii="Times New Roman" w:hAnsi="Times New Roman" w:cs="Times New Roman"/>
          <w:noProof/>
          <w:sz w:val="24"/>
          <w:szCs w:val="24"/>
        </w:rPr>
        <w:t xml:space="preserve"> </w:t>
      </w:r>
      <w:r w:rsidR="00FC147F">
        <w:rPr>
          <w:rFonts w:ascii="Times New Roman" w:hAnsi="Times New Roman" w:cs="Times New Roman"/>
          <w:noProof/>
          <w:sz w:val="24"/>
          <w:szCs w:val="24"/>
        </w:rPr>
        <w:t xml:space="preserve">shows that single layer neural network can only solve linear problem. </w:t>
      </w:r>
      <w:r>
        <w:rPr>
          <w:rFonts w:ascii="Times New Roman" w:hAnsi="Times New Roman" w:cs="Times New Roman"/>
          <w:color w:val="080000"/>
          <w:kern w:val="0"/>
          <w:sz w:val="24"/>
          <w:szCs w:val="24"/>
        </w:rPr>
        <w:t>[</w:t>
      </w:r>
      <w:proofErr w:type="spellStart"/>
      <w:r>
        <w:rPr>
          <w:rFonts w:ascii="Times New Roman" w:hAnsi="Times New Roman" w:cs="Times New Roman"/>
          <w:i/>
          <w:iCs/>
          <w:color w:val="080000"/>
          <w:kern w:val="0"/>
          <w:sz w:val="24"/>
          <w:szCs w:val="24"/>
        </w:rPr>
        <w:t>Cybenko</w:t>
      </w:r>
      <w:proofErr w:type="spellEnd"/>
      <w:r>
        <w:rPr>
          <w:rFonts w:ascii="Times New Roman" w:hAnsi="Times New Roman" w:cs="Times New Roman"/>
          <w:color w:val="080000"/>
          <w:kern w:val="0"/>
          <w:sz w:val="24"/>
          <w:szCs w:val="24"/>
        </w:rPr>
        <w:t>, 1989]</w:t>
      </w:r>
      <w:r w:rsidR="00FC147F">
        <w:rPr>
          <w:rFonts w:ascii="Times New Roman" w:hAnsi="Times New Roman" w:cs="Times New Roman"/>
          <w:noProof/>
          <w:sz w:val="24"/>
          <w:szCs w:val="24"/>
        </w:rPr>
        <w:t xml:space="preserve"> extended ANN to multiple layer and demostrated that multi-layer ANN can infinitely approximate any nonlinear function</w:t>
      </w:r>
      <w:r w:rsidR="00444B38">
        <w:rPr>
          <w:rFonts w:ascii="Times New Roman" w:hAnsi="Times New Roman" w:cs="Times New Roman"/>
          <w:noProof/>
          <w:sz w:val="24"/>
          <w:szCs w:val="24"/>
        </w:rPr>
        <w:t xml:space="preserve"> (</w:t>
      </w:r>
      <w:r w:rsidR="00444B38" w:rsidRPr="00444B38">
        <w:rPr>
          <w:rFonts w:ascii="Times New Roman" w:hAnsi="Times New Roman" w:cs="Times New Roman"/>
          <w:noProof/>
          <w:sz w:val="24"/>
          <w:szCs w:val="24"/>
        </w:rPr>
        <w:t>the universal approximation theorem</w:t>
      </w:r>
      <w:r w:rsidR="00444B38">
        <w:rPr>
          <w:rFonts w:ascii="Times New Roman" w:hAnsi="Times New Roman" w:cs="Times New Roman"/>
          <w:noProof/>
          <w:sz w:val="24"/>
          <w:szCs w:val="24"/>
        </w:rPr>
        <w:t>)</w:t>
      </w:r>
      <w:r w:rsidR="00FC147F">
        <w:rPr>
          <w:rFonts w:ascii="Times New Roman" w:hAnsi="Times New Roman" w:cs="Times New Roman"/>
          <w:noProof/>
          <w:sz w:val="24"/>
          <w:szCs w:val="24"/>
        </w:rPr>
        <w:t xml:space="preserve">. The training procedure of ANN is optimizing the value of weights. </w:t>
      </w:r>
      <w:r w:rsidR="00B76E5D">
        <w:rPr>
          <w:rFonts w:ascii="Times New Roman" w:hAnsi="Times New Roman" w:cs="Times New Roman"/>
          <w:noProof/>
          <w:sz w:val="24"/>
          <w:szCs w:val="24"/>
        </w:rPr>
        <w:t xml:space="preserve">There are many training methods for ANN and we use the </w:t>
      </w:r>
      <w:bookmarkStart w:id="475" w:name="OLE_LINK29"/>
      <w:r w:rsidR="00B76E5D" w:rsidRPr="00B76E5D">
        <w:rPr>
          <w:rFonts w:ascii="Times New Roman" w:hAnsi="Times New Roman" w:cs="Times New Roman"/>
          <w:noProof/>
          <w:sz w:val="24"/>
          <w:szCs w:val="24"/>
        </w:rPr>
        <w:t>Le</w:t>
      </w:r>
      <w:r w:rsidR="00B76E5D">
        <w:rPr>
          <w:rFonts w:ascii="Times New Roman" w:hAnsi="Times New Roman" w:cs="Times New Roman"/>
          <w:noProof/>
          <w:sz w:val="24"/>
          <w:szCs w:val="24"/>
        </w:rPr>
        <w:t>venberg-Marquardt</w:t>
      </w:r>
      <w:bookmarkEnd w:id="475"/>
      <w:r w:rsidR="00B76E5D">
        <w:rPr>
          <w:rFonts w:ascii="Times New Roman" w:hAnsi="Times New Roman" w:cs="Times New Roman"/>
          <w:noProof/>
          <w:sz w:val="24"/>
          <w:szCs w:val="24"/>
        </w:rPr>
        <w:t xml:space="preserve"> (LM) </w:t>
      </w:r>
      <w:r>
        <w:rPr>
          <w:rFonts w:ascii="Times New Roman" w:hAnsi="Times New Roman" w:cs="Times New Roman"/>
          <w:color w:val="080000"/>
          <w:kern w:val="0"/>
          <w:sz w:val="24"/>
          <w:szCs w:val="24"/>
        </w:rPr>
        <w:t>[</w:t>
      </w:r>
      <w:r>
        <w:rPr>
          <w:rFonts w:ascii="Times New Roman" w:hAnsi="Times New Roman" w:cs="Times New Roman"/>
          <w:i/>
          <w:iCs/>
          <w:color w:val="080000"/>
          <w:kern w:val="0"/>
          <w:sz w:val="24"/>
          <w:szCs w:val="24"/>
        </w:rPr>
        <w:t>Marquardt</w:t>
      </w:r>
      <w:r>
        <w:rPr>
          <w:rFonts w:ascii="Times New Roman" w:hAnsi="Times New Roman" w:cs="Times New Roman"/>
          <w:color w:val="080000"/>
          <w:kern w:val="0"/>
          <w:sz w:val="24"/>
          <w:szCs w:val="24"/>
        </w:rPr>
        <w:t>, 1963]</w:t>
      </w:r>
      <w:r w:rsidR="00B76E5D">
        <w:rPr>
          <w:rFonts w:ascii="Times New Roman" w:hAnsi="Times New Roman" w:cs="Times New Roman"/>
          <w:noProof/>
          <w:sz w:val="24"/>
          <w:szCs w:val="24"/>
        </w:rPr>
        <w:t xml:space="preserve"> algorithm, a modification of the classic Newton algorithm</w:t>
      </w:r>
      <w:r w:rsidR="00FC147F">
        <w:rPr>
          <w:rFonts w:ascii="Times New Roman" w:hAnsi="Times New Roman" w:cs="Times New Roman"/>
          <w:noProof/>
          <w:sz w:val="24"/>
          <w:szCs w:val="24"/>
        </w:rPr>
        <w:t xml:space="preserve"> provided in matlab ANN toolbox.</w:t>
      </w:r>
    </w:p>
    <w:p w14:paraId="4018842E" w14:textId="77777777" w:rsidR="00392626" w:rsidRDefault="00392626" w:rsidP="00392626">
      <w:pPr>
        <w:autoSpaceDE w:val="0"/>
        <w:autoSpaceDN w:val="0"/>
        <w:adjustRightInd w:val="0"/>
        <w:spacing w:line="360" w:lineRule="auto"/>
        <w:jc w:val="left"/>
        <w:rPr>
          <w:rFonts w:ascii="Arial" w:hAnsi="Arial" w:cs="Arial"/>
          <w:kern w:val="0"/>
          <w:sz w:val="20"/>
          <w:szCs w:val="24"/>
        </w:rPr>
      </w:pPr>
    </w:p>
    <w:p w14:paraId="10A11F66" w14:textId="5B999CE1" w:rsidR="002D1D64" w:rsidRDefault="002D1D64" w:rsidP="002D1D64">
      <w:pPr>
        <w:autoSpaceDE w:val="0"/>
        <w:autoSpaceDN w:val="0"/>
        <w:adjustRightInd w:val="0"/>
        <w:jc w:val="left"/>
        <w:rPr>
          <w:rFonts w:ascii="Times New Roman" w:hAnsi="Times New Roman" w:cs="Times New Roman"/>
          <w:kern w:val="0"/>
          <w:sz w:val="24"/>
          <w:szCs w:val="24"/>
        </w:rPr>
      </w:pPr>
    </w:p>
    <w:p w14:paraId="103E4DD8" w14:textId="77777777" w:rsidR="002D1D64" w:rsidRDefault="002D1D64" w:rsidP="002D1D64">
      <w:pPr>
        <w:autoSpaceDE w:val="0"/>
        <w:autoSpaceDN w:val="0"/>
        <w:adjustRightInd w:val="0"/>
        <w:jc w:val="center"/>
        <w:rPr>
          <w:rFonts w:ascii="Times New Roman" w:hAnsi="Times New Roman" w:cs="Times New Roman"/>
          <w:kern w:val="0"/>
          <w:sz w:val="24"/>
          <w:szCs w:val="24"/>
        </w:rPr>
      </w:pPr>
      <w:r>
        <w:rPr>
          <w:rFonts w:ascii="Times New Roman" w:hAnsi="Times New Roman" w:cs="Times New Roman"/>
          <w:b/>
          <w:bCs/>
          <w:color w:val="000000"/>
          <w:kern w:val="0"/>
          <w:sz w:val="40"/>
          <w:szCs w:val="40"/>
        </w:rPr>
        <w:t>References:</w:t>
      </w:r>
    </w:p>
    <w:p w14:paraId="413D1D61"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L. A., H. V. Gupta,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W. J. </w:t>
      </w:r>
      <w:proofErr w:type="spellStart"/>
      <w:r>
        <w:rPr>
          <w:rFonts w:ascii="Times New Roman" w:hAnsi="Times New Roman" w:cs="Times New Roman"/>
          <w:color w:val="000000"/>
          <w:kern w:val="0"/>
          <w:sz w:val="20"/>
          <w:szCs w:val="20"/>
        </w:rPr>
        <w:t>Shuttleworth</w:t>
      </w:r>
      <w:proofErr w:type="spellEnd"/>
      <w:r>
        <w:rPr>
          <w:rFonts w:ascii="Times New Roman" w:hAnsi="Times New Roman" w:cs="Times New Roman"/>
          <w:color w:val="000000"/>
          <w:kern w:val="0"/>
          <w:sz w:val="20"/>
          <w:szCs w:val="20"/>
        </w:rPr>
        <w:t xml:space="preserve">, and Z. L. Yang (1999), Sensitivity analysis of a land surface scheme using </w:t>
      </w:r>
      <w:proofErr w:type="spellStart"/>
      <w:r>
        <w:rPr>
          <w:rFonts w:ascii="Times New Roman" w:hAnsi="Times New Roman" w:cs="Times New Roman"/>
          <w:color w:val="000000"/>
          <w:kern w:val="0"/>
          <w:sz w:val="20"/>
          <w:szCs w:val="20"/>
        </w:rPr>
        <w:t>multicriteria</w:t>
      </w:r>
      <w:proofErr w:type="spellEnd"/>
      <w:r>
        <w:rPr>
          <w:rFonts w:ascii="Times New Roman" w:hAnsi="Times New Roman" w:cs="Times New Roman"/>
          <w:color w:val="000000"/>
          <w:kern w:val="0"/>
          <w:sz w:val="20"/>
          <w:szCs w:val="20"/>
        </w:rPr>
        <w:t xml:space="preserve"> methods, </w:t>
      </w:r>
      <w:r>
        <w:rPr>
          <w:rFonts w:ascii="Times New Roman" w:hAnsi="Times New Roman" w:cs="Times New Roman"/>
          <w:i/>
          <w:iCs/>
          <w:color w:val="000000"/>
          <w:kern w:val="0"/>
          <w:sz w:val="20"/>
          <w:szCs w:val="20"/>
        </w:rPr>
        <w:t>Journal of Geophysical Research: Atmospheres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104</w:t>
      </w:r>
      <w:r>
        <w:rPr>
          <w:rFonts w:ascii="Times New Roman" w:hAnsi="Times New Roman" w:cs="Times New Roman"/>
          <w:color w:val="000000"/>
          <w:kern w:val="0"/>
          <w:sz w:val="20"/>
          <w:szCs w:val="20"/>
        </w:rPr>
        <w:t>(D16), 19481-19490.</w:t>
      </w:r>
    </w:p>
    <w:p w14:paraId="609CD7C5"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Bonan</w:t>
      </w:r>
      <w:proofErr w:type="spellEnd"/>
      <w:r>
        <w:rPr>
          <w:rFonts w:ascii="Times New Roman" w:hAnsi="Times New Roman" w:cs="Times New Roman"/>
          <w:color w:val="000000"/>
          <w:kern w:val="0"/>
          <w:sz w:val="20"/>
          <w:szCs w:val="20"/>
        </w:rPr>
        <w:t xml:space="preserve">, G. B. (1996), </w:t>
      </w:r>
      <w:proofErr w:type="gramStart"/>
      <w:r>
        <w:rPr>
          <w:rFonts w:ascii="Times New Roman" w:hAnsi="Times New Roman" w:cs="Times New Roman"/>
          <w:color w:val="000000"/>
          <w:kern w:val="0"/>
          <w:sz w:val="20"/>
          <w:szCs w:val="20"/>
        </w:rPr>
        <w:t>A</w:t>
      </w:r>
      <w:proofErr w:type="gramEnd"/>
      <w:r>
        <w:rPr>
          <w:rFonts w:ascii="Times New Roman" w:hAnsi="Times New Roman" w:cs="Times New Roman"/>
          <w:color w:val="000000"/>
          <w:kern w:val="0"/>
          <w:sz w:val="20"/>
          <w:szCs w:val="20"/>
        </w:rPr>
        <w:t xml:space="preserve"> Land Surface Model (LSM Version 1.0) for Ecological, Hydrological, and Atmospheric Studies: Technical Description and User's Guide, NCAR, Boulder, CO, USA.</w:t>
      </w:r>
    </w:p>
    <w:p w14:paraId="7C0E8FFB"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Boyle, D. P., H. V. Gupta, and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(2000), </w:t>
      </w:r>
      <w:proofErr w:type="gramStart"/>
      <w:r>
        <w:rPr>
          <w:rFonts w:ascii="Times New Roman" w:hAnsi="Times New Roman" w:cs="Times New Roman"/>
          <w:color w:val="000000"/>
          <w:kern w:val="0"/>
          <w:sz w:val="20"/>
          <w:szCs w:val="20"/>
        </w:rPr>
        <w:t>Toward</w:t>
      </w:r>
      <w:proofErr w:type="gramEnd"/>
      <w:r>
        <w:rPr>
          <w:rFonts w:ascii="Times New Roman" w:hAnsi="Times New Roman" w:cs="Times New Roman"/>
          <w:color w:val="000000"/>
          <w:kern w:val="0"/>
          <w:sz w:val="20"/>
          <w:szCs w:val="20"/>
        </w:rPr>
        <w:t xml:space="preserve"> improved calibration of hydrologic models: Combining the strengths of manual and automatic methods,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36</w:t>
      </w:r>
      <w:r>
        <w:rPr>
          <w:rFonts w:ascii="Times New Roman" w:hAnsi="Times New Roman" w:cs="Times New Roman"/>
          <w:color w:val="000000"/>
          <w:kern w:val="0"/>
          <w:sz w:val="20"/>
          <w:szCs w:val="20"/>
        </w:rPr>
        <w:t>(12), 3663-3674.</w:t>
      </w:r>
    </w:p>
    <w:p w14:paraId="55B69435"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Boyle, D. P. (2000), </w:t>
      </w:r>
      <w:proofErr w:type="spellStart"/>
      <w:r>
        <w:rPr>
          <w:rFonts w:ascii="Times New Roman" w:hAnsi="Times New Roman" w:cs="Times New Roman"/>
          <w:color w:val="000000"/>
          <w:kern w:val="0"/>
          <w:sz w:val="20"/>
          <w:szCs w:val="20"/>
        </w:rPr>
        <w:t>Multicriteria</w:t>
      </w:r>
      <w:proofErr w:type="spellEnd"/>
      <w:r>
        <w:rPr>
          <w:rFonts w:ascii="Times New Roman" w:hAnsi="Times New Roman" w:cs="Times New Roman"/>
          <w:color w:val="000000"/>
          <w:kern w:val="0"/>
          <w:sz w:val="20"/>
          <w:szCs w:val="20"/>
        </w:rPr>
        <w:t xml:space="preserve"> calibration of hydrological models, Ph.D. dissertation thesis, University of Arizona, Tucson, USA.</w:t>
      </w:r>
    </w:p>
    <w:p w14:paraId="58609131"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Breiman</w:t>
      </w:r>
      <w:proofErr w:type="spellEnd"/>
      <w:r>
        <w:rPr>
          <w:rFonts w:ascii="Times New Roman" w:hAnsi="Times New Roman" w:cs="Times New Roman"/>
          <w:color w:val="000000"/>
          <w:kern w:val="0"/>
          <w:sz w:val="20"/>
          <w:szCs w:val="20"/>
        </w:rPr>
        <w:t xml:space="preserve">, L., J. Friedman, C. J. Stone, and R. A. </w:t>
      </w:r>
      <w:proofErr w:type="spellStart"/>
      <w:r>
        <w:rPr>
          <w:rFonts w:ascii="Times New Roman" w:hAnsi="Times New Roman" w:cs="Times New Roman"/>
          <w:color w:val="000000"/>
          <w:kern w:val="0"/>
          <w:sz w:val="20"/>
          <w:szCs w:val="20"/>
        </w:rPr>
        <w:t>Olshen</w:t>
      </w:r>
      <w:proofErr w:type="spellEnd"/>
      <w:r>
        <w:rPr>
          <w:rFonts w:ascii="Times New Roman" w:hAnsi="Times New Roman" w:cs="Times New Roman"/>
          <w:color w:val="000000"/>
          <w:kern w:val="0"/>
          <w:sz w:val="20"/>
          <w:szCs w:val="20"/>
        </w:rPr>
        <w:t xml:space="preserve"> (1984), </w:t>
      </w:r>
      <w:r>
        <w:rPr>
          <w:rFonts w:ascii="Times New Roman" w:hAnsi="Times New Roman" w:cs="Times New Roman"/>
          <w:i/>
          <w:iCs/>
          <w:color w:val="000000"/>
          <w:kern w:val="0"/>
          <w:sz w:val="20"/>
          <w:szCs w:val="20"/>
        </w:rPr>
        <w:t>Classification and Regression Trees</w:t>
      </w:r>
      <w:r>
        <w:rPr>
          <w:rFonts w:ascii="Times New Roman" w:hAnsi="Times New Roman" w:cs="Times New Roman"/>
          <w:color w:val="000000"/>
          <w:kern w:val="0"/>
          <w:sz w:val="20"/>
          <w:szCs w:val="20"/>
        </w:rPr>
        <w:t xml:space="preserve">, Chapman and Hall/CRC, </w:t>
      </w:r>
      <w:proofErr w:type="spellStart"/>
      <w:r>
        <w:rPr>
          <w:rFonts w:ascii="Times New Roman" w:hAnsi="Times New Roman" w:cs="Times New Roman"/>
          <w:color w:val="000000"/>
          <w:kern w:val="0"/>
          <w:sz w:val="20"/>
          <w:szCs w:val="20"/>
        </w:rPr>
        <w:t>Bota</w:t>
      </w:r>
      <w:proofErr w:type="spellEnd"/>
      <w:r>
        <w:rPr>
          <w:rFonts w:ascii="Times New Roman" w:hAnsi="Times New Roman" w:cs="Times New Roman"/>
          <w:color w:val="000000"/>
          <w:kern w:val="0"/>
          <w:sz w:val="20"/>
          <w:szCs w:val="20"/>
        </w:rPr>
        <w:t xml:space="preserve"> Raton, Florida, USA.</w:t>
      </w:r>
    </w:p>
    <w:p w14:paraId="0BAED9C6" w14:textId="77777777" w:rsidR="002D1D64" w:rsidRDefault="002D1D64" w:rsidP="002D1D64">
      <w:pPr>
        <w:autoSpaceDE w:val="0"/>
        <w:autoSpaceDN w:val="0"/>
        <w:adjustRightInd w:val="0"/>
        <w:rPr>
          <w:ins w:id="476" w:author="gongwei" w:date="2014-12-07T16:33:00Z"/>
          <w:rFonts w:ascii="Times New Roman" w:hAnsi="Times New Roman" w:cs="Times New Roman"/>
          <w:color w:val="000000"/>
          <w:kern w:val="0"/>
          <w:sz w:val="20"/>
          <w:szCs w:val="20"/>
        </w:rPr>
      </w:pPr>
      <w:proofErr w:type="spellStart"/>
      <w:r>
        <w:rPr>
          <w:rFonts w:ascii="Times New Roman" w:hAnsi="Times New Roman" w:cs="Times New Roman"/>
          <w:color w:val="000000"/>
          <w:kern w:val="0"/>
          <w:sz w:val="20"/>
          <w:szCs w:val="20"/>
        </w:rPr>
        <w:t>Breiman</w:t>
      </w:r>
      <w:proofErr w:type="spellEnd"/>
      <w:r>
        <w:rPr>
          <w:rFonts w:ascii="Times New Roman" w:hAnsi="Times New Roman" w:cs="Times New Roman"/>
          <w:color w:val="000000"/>
          <w:kern w:val="0"/>
          <w:sz w:val="20"/>
          <w:szCs w:val="20"/>
        </w:rPr>
        <w:t xml:space="preserve">, L. (2001), Random forests, </w:t>
      </w:r>
      <w:r>
        <w:rPr>
          <w:rFonts w:ascii="Times New Roman" w:hAnsi="Times New Roman" w:cs="Times New Roman"/>
          <w:i/>
          <w:iCs/>
          <w:color w:val="000000"/>
          <w:kern w:val="0"/>
          <w:sz w:val="20"/>
          <w:szCs w:val="20"/>
        </w:rPr>
        <w:t>Mach Learn</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45</w:t>
      </w:r>
      <w:r>
        <w:rPr>
          <w:rFonts w:ascii="Times New Roman" w:hAnsi="Times New Roman" w:cs="Times New Roman"/>
          <w:color w:val="000000"/>
          <w:kern w:val="0"/>
          <w:sz w:val="20"/>
          <w:szCs w:val="20"/>
        </w:rPr>
        <w:t>(1), 5-32.</w:t>
      </w:r>
    </w:p>
    <w:p w14:paraId="4F2F7D44" w14:textId="77777777" w:rsidR="00AB38D7" w:rsidRDefault="00AB38D7" w:rsidP="002D1D64">
      <w:pPr>
        <w:autoSpaceDE w:val="0"/>
        <w:autoSpaceDN w:val="0"/>
        <w:adjustRightInd w:val="0"/>
        <w:rPr>
          <w:rFonts w:ascii="Times New Roman" w:hAnsi="Times New Roman" w:cs="Times New Roman"/>
          <w:color w:val="000000"/>
          <w:kern w:val="0"/>
          <w:sz w:val="20"/>
          <w:szCs w:val="20"/>
        </w:rPr>
      </w:pPr>
      <w:bookmarkStart w:id="477" w:name="_neb29881AED_E3AD_4281_9C4E_B5F76F976D89"/>
      <w:proofErr w:type="spellStart"/>
      <w:r>
        <w:rPr>
          <w:rFonts w:ascii="Times New Roman" w:hAnsi="Times New Roman" w:cs="Times New Roman"/>
          <w:color w:val="000000"/>
          <w:kern w:val="0"/>
          <w:sz w:val="20"/>
          <w:szCs w:val="20"/>
        </w:rPr>
        <w:lastRenderedPageBreak/>
        <w:t>Castelletti</w:t>
      </w:r>
      <w:proofErr w:type="spellEnd"/>
      <w:r>
        <w:rPr>
          <w:rFonts w:ascii="Times New Roman" w:hAnsi="Times New Roman" w:cs="Times New Roman"/>
          <w:color w:val="000000"/>
          <w:kern w:val="0"/>
          <w:sz w:val="20"/>
          <w:szCs w:val="20"/>
        </w:rPr>
        <w:t xml:space="preserve">, A., F. </w:t>
      </w:r>
      <w:proofErr w:type="spellStart"/>
      <w:r>
        <w:rPr>
          <w:rFonts w:ascii="Times New Roman" w:hAnsi="Times New Roman" w:cs="Times New Roman"/>
          <w:color w:val="000000"/>
          <w:kern w:val="0"/>
          <w:sz w:val="20"/>
          <w:szCs w:val="20"/>
        </w:rPr>
        <w:t>Pianosi</w:t>
      </w:r>
      <w:proofErr w:type="spellEnd"/>
      <w:r>
        <w:rPr>
          <w:rFonts w:ascii="Times New Roman" w:hAnsi="Times New Roman" w:cs="Times New Roman"/>
          <w:color w:val="000000"/>
          <w:kern w:val="0"/>
          <w:sz w:val="20"/>
          <w:szCs w:val="20"/>
        </w:rPr>
        <w:t xml:space="preserve">, R. </w:t>
      </w:r>
      <w:proofErr w:type="spellStart"/>
      <w:r>
        <w:rPr>
          <w:rFonts w:ascii="Times New Roman" w:hAnsi="Times New Roman" w:cs="Times New Roman"/>
          <w:color w:val="000000"/>
          <w:kern w:val="0"/>
          <w:sz w:val="20"/>
          <w:szCs w:val="20"/>
        </w:rPr>
        <w:t>Soncini-Sessa</w:t>
      </w:r>
      <w:proofErr w:type="spellEnd"/>
      <w:r>
        <w:rPr>
          <w:rFonts w:ascii="Times New Roman" w:hAnsi="Times New Roman" w:cs="Times New Roman"/>
          <w:color w:val="000000"/>
          <w:kern w:val="0"/>
          <w:sz w:val="20"/>
          <w:szCs w:val="20"/>
        </w:rPr>
        <w:t xml:space="preserve">, and J. P. </w:t>
      </w:r>
      <w:proofErr w:type="spellStart"/>
      <w:r>
        <w:rPr>
          <w:rFonts w:ascii="Times New Roman" w:hAnsi="Times New Roman" w:cs="Times New Roman"/>
          <w:color w:val="000000"/>
          <w:kern w:val="0"/>
          <w:sz w:val="20"/>
          <w:szCs w:val="20"/>
        </w:rPr>
        <w:t>Antenucci</w:t>
      </w:r>
      <w:proofErr w:type="spellEnd"/>
      <w:r>
        <w:rPr>
          <w:rFonts w:ascii="Times New Roman" w:hAnsi="Times New Roman" w:cs="Times New Roman"/>
          <w:color w:val="000000"/>
          <w:kern w:val="0"/>
          <w:sz w:val="20"/>
          <w:szCs w:val="20"/>
        </w:rPr>
        <w:t xml:space="preserve"> (2010), A </w:t>
      </w:r>
      <w:proofErr w:type="spellStart"/>
      <w:r>
        <w:rPr>
          <w:rFonts w:ascii="Times New Roman" w:hAnsi="Times New Roman" w:cs="Times New Roman"/>
          <w:color w:val="000000"/>
          <w:kern w:val="0"/>
          <w:sz w:val="20"/>
          <w:szCs w:val="20"/>
        </w:rPr>
        <w:t>multiobjective</w:t>
      </w:r>
      <w:proofErr w:type="spellEnd"/>
      <w:r>
        <w:rPr>
          <w:rFonts w:ascii="Times New Roman" w:hAnsi="Times New Roman" w:cs="Times New Roman"/>
          <w:color w:val="000000"/>
          <w:kern w:val="0"/>
          <w:sz w:val="20"/>
          <w:szCs w:val="20"/>
        </w:rPr>
        <w:t xml:space="preserve"> response surface approach for improved water quality planning in lakes and reservoirs,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46</w:t>
      </w:r>
      <w:r>
        <w:rPr>
          <w:rFonts w:ascii="Times New Roman" w:hAnsi="Times New Roman" w:cs="Times New Roman"/>
          <w:color w:val="000000"/>
          <w:kern w:val="0"/>
          <w:sz w:val="20"/>
          <w:szCs w:val="20"/>
        </w:rPr>
        <w:t>(6), W6502.</w:t>
      </w:r>
      <w:bookmarkEnd w:id="477"/>
    </w:p>
    <w:p w14:paraId="4DE533A8" w14:textId="6BE58B38"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Cybenko</w:t>
      </w:r>
      <w:proofErr w:type="spellEnd"/>
      <w:r>
        <w:rPr>
          <w:rFonts w:ascii="Times New Roman" w:hAnsi="Times New Roman" w:cs="Times New Roman"/>
          <w:color w:val="000000"/>
          <w:kern w:val="0"/>
          <w:sz w:val="20"/>
          <w:szCs w:val="20"/>
        </w:rPr>
        <w:t xml:space="preserve">, G. (1989), Approximation by </w:t>
      </w:r>
      <w:proofErr w:type="spellStart"/>
      <w:r>
        <w:rPr>
          <w:rFonts w:ascii="Times New Roman" w:hAnsi="Times New Roman" w:cs="Times New Roman"/>
          <w:color w:val="000000"/>
          <w:kern w:val="0"/>
          <w:sz w:val="20"/>
          <w:szCs w:val="20"/>
        </w:rPr>
        <w:t>superpositions</w:t>
      </w:r>
      <w:proofErr w:type="spellEnd"/>
      <w:r>
        <w:rPr>
          <w:rFonts w:ascii="Times New Roman" w:hAnsi="Times New Roman" w:cs="Times New Roman"/>
          <w:color w:val="000000"/>
          <w:kern w:val="0"/>
          <w:sz w:val="20"/>
          <w:szCs w:val="20"/>
        </w:rPr>
        <w:t xml:space="preserve"> of a sigmoidal function, </w:t>
      </w:r>
      <w:r>
        <w:rPr>
          <w:rFonts w:ascii="Times New Roman" w:hAnsi="Times New Roman" w:cs="Times New Roman"/>
          <w:i/>
          <w:iCs/>
          <w:color w:val="000000"/>
          <w:kern w:val="0"/>
          <w:sz w:val="20"/>
          <w:szCs w:val="20"/>
        </w:rPr>
        <w:t>Mathematics of Control, Signals and Systems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w:t>
      </w:r>
      <w:r>
        <w:rPr>
          <w:rFonts w:ascii="Times New Roman" w:hAnsi="Times New Roman" w:cs="Times New Roman"/>
          <w:color w:val="000000"/>
          <w:kern w:val="0"/>
          <w:sz w:val="20"/>
          <w:szCs w:val="20"/>
        </w:rPr>
        <w:t>(4), 303-314.</w:t>
      </w:r>
    </w:p>
    <w:p w14:paraId="6CFB8CBE"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Dai, Y., and Q. Zeng (1997), A Land Surface Model (IAP94) for Climate Studies Part I</w:t>
      </w:r>
      <w:proofErr w:type="gramStart"/>
      <w:r>
        <w:rPr>
          <w:rFonts w:ascii="Times New Roman" w:hAnsi="Times New Roman" w:cs="Times New Roman"/>
          <w:color w:val="000000"/>
          <w:kern w:val="0"/>
          <w:sz w:val="20"/>
          <w:szCs w:val="20"/>
        </w:rPr>
        <w:t>:Formulation</w:t>
      </w:r>
      <w:proofErr w:type="gramEnd"/>
      <w:r>
        <w:rPr>
          <w:rFonts w:ascii="Times New Roman" w:hAnsi="Times New Roman" w:cs="Times New Roman"/>
          <w:color w:val="000000"/>
          <w:kern w:val="0"/>
          <w:sz w:val="20"/>
          <w:szCs w:val="20"/>
        </w:rPr>
        <w:t xml:space="preserve"> and Validation in Off-Line Experiments, </w:t>
      </w:r>
      <w:proofErr w:type="spellStart"/>
      <w:r>
        <w:rPr>
          <w:rFonts w:ascii="Times New Roman" w:hAnsi="Times New Roman" w:cs="Times New Roman"/>
          <w:i/>
          <w:iCs/>
          <w:color w:val="000000"/>
          <w:kern w:val="0"/>
          <w:sz w:val="20"/>
          <w:szCs w:val="20"/>
        </w:rPr>
        <w:t>Adv</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Atmos</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Sci</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14</w:t>
      </w:r>
      <w:r>
        <w:rPr>
          <w:rFonts w:ascii="Times New Roman" w:hAnsi="Times New Roman" w:cs="Times New Roman"/>
          <w:color w:val="000000"/>
          <w:kern w:val="0"/>
          <w:sz w:val="20"/>
          <w:szCs w:val="20"/>
        </w:rPr>
        <w:t>(4), 433-460.</w:t>
      </w:r>
    </w:p>
    <w:p w14:paraId="095357A1"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Dai, Y., F. </w:t>
      </w:r>
      <w:proofErr w:type="spellStart"/>
      <w:r>
        <w:rPr>
          <w:rFonts w:ascii="Times New Roman" w:hAnsi="Times New Roman" w:cs="Times New Roman"/>
          <w:color w:val="000000"/>
          <w:kern w:val="0"/>
          <w:sz w:val="20"/>
          <w:szCs w:val="20"/>
        </w:rPr>
        <w:t>Xue</w:t>
      </w:r>
      <w:proofErr w:type="spellEnd"/>
      <w:r>
        <w:rPr>
          <w:rFonts w:ascii="Times New Roman" w:hAnsi="Times New Roman" w:cs="Times New Roman"/>
          <w:color w:val="000000"/>
          <w:kern w:val="0"/>
          <w:sz w:val="20"/>
          <w:szCs w:val="20"/>
        </w:rPr>
        <w:t xml:space="preserve">, and Q. Zeng (1998), A Land Surface Model (IAP94) for Climate Studies Part </w:t>
      </w:r>
      <w:proofErr w:type="spellStart"/>
      <w:r>
        <w:rPr>
          <w:rFonts w:ascii="Times New Roman" w:hAnsi="Times New Roman" w:cs="Times New Roman"/>
          <w:color w:val="000000"/>
          <w:kern w:val="0"/>
          <w:sz w:val="20"/>
          <w:szCs w:val="20"/>
        </w:rPr>
        <w:t>II</w:t>
      </w:r>
      <w:proofErr w:type="gramStart"/>
      <w:r>
        <w:rPr>
          <w:rFonts w:ascii="Times New Roman" w:hAnsi="Times New Roman" w:cs="Times New Roman"/>
          <w:color w:val="000000"/>
          <w:kern w:val="0"/>
          <w:sz w:val="20"/>
          <w:szCs w:val="20"/>
        </w:rPr>
        <w:t>:Implementation</w:t>
      </w:r>
      <w:proofErr w:type="spellEnd"/>
      <w:proofErr w:type="gramEnd"/>
      <w:r>
        <w:rPr>
          <w:rFonts w:ascii="Times New Roman" w:hAnsi="Times New Roman" w:cs="Times New Roman"/>
          <w:color w:val="000000"/>
          <w:kern w:val="0"/>
          <w:sz w:val="20"/>
          <w:szCs w:val="20"/>
        </w:rPr>
        <w:t xml:space="preserve"> and Preliminary Results of Coupled Model with IAP GCM, </w:t>
      </w:r>
      <w:proofErr w:type="spellStart"/>
      <w:r>
        <w:rPr>
          <w:rFonts w:ascii="Times New Roman" w:hAnsi="Times New Roman" w:cs="Times New Roman"/>
          <w:i/>
          <w:iCs/>
          <w:color w:val="000000"/>
          <w:kern w:val="0"/>
          <w:sz w:val="20"/>
          <w:szCs w:val="20"/>
        </w:rPr>
        <w:t>Adv</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Atmos</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Sci</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15</w:t>
      </w:r>
      <w:r>
        <w:rPr>
          <w:rFonts w:ascii="Times New Roman" w:hAnsi="Times New Roman" w:cs="Times New Roman"/>
          <w:color w:val="000000"/>
          <w:kern w:val="0"/>
          <w:sz w:val="20"/>
          <w:szCs w:val="20"/>
        </w:rPr>
        <w:t>(4), 47-62.</w:t>
      </w:r>
    </w:p>
    <w:p w14:paraId="5D555FAD"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Dai, Y. J., X. B. Zeng, R. E. Dickinson, I. Baker, G. B. </w:t>
      </w:r>
      <w:proofErr w:type="spellStart"/>
      <w:r>
        <w:rPr>
          <w:rFonts w:ascii="Times New Roman" w:hAnsi="Times New Roman" w:cs="Times New Roman"/>
          <w:color w:val="000000"/>
          <w:kern w:val="0"/>
          <w:sz w:val="20"/>
          <w:szCs w:val="20"/>
        </w:rPr>
        <w:t>Bonan</w:t>
      </w:r>
      <w:proofErr w:type="spellEnd"/>
      <w:r>
        <w:rPr>
          <w:rFonts w:ascii="Times New Roman" w:hAnsi="Times New Roman" w:cs="Times New Roman"/>
          <w:color w:val="000000"/>
          <w:kern w:val="0"/>
          <w:sz w:val="20"/>
          <w:szCs w:val="20"/>
        </w:rPr>
        <w:t xml:space="preserve">, M. G. </w:t>
      </w:r>
      <w:proofErr w:type="spellStart"/>
      <w:r>
        <w:rPr>
          <w:rFonts w:ascii="Times New Roman" w:hAnsi="Times New Roman" w:cs="Times New Roman"/>
          <w:color w:val="000000"/>
          <w:kern w:val="0"/>
          <w:sz w:val="20"/>
          <w:szCs w:val="20"/>
        </w:rPr>
        <w:t>Bosilovich</w:t>
      </w:r>
      <w:proofErr w:type="spellEnd"/>
      <w:r>
        <w:rPr>
          <w:rFonts w:ascii="Times New Roman" w:hAnsi="Times New Roman" w:cs="Times New Roman"/>
          <w:color w:val="000000"/>
          <w:kern w:val="0"/>
          <w:sz w:val="20"/>
          <w:szCs w:val="20"/>
        </w:rPr>
        <w:t xml:space="preserve">, A. S. Denning, P. A. </w:t>
      </w:r>
      <w:proofErr w:type="spellStart"/>
      <w:r>
        <w:rPr>
          <w:rFonts w:ascii="Times New Roman" w:hAnsi="Times New Roman" w:cs="Times New Roman"/>
          <w:color w:val="000000"/>
          <w:kern w:val="0"/>
          <w:sz w:val="20"/>
          <w:szCs w:val="20"/>
        </w:rPr>
        <w:t>Dirmeyer</w:t>
      </w:r>
      <w:proofErr w:type="spellEnd"/>
      <w:r>
        <w:rPr>
          <w:rFonts w:ascii="Times New Roman" w:hAnsi="Times New Roman" w:cs="Times New Roman"/>
          <w:color w:val="000000"/>
          <w:kern w:val="0"/>
          <w:sz w:val="20"/>
          <w:szCs w:val="20"/>
        </w:rPr>
        <w:t xml:space="preserve">, P. R. Houser, G. Y. </w:t>
      </w:r>
      <w:proofErr w:type="spellStart"/>
      <w:r>
        <w:rPr>
          <w:rFonts w:ascii="Times New Roman" w:hAnsi="Times New Roman" w:cs="Times New Roman"/>
          <w:color w:val="000000"/>
          <w:kern w:val="0"/>
          <w:sz w:val="20"/>
          <w:szCs w:val="20"/>
        </w:rPr>
        <w:t>Niu</w:t>
      </w:r>
      <w:proofErr w:type="spellEnd"/>
      <w:r>
        <w:rPr>
          <w:rFonts w:ascii="Times New Roman" w:hAnsi="Times New Roman" w:cs="Times New Roman"/>
          <w:color w:val="000000"/>
          <w:kern w:val="0"/>
          <w:sz w:val="20"/>
          <w:szCs w:val="20"/>
        </w:rPr>
        <w:t xml:space="preserve">, K. W. </w:t>
      </w:r>
      <w:proofErr w:type="spellStart"/>
      <w:r>
        <w:rPr>
          <w:rFonts w:ascii="Times New Roman" w:hAnsi="Times New Roman" w:cs="Times New Roman"/>
          <w:color w:val="000000"/>
          <w:kern w:val="0"/>
          <w:sz w:val="20"/>
          <w:szCs w:val="20"/>
        </w:rPr>
        <w:t>Oleson</w:t>
      </w:r>
      <w:proofErr w:type="spellEnd"/>
      <w:r>
        <w:rPr>
          <w:rFonts w:ascii="Times New Roman" w:hAnsi="Times New Roman" w:cs="Times New Roman"/>
          <w:color w:val="000000"/>
          <w:kern w:val="0"/>
          <w:sz w:val="20"/>
          <w:szCs w:val="20"/>
        </w:rPr>
        <w:t xml:space="preserve">, C. A. Schlosser, and Z. L. Yang (2003), The Common Land Model, </w:t>
      </w:r>
      <w:r>
        <w:rPr>
          <w:rFonts w:ascii="Times New Roman" w:hAnsi="Times New Roman" w:cs="Times New Roman"/>
          <w:i/>
          <w:iCs/>
          <w:color w:val="000000"/>
          <w:kern w:val="0"/>
          <w:sz w:val="20"/>
          <w:szCs w:val="20"/>
        </w:rPr>
        <w:t xml:space="preserve">B Am </w:t>
      </w:r>
      <w:proofErr w:type="spellStart"/>
      <w:r>
        <w:rPr>
          <w:rFonts w:ascii="Times New Roman" w:hAnsi="Times New Roman" w:cs="Times New Roman"/>
          <w:i/>
          <w:iCs/>
          <w:color w:val="000000"/>
          <w:kern w:val="0"/>
          <w:sz w:val="20"/>
          <w:szCs w:val="20"/>
        </w:rPr>
        <w:t>Meteorol</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Soc</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84</w:t>
      </w:r>
      <w:r>
        <w:rPr>
          <w:rFonts w:ascii="Times New Roman" w:hAnsi="Times New Roman" w:cs="Times New Roman"/>
          <w:color w:val="000000"/>
          <w:kern w:val="0"/>
          <w:sz w:val="20"/>
          <w:szCs w:val="20"/>
        </w:rPr>
        <w:t>(8), 1013-1023.</w:t>
      </w:r>
    </w:p>
    <w:p w14:paraId="2F4465C9"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Dai, Y. J., R. E. Dickinson, and Y. P. Wang (2004), A two-big-leaf model for canopy temperature, photosynthesis, and stomatal conductance, </w:t>
      </w:r>
      <w:r>
        <w:rPr>
          <w:rFonts w:ascii="Times New Roman" w:hAnsi="Times New Roman" w:cs="Times New Roman"/>
          <w:i/>
          <w:iCs/>
          <w:color w:val="000000"/>
          <w:kern w:val="0"/>
          <w:sz w:val="20"/>
          <w:szCs w:val="20"/>
        </w:rPr>
        <w:t>J Climate</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17</w:t>
      </w:r>
      <w:r>
        <w:rPr>
          <w:rFonts w:ascii="Times New Roman" w:hAnsi="Times New Roman" w:cs="Times New Roman"/>
          <w:color w:val="000000"/>
          <w:kern w:val="0"/>
          <w:sz w:val="20"/>
          <w:szCs w:val="20"/>
        </w:rPr>
        <w:t>(12), 2281-2299.</w:t>
      </w:r>
    </w:p>
    <w:p w14:paraId="6E01A61C"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Dickinson, R. E., A. Henderson-Sellers, and P. J. Kennedy (1993), Biosphere-atmosphere Transfer Scheme (BATS) Version 1e as Coupled to the NCAR Community Climate Model, NCAR, Boulder, CO. USA.</w:t>
      </w:r>
    </w:p>
    <w:p w14:paraId="504E750F"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Q. </w:t>
      </w:r>
      <w:bookmarkStart w:id="478" w:name="_GoBack"/>
      <w:bookmarkEnd w:id="478"/>
      <w:r>
        <w:rPr>
          <w:rFonts w:ascii="Times New Roman" w:hAnsi="Times New Roman" w:cs="Times New Roman"/>
          <w:color w:val="000000"/>
          <w:kern w:val="0"/>
          <w:sz w:val="20"/>
          <w:szCs w:val="20"/>
        </w:rPr>
        <w:t xml:space="preserve">Y.,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and V. K. Gupta (1992), Effective and Efficient Global Optimization for Conceptual Rainfall-Runoff Models,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28</w:t>
      </w:r>
      <w:r>
        <w:rPr>
          <w:rFonts w:ascii="Times New Roman" w:hAnsi="Times New Roman" w:cs="Times New Roman"/>
          <w:color w:val="000000"/>
          <w:kern w:val="0"/>
          <w:sz w:val="20"/>
          <w:szCs w:val="20"/>
        </w:rPr>
        <w:t>(4), 1015-1031.</w:t>
      </w:r>
    </w:p>
    <w:p w14:paraId="6CEDA813"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Q. Y., V. K. Gupta, and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(1993), Shuffled Complex Evolution Approach for Effective and Efficient Global Minimization,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Optimiz</w:t>
      </w:r>
      <w:proofErr w:type="spellEnd"/>
      <w:r>
        <w:rPr>
          <w:rFonts w:ascii="Times New Roman" w:hAnsi="Times New Roman" w:cs="Times New Roman"/>
          <w:i/>
          <w:iCs/>
          <w:color w:val="000000"/>
          <w:kern w:val="0"/>
          <w:sz w:val="20"/>
          <w:szCs w:val="20"/>
        </w:rPr>
        <w:t xml:space="preserve"> Theory App</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76</w:t>
      </w:r>
      <w:r>
        <w:rPr>
          <w:rFonts w:ascii="Times New Roman" w:hAnsi="Times New Roman" w:cs="Times New Roman"/>
          <w:color w:val="000000"/>
          <w:kern w:val="0"/>
          <w:sz w:val="20"/>
          <w:szCs w:val="20"/>
        </w:rPr>
        <w:t>(3), 501-521.</w:t>
      </w:r>
    </w:p>
    <w:p w14:paraId="7455C2C1"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Q. Y.,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and V. K. Gupta (1994), Optimal Use of the SCE-UA Global Optimization Method for Calibrating Watershed Models,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Hydrol</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158</w:t>
      </w:r>
      <w:r>
        <w:rPr>
          <w:rFonts w:ascii="Times New Roman" w:hAnsi="Times New Roman" w:cs="Times New Roman"/>
          <w:color w:val="000000"/>
          <w:kern w:val="0"/>
          <w:sz w:val="20"/>
          <w:szCs w:val="20"/>
        </w:rPr>
        <w:t>(3-4), 265-284.</w:t>
      </w:r>
    </w:p>
    <w:p w14:paraId="191D6F03"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Friedman, J. H. (1991), Multivariate Adaptive Regression Splines, </w:t>
      </w:r>
      <w:r>
        <w:rPr>
          <w:rFonts w:ascii="Times New Roman" w:hAnsi="Times New Roman" w:cs="Times New Roman"/>
          <w:i/>
          <w:iCs/>
          <w:color w:val="000000"/>
          <w:kern w:val="0"/>
          <w:sz w:val="20"/>
          <w:szCs w:val="20"/>
        </w:rPr>
        <w:t>Ann Stat</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19</w:t>
      </w:r>
      <w:r>
        <w:rPr>
          <w:rFonts w:ascii="Times New Roman" w:hAnsi="Times New Roman" w:cs="Times New Roman"/>
          <w:color w:val="000000"/>
          <w:kern w:val="0"/>
          <w:sz w:val="20"/>
          <w:szCs w:val="20"/>
        </w:rPr>
        <w:t>(1), 1-14.</w:t>
      </w:r>
    </w:p>
    <w:p w14:paraId="1938742C" w14:textId="77777777" w:rsidR="002D1D64" w:rsidRDefault="002D1D64" w:rsidP="002D1D64">
      <w:pPr>
        <w:autoSpaceDE w:val="0"/>
        <w:autoSpaceDN w:val="0"/>
        <w:adjustRightInd w:val="0"/>
        <w:rPr>
          <w:rFonts w:ascii="Times New Roman" w:hAnsi="Times New Roman" w:cs="Times New Roman"/>
          <w:color w:val="000000"/>
          <w:kern w:val="0"/>
          <w:sz w:val="20"/>
          <w:szCs w:val="20"/>
        </w:rPr>
      </w:pPr>
      <w:proofErr w:type="spellStart"/>
      <w:r>
        <w:rPr>
          <w:rFonts w:ascii="Times New Roman" w:hAnsi="Times New Roman" w:cs="Times New Roman"/>
          <w:color w:val="000000"/>
          <w:kern w:val="0"/>
          <w:sz w:val="20"/>
          <w:szCs w:val="20"/>
        </w:rPr>
        <w:t>Gan</w:t>
      </w:r>
      <w:proofErr w:type="spellEnd"/>
      <w:r>
        <w:rPr>
          <w:rFonts w:ascii="Times New Roman" w:hAnsi="Times New Roman" w:cs="Times New Roman"/>
          <w:color w:val="000000"/>
          <w:kern w:val="0"/>
          <w:sz w:val="20"/>
          <w:szCs w:val="20"/>
        </w:rPr>
        <w:t xml:space="preserve">, Y., Q.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W. Gong, C. Tong, Y. Sun, W. Chu, A. Ye, C. Miao, and Z. Di (2014), A comprehensive evaluation of various sensitivity analysis methods: A case study with a hydrological model, </w:t>
      </w:r>
      <w:r>
        <w:rPr>
          <w:rFonts w:ascii="Times New Roman" w:hAnsi="Times New Roman" w:cs="Times New Roman"/>
          <w:i/>
          <w:iCs/>
          <w:color w:val="000000"/>
          <w:kern w:val="0"/>
          <w:sz w:val="20"/>
          <w:szCs w:val="20"/>
        </w:rPr>
        <w:t xml:space="preserve">Environ Modell </w:t>
      </w:r>
      <w:proofErr w:type="spellStart"/>
      <w:r>
        <w:rPr>
          <w:rFonts w:ascii="Times New Roman" w:hAnsi="Times New Roman" w:cs="Times New Roman"/>
          <w:i/>
          <w:iCs/>
          <w:color w:val="000000"/>
          <w:kern w:val="0"/>
          <w:sz w:val="20"/>
          <w:szCs w:val="20"/>
        </w:rPr>
        <w:t>Softw</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51</w:t>
      </w:r>
      <w:r>
        <w:rPr>
          <w:rFonts w:ascii="Times New Roman" w:hAnsi="Times New Roman" w:cs="Times New Roman"/>
          <w:color w:val="000000"/>
          <w:kern w:val="0"/>
          <w:sz w:val="20"/>
          <w:szCs w:val="20"/>
        </w:rPr>
        <w:t>(0), 269-285.</w:t>
      </w:r>
    </w:p>
    <w:p w14:paraId="4B23D126" w14:textId="711A5BB7" w:rsidR="00AB38D7" w:rsidRPr="00AB38D7" w:rsidRDefault="00AB38D7" w:rsidP="002D1D64">
      <w:pPr>
        <w:autoSpaceDE w:val="0"/>
        <w:autoSpaceDN w:val="0"/>
        <w:adjustRightInd w:val="0"/>
        <w:rPr>
          <w:rFonts w:ascii="Times New Roman" w:hAnsi="Times New Roman" w:cs="Times New Roman" w:hint="eastAsia"/>
          <w:kern w:val="0"/>
          <w:sz w:val="24"/>
          <w:szCs w:val="24"/>
        </w:rPr>
      </w:pPr>
      <w:bookmarkStart w:id="479" w:name="_nebD170BCAB_6F3F_4884_8BDD_61EE63DE7F25"/>
      <w:proofErr w:type="spellStart"/>
      <w:r>
        <w:rPr>
          <w:rFonts w:ascii="Times New Roman" w:hAnsi="Times New Roman" w:cs="Times New Roman"/>
          <w:color w:val="000000"/>
          <w:kern w:val="0"/>
          <w:sz w:val="20"/>
          <w:szCs w:val="20"/>
        </w:rPr>
        <w:t>Gorissen</w:t>
      </w:r>
      <w:proofErr w:type="spellEnd"/>
      <w:r>
        <w:rPr>
          <w:rFonts w:ascii="Times New Roman" w:hAnsi="Times New Roman" w:cs="Times New Roman"/>
          <w:color w:val="000000"/>
          <w:kern w:val="0"/>
          <w:sz w:val="20"/>
          <w:szCs w:val="20"/>
        </w:rPr>
        <w:t xml:space="preserve">, D. (2010), Grid-enabled Adaptive Surrogate Modeling for Computer Aided Engineering, </w:t>
      </w:r>
      <w:r>
        <w:rPr>
          <w:rFonts w:ascii="Times New Roman" w:hAnsi="Times New Roman" w:cs="Times New Roman"/>
          <w:color w:val="000000"/>
          <w:kern w:val="0"/>
          <w:sz w:val="20"/>
          <w:szCs w:val="20"/>
        </w:rPr>
        <w:t>Ph.D.</w:t>
      </w:r>
      <w:r>
        <w:rPr>
          <w:rFonts w:ascii="Times New Roman" w:hAnsi="Times New Roman" w:cs="Times New Roman"/>
          <w:color w:val="000000"/>
          <w:kern w:val="0"/>
          <w:sz w:val="20"/>
          <w:szCs w:val="20"/>
        </w:rPr>
        <w:t xml:space="preserve"> thesis</w:t>
      </w:r>
      <w:r>
        <w:rPr>
          <w:rFonts w:ascii="Times New Roman" w:hAnsi="Times New Roman" w:cs="Times New Roman"/>
          <w:color w:val="000000"/>
          <w:kern w:val="0"/>
          <w:sz w:val="20"/>
          <w:szCs w:val="20"/>
        </w:rPr>
        <w:t xml:space="preserve">, </w:t>
      </w:r>
      <w:r>
        <w:rPr>
          <w:rFonts w:ascii="Times New Roman" w:hAnsi="Times New Roman" w:cs="Times New Roman"/>
          <w:color w:val="000000"/>
          <w:kern w:val="0"/>
          <w:sz w:val="20"/>
          <w:szCs w:val="20"/>
        </w:rPr>
        <w:t>Ghent University</w:t>
      </w:r>
      <w:r>
        <w:rPr>
          <w:rFonts w:ascii="Times New Roman" w:hAnsi="Times New Roman" w:cs="Times New Roman"/>
          <w:color w:val="000000"/>
          <w:kern w:val="0"/>
          <w:sz w:val="20"/>
          <w:szCs w:val="20"/>
        </w:rPr>
        <w:t xml:space="preserve">, </w:t>
      </w:r>
      <w:r w:rsidRPr="00AB38D7">
        <w:rPr>
          <w:rFonts w:ascii="Times New Roman" w:hAnsi="Times New Roman" w:cs="Times New Roman"/>
          <w:color w:val="000000"/>
          <w:kern w:val="0"/>
          <w:sz w:val="20"/>
          <w:szCs w:val="20"/>
        </w:rPr>
        <w:t>Ghent, Flanders, Belgium</w:t>
      </w:r>
      <w:r>
        <w:rPr>
          <w:rFonts w:ascii="Times New Roman" w:hAnsi="Times New Roman" w:cs="Times New Roman"/>
          <w:color w:val="000000"/>
          <w:kern w:val="0"/>
          <w:sz w:val="20"/>
          <w:szCs w:val="20"/>
        </w:rPr>
        <w:t>.</w:t>
      </w:r>
      <w:bookmarkEnd w:id="479"/>
    </w:p>
    <w:p w14:paraId="25CD8AA9"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Gupta, H. V.,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and P. O. </w:t>
      </w:r>
      <w:proofErr w:type="spellStart"/>
      <w:r>
        <w:rPr>
          <w:rFonts w:ascii="Times New Roman" w:hAnsi="Times New Roman" w:cs="Times New Roman"/>
          <w:color w:val="000000"/>
          <w:kern w:val="0"/>
          <w:sz w:val="20"/>
          <w:szCs w:val="20"/>
        </w:rPr>
        <w:t>Yapo</w:t>
      </w:r>
      <w:proofErr w:type="spellEnd"/>
      <w:r>
        <w:rPr>
          <w:rFonts w:ascii="Times New Roman" w:hAnsi="Times New Roman" w:cs="Times New Roman"/>
          <w:color w:val="000000"/>
          <w:kern w:val="0"/>
          <w:sz w:val="20"/>
          <w:szCs w:val="20"/>
        </w:rPr>
        <w:t xml:space="preserve"> (1998), </w:t>
      </w:r>
      <w:proofErr w:type="gramStart"/>
      <w:r>
        <w:rPr>
          <w:rFonts w:ascii="Times New Roman" w:hAnsi="Times New Roman" w:cs="Times New Roman"/>
          <w:color w:val="000000"/>
          <w:kern w:val="0"/>
          <w:sz w:val="20"/>
          <w:szCs w:val="20"/>
        </w:rPr>
        <w:t>Toward</w:t>
      </w:r>
      <w:proofErr w:type="gramEnd"/>
      <w:r>
        <w:rPr>
          <w:rFonts w:ascii="Times New Roman" w:hAnsi="Times New Roman" w:cs="Times New Roman"/>
          <w:color w:val="000000"/>
          <w:kern w:val="0"/>
          <w:sz w:val="20"/>
          <w:szCs w:val="20"/>
        </w:rPr>
        <w:t xml:space="preserve"> improved calibration of hydrologic models: Multiple and </w:t>
      </w:r>
      <w:proofErr w:type="spellStart"/>
      <w:r>
        <w:rPr>
          <w:rFonts w:ascii="Times New Roman" w:hAnsi="Times New Roman" w:cs="Times New Roman"/>
          <w:color w:val="000000"/>
          <w:kern w:val="0"/>
          <w:sz w:val="20"/>
          <w:szCs w:val="20"/>
        </w:rPr>
        <w:t>noncommensurable</w:t>
      </w:r>
      <w:proofErr w:type="spellEnd"/>
      <w:r>
        <w:rPr>
          <w:rFonts w:ascii="Times New Roman" w:hAnsi="Times New Roman" w:cs="Times New Roman"/>
          <w:color w:val="000000"/>
          <w:kern w:val="0"/>
          <w:sz w:val="20"/>
          <w:szCs w:val="20"/>
        </w:rPr>
        <w:t xml:space="preserve"> measures of information,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34</w:t>
      </w:r>
      <w:r>
        <w:rPr>
          <w:rFonts w:ascii="Times New Roman" w:hAnsi="Times New Roman" w:cs="Times New Roman"/>
          <w:color w:val="000000"/>
          <w:kern w:val="0"/>
          <w:sz w:val="20"/>
          <w:szCs w:val="20"/>
        </w:rPr>
        <w:t>(4), 751-763.</w:t>
      </w:r>
    </w:p>
    <w:p w14:paraId="594D4498"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Gupta, H. V., L. A. </w:t>
      </w: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W. J. </w:t>
      </w:r>
      <w:proofErr w:type="spellStart"/>
      <w:r>
        <w:rPr>
          <w:rFonts w:ascii="Times New Roman" w:hAnsi="Times New Roman" w:cs="Times New Roman"/>
          <w:color w:val="000000"/>
          <w:kern w:val="0"/>
          <w:sz w:val="20"/>
          <w:szCs w:val="20"/>
        </w:rPr>
        <w:t>Shuttleworth</w:t>
      </w:r>
      <w:proofErr w:type="spellEnd"/>
      <w:r>
        <w:rPr>
          <w:rFonts w:ascii="Times New Roman" w:hAnsi="Times New Roman" w:cs="Times New Roman"/>
          <w:color w:val="000000"/>
          <w:kern w:val="0"/>
          <w:sz w:val="20"/>
          <w:szCs w:val="20"/>
        </w:rPr>
        <w:t xml:space="preserve">, and Z. L. Yang (1999), Parameter estimation of a land surface scheme using </w:t>
      </w:r>
      <w:proofErr w:type="spellStart"/>
      <w:r>
        <w:rPr>
          <w:rFonts w:ascii="Times New Roman" w:hAnsi="Times New Roman" w:cs="Times New Roman"/>
          <w:color w:val="000000"/>
          <w:kern w:val="0"/>
          <w:sz w:val="20"/>
          <w:szCs w:val="20"/>
        </w:rPr>
        <w:t>multicriteria</w:t>
      </w:r>
      <w:proofErr w:type="spellEnd"/>
      <w:r>
        <w:rPr>
          <w:rFonts w:ascii="Times New Roman" w:hAnsi="Times New Roman" w:cs="Times New Roman"/>
          <w:color w:val="000000"/>
          <w:kern w:val="0"/>
          <w:sz w:val="20"/>
          <w:szCs w:val="20"/>
        </w:rPr>
        <w:t xml:space="preserve"> methods,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Geophys</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104</w:t>
      </w:r>
      <w:r>
        <w:rPr>
          <w:rFonts w:ascii="Times New Roman" w:hAnsi="Times New Roman" w:cs="Times New Roman"/>
          <w:color w:val="000000"/>
          <w:kern w:val="0"/>
          <w:sz w:val="20"/>
          <w:szCs w:val="20"/>
        </w:rPr>
        <w:t>(D16), 19491-19503.</w:t>
      </w:r>
    </w:p>
    <w:p w14:paraId="044D54D6"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Hastie, T., R. </w:t>
      </w:r>
      <w:proofErr w:type="spellStart"/>
      <w:r>
        <w:rPr>
          <w:rFonts w:ascii="Times New Roman" w:hAnsi="Times New Roman" w:cs="Times New Roman"/>
          <w:color w:val="000000"/>
          <w:kern w:val="0"/>
          <w:sz w:val="20"/>
          <w:szCs w:val="20"/>
        </w:rPr>
        <w:t>Tibshirani</w:t>
      </w:r>
      <w:proofErr w:type="spellEnd"/>
      <w:r>
        <w:rPr>
          <w:rFonts w:ascii="Times New Roman" w:hAnsi="Times New Roman" w:cs="Times New Roman"/>
          <w:color w:val="000000"/>
          <w:kern w:val="0"/>
          <w:sz w:val="20"/>
          <w:szCs w:val="20"/>
        </w:rPr>
        <w:t xml:space="preserve">, and J. Friedman (2009), </w:t>
      </w:r>
      <w:proofErr w:type="gramStart"/>
      <w:r>
        <w:rPr>
          <w:rFonts w:ascii="Times New Roman" w:hAnsi="Times New Roman" w:cs="Times New Roman"/>
          <w:i/>
          <w:iCs/>
          <w:color w:val="000000"/>
          <w:kern w:val="0"/>
          <w:sz w:val="20"/>
          <w:szCs w:val="20"/>
        </w:rPr>
        <w:t>The</w:t>
      </w:r>
      <w:proofErr w:type="gramEnd"/>
      <w:r>
        <w:rPr>
          <w:rFonts w:ascii="Times New Roman" w:hAnsi="Times New Roman" w:cs="Times New Roman"/>
          <w:i/>
          <w:iCs/>
          <w:color w:val="000000"/>
          <w:kern w:val="0"/>
          <w:sz w:val="20"/>
          <w:szCs w:val="20"/>
        </w:rPr>
        <w:t xml:space="preserve"> Elements of Statistical Learning 2nd</w:t>
      </w:r>
      <w:r>
        <w:rPr>
          <w:rFonts w:ascii="Times New Roman" w:hAnsi="Times New Roman" w:cs="Times New Roman"/>
          <w:color w:val="000000"/>
          <w:kern w:val="0"/>
          <w:sz w:val="20"/>
          <w:szCs w:val="20"/>
        </w:rPr>
        <w:t>, Springer, New York, USA.</w:t>
      </w:r>
    </w:p>
    <w:p w14:paraId="25BC5283"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Henderson-Sellers, A., K. </w:t>
      </w:r>
      <w:proofErr w:type="spellStart"/>
      <w:r>
        <w:rPr>
          <w:rFonts w:ascii="Times New Roman" w:hAnsi="Times New Roman" w:cs="Times New Roman"/>
          <w:color w:val="000000"/>
          <w:kern w:val="0"/>
          <w:sz w:val="20"/>
          <w:szCs w:val="20"/>
        </w:rPr>
        <w:t>McGuffie</w:t>
      </w:r>
      <w:proofErr w:type="spellEnd"/>
      <w:r>
        <w:rPr>
          <w:rFonts w:ascii="Times New Roman" w:hAnsi="Times New Roman" w:cs="Times New Roman"/>
          <w:color w:val="000000"/>
          <w:kern w:val="0"/>
          <w:sz w:val="20"/>
          <w:szCs w:val="20"/>
        </w:rPr>
        <w:t xml:space="preserve">, and A. J. Pitman (1996), The Project for </w:t>
      </w:r>
      <w:proofErr w:type="spellStart"/>
      <w:r>
        <w:rPr>
          <w:rFonts w:ascii="Times New Roman" w:hAnsi="Times New Roman" w:cs="Times New Roman"/>
          <w:color w:val="000000"/>
          <w:kern w:val="0"/>
          <w:sz w:val="20"/>
          <w:szCs w:val="20"/>
        </w:rPr>
        <w:t>Intercomparison</w:t>
      </w:r>
      <w:proofErr w:type="spellEnd"/>
      <w:r>
        <w:rPr>
          <w:rFonts w:ascii="Times New Roman" w:hAnsi="Times New Roman" w:cs="Times New Roman"/>
          <w:color w:val="000000"/>
          <w:kern w:val="0"/>
          <w:sz w:val="20"/>
          <w:szCs w:val="20"/>
        </w:rPr>
        <w:t xml:space="preserve"> of Land-surface </w:t>
      </w:r>
      <w:proofErr w:type="spellStart"/>
      <w:r>
        <w:rPr>
          <w:rFonts w:ascii="Times New Roman" w:hAnsi="Times New Roman" w:cs="Times New Roman"/>
          <w:color w:val="000000"/>
          <w:kern w:val="0"/>
          <w:sz w:val="20"/>
          <w:szCs w:val="20"/>
        </w:rPr>
        <w:t>Parametrization</w:t>
      </w:r>
      <w:proofErr w:type="spellEnd"/>
      <w:r>
        <w:rPr>
          <w:rFonts w:ascii="Times New Roman" w:hAnsi="Times New Roman" w:cs="Times New Roman"/>
          <w:color w:val="000000"/>
          <w:kern w:val="0"/>
          <w:sz w:val="20"/>
          <w:szCs w:val="20"/>
        </w:rPr>
        <w:t xml:space="preserve"> Schemes (PILPS): 1992 to 1995, </w:t>
      </w:r>
      <w:proofErr w:type="spellStart"/>
      <w:r>
        <w:rPr>
          <w:rFonts w:ascii="Times New Roman" w:hAnsi="Times New Roman" w:cs="Times New Roman"/>
          <w:i/>
          <w:iCs/>
          <w:color w:val="000000"/>
          <w:kern w:val="0"/>
          <w:sz w:val="20"/>
          <w:szCs w:val="20"/>
        </w:rPr>
        <w:t>Clim</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Dynam</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12</w:t>
      </w:r>
      <w:r>
        <w:rPr>
          <w:rFonts w:ascii="Times New Roman" w:hAnsi="Times New Roman" w:cs="Times New Roman"/>
          <w:color w:val="000000"/>
          <w:kern w:val="0"/>
          <w:sz w:val="20"/>
          <w:szCs w:val="20"/>
        </w:rPr>
        <w:t>(12), 849-859.</w:t>
      </w:r>
    </w:p>
    <w:p w14:paraId="44B62AFB"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Hu, Z. Y., M. G. Ma, R. </w:t>
      </w:r>
      <w:proofErr w:type="spellStart"/>
      <w:r>
        <w:rPr>
          <w:rFonts w:ascii="Times New Roman" w:hAnsi="Times New Roman" w:cs="Times New Roman"/>
          <w:color w:val="000000"/>
          <w:kern w:val="0"/>
          <w:sz w:val="20"/>
          <w:szCs w:val="20"/>
        </w:rPr>
        <w:t>Jin</w:t>
      </w:r>
      <w:proofErr w:type="spellEnd"/>
      <w:r>
        <w:rPr>
          <w:rFonts w:ascii="Times New Roman" w:hAnsi="Times New Roman" w:cs="Times New Roman"/>
          <w:color w:val="000000"/>
          <w:kern w:val="0"/>
          <w:sz w:val="20"/>
          <w:szCs w:val="20"/>
        </w:rPr>
        <w:t xml:space="preserve">, W. Z. Wang, G. H. Huang, Z. H. Zhang, and J. L. Tan (2003), WATER: dataset of automatic meteorological observations at the </w:t>
      </w:r>
      <w:proofErr w:type="spellStart"/>
      <w:r>
        <w:rPr>
          <w:rFonts w:ascii="Times New Roman" w:hAnsi="Times New Roman" w:cs="Times New Roman"/>
          <w:color w:val="000000"/>
          <w:kern w:val="0"/>
          <w:sz w:val="20"/>
          <w:szCs w:val="20"/>
        </w:rPr>
        <w:t>A'rou</w:t>
      </w:r>
      <w:proofErr w:type="spellEnd"/>
      <w:r>
        <w:rPr>
          <w:rFonts w:ascii="Times New Roman" w:hAnsi="Times New Roman" w:cs="Times New Roman"/>
          <w:color w:val="000000"/>
          <w:kern w:val="0"/>
          <w:sz w:val="20"/>
          <w:szCs w:val="20"/>
        </w:rPr>
        <w:t xml:space="preserve"> freeze/thaw observation station, Cold and Arid Regions Environmental and Engineering Research Institute, Chinese Academy of Sciences, Lanzhou, China.</w:t>
      </w:r>
    </w:p>
    <w:p w14:paraId="1B9BAC4A"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Jackson, C., Y. Xia, M. K. Sen, and P. L. </w:t>
      </w:r>
      <w:proofErr w:type="spellStart"/>
      <w:r>
        <w:rPr>
          <w:rFonts w:ascii="Times New Roman" w:hAnsi="Times New Roman" w:cs="Times New Roman"/>
          <w:color w:val="000000"/>
          <w:kern w:val="0"/>
          <w:sz w:val="20"/>
          <w:szCs w:val="20"/>
        </w:rPr>
        <w:t>Stoffa</w:t>
      </w:r>
      <w:proofErr w:type="spellEnd"/>
      <w:r>
        <w:rPr>
          <w:rFonts w:ascii="Times New Roman" w:hAnsi="Times New Roman" w:cs="Times New Roman"/>
          <w:color w:val="000000"/>
          <w:kern w:val="0"/>
          <w:sz w:val="20"/>
          <w:szCs w:val="20"/>
        </w:rPr>
        <w:t xml:space="preserve"> (2003), Optimal parameter and uncertainty estimation of a land surface model: A case study using data from </w:t>
      </w:r>
      <w:proofErr w:type="spellStart"/>
      <w:r>
        <w:rPr>
          <w:rFonts w:ascii="Times New Roman" w:hAnsi="Times New Roman" w:cs="Times New Roman"/>
          <w:color w:val="000000"/>
          <w:kern w:val="0"/>
          <w:sz w:val="20"/>
          <w:szCs w:val="20"/>
        </w:rPr>
        <w:t>Cabauw</w:t>
      </w:r>
      <w:proofErr w:type="spellEnd"/>
      <w:r>
        <w:rPr>
          <w:rFonts w:ascii="Times New Roman" w:hAnsi="Times New Roman" w:cs="Times New Roman"/>
          <w:color w:val="000000"/>
          <w:kern w:val="0"/>
          <w:sz w:val="20"/>
          <w:szCs w:val="20"/>
        </w:rPr>
        <w:t xml:space="preserve">, Netherlands, </w:t>
      </w:r>
      <w:r>
        <w:rPr>
          <w:rFonts w:ascii="Times New Roman" w:hAnsi="Times New Roman" w:cs="Times New Roman"/>
          <w:i/>
          <w:iCs/>
          <w:color w:val="000000"/>
          <w:kern w:val="0"/>
          <w:sz w:val="20"/>
          <w:szCs w:val="20"/>
        </w:rPr>
        <w:t xml:space="preserve">Journal of Geophysical </w:t>
      </w:r>
      <w:r>
        <w:rPr>
          <w:rFonts w:ascii="Times New Roman" w:hAnsi="Times New Roman" w:cs="Times New Roman"/>
          <w:i/>
          <w:iCs/>
          <w:color w:val="000000"/>
          <w:kern w:val="0"/>
          <w:sz w:val="20"/>
          <w:szCs w:val="20"/>
        </w:rPr>
        <w:lastRenderedPageBreak/>
        <w:t>Research: Atmospheres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108</w:t>
      </w:r>
      <w:r>
        <w:rPr>
          <w:rFonts w:ascii="Times New Roman" w:hAnsi="Times New Roman" w:cs="Times New Roman"/>
          <w:color w:val="000000"/>
          <w:kern w:val="0"/>
          <w:sz w:val="20"/>
          <w:szCs w:val="20"/>
        </w:rPr>
        <w:t>(D18), 4583.</w:t>
      </w:r>
    </w:p>
    <w:p w14:paraId="3E2D42D6"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Jain, A. K., M. </w:t>
      </w:r>
      <w:proofErr w:type="spellStart"/>
      <w:r>
        <w:rPr>
          <w:rFonts w:ascii="Times New Roman" w:hAnsi="Times New Roman" w:cs="Times New Roman"/>
          <w:color w:val="000000"/>
          <w:kern w:val="0"/>
          <w:sz w:val="20"/>
          <w:szCs w:val="20"/>
        </w:rPr>
        <w:t>Jianchang</w:t>
      </w:r>
      <w:proofErr w:type="spellEnd"/>
      <w:r>
        <w:rPr>
          <w:rFonts w:ascii="Times New Roman" w:hAnsi="Times New Roman" w:cs="Times New Roman"/>
          <w:color w:val="000000"/>
          <w:kern w:val="0"/>
          <w:sz w:val="20"/>
          <w:szCs w:val="20"/>
        </w:rPr>
        <w:t xml:space="preserve">, and K. M. </w:t>
      </w:r>
      <w:proofErr w:type="spellStart"/>
      <w:r>
        <w:rPr>
          <w:rFonts w:ascii="Times New Roman" w:hAnsi="Times New Roman" w:cs="Times New Roman"/>
          <w:color w:val="000000"/>
          <w:kern w:val="0"/>
          <w:sz w:val="20"/>
          <w:szCs w:val="20"/>
        </w:rPr>
        <w:t>Mohiuddin</w:t>
      </w:r>
      <w:proofErr w:type="spellEnd"/>
      <w:r>
        <w:rPr>
          <w:rFonts w:ascii="Times New Roman" w:hAnsi="Times New Roman" w:cs="Times New Roman"/>
          <w:color w:val="000000"/>
          <w:kern w:val="0"/>
          <w:sz w:val="20"/>
          <w:szCs w:val="20"/>
        </w:rPr>
        <w:t xml:space="preserve"> (1996), </w:t>
      </w:r>
      <w:proofErr w:type="gramStart"/>
      <w:r>
        <w:rPr>
          <w:rFonts w:ascii="Times New Roman" w:hAnsi="Times New Roman" w:cs="Times New Roman"/>
          <w:color w:val="000000"/>
          <w:kern w:val="0"/>
          <w:sz w:val="20"/>
          <w:szCs w:val="20"/>
        </w:rPr>
        <w:t>Artificial</w:t>
      </w:r>
      <w:proofErr w:type="gramEnd"/>
      <w:r>
        <w:rPr>
          <w:rFonts w:ascii="Times New Roman" w:hAnsi="Times New Roman" w:cs="Times New Roman"/>
          <w:color w:val="000000"/>
          <w:kern w:val="0"/>
          <w:sz w:val="20"/>
          <w:szCs w:val="20"/>
        </w:rPr>
        <w:t xml:space="preserve"> neural networks: a tutorial, </w:t>
      </w:r>
      <w:r>
        <w:rPr>
          <w:rFonts w:ascii="Times New Roman" w:hAnsi="Times New Roman" w:cs="Times New Roman"/>
          <w:i/>
          <w:iCs/>
          <w:color w:val="000000"/>
          <w:kern w:val="0"/>
          <w:sz w:val="20"/>
          <w:szCs w:val="20"/>
        </w:rPr>
        <w:t>Computer</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29</w:t>
      </w:r>
      <w:r>
        <w:rPr>
          <w:rFonts w:ascii="Times New Roman" w:hAnsi="Times New Roman" w:cs="Times New Roman"/>
          <w:color w:val="000000"/>
          <w:kern w:val="0"/>
          <w:sz w:val="20"/>
          <w:szCs w:val="20"/>
        </w:rPr>
        <w:t>(3), 31-44.</w:t>
      </w:r>
    </w:p>
    <w:p w14:paraId="6969EF2B" w14:textId="77777777" w:rsidR="002D1D64" w:rsidRDefault="002D1D64" w:rsidP="002D1D64">
      <w:pPr>
        <w:autoSpaceDE w:val="0"/>
        <w:autoSpaceDN w:val="0"/>
        <w:adjustRightInd w:val="0"/>
        <w:rPr>
          <w:rFonts w:ascii="Times New Roman" w:hAnsi="Times New Roman" w:cs="Times New Roman"/>
          <w:color w:val="000000"/>
          <w:kern w:val="0"/>
          <w:sz w:val="20"/>
          <w:szCs w:val="20"/>
        </w:rPr>
      </w:pPr>
      <w:proofErr w:type="spellStart"/>
      <w:r>
        <w:rPr>
          <w:rFonts w:ascii="Times New Roman" w:hAnsi="Times New Roman" w:cs="Times New Roman"/>
          <w:color w:val="000000"/>
          <w:kern w:val="0"/>
          <w:sz w:val="20"/>
          <w:szCs w:val="20"/>
        </w:rPr>
        <w:t>Ji</w:t>
      </w:r>
      <w:proofErr w:type="spellEnd"/>
      <w:r>
        <w:rPr>
          <w:rFonts w:ascii="Times New Roman" w:hAnsi="Times New Roman" w:cs="Times New Roman"/>
          <w:color w:val="000000"/>
          <w:kern w:val="0"/>
          <w:sz w:val="20"/>
          <w:szCs w:val="20"/>
        </w:rPr>
        <w:t>, D., and Y. Dai (2010), The Common Land Model (</w:t>
      </w:r>
      <w:proofErr w:type="spellStart"/>
      <w:r>
        <w:rPr>
          <w:rFonts w:ascii="Times New Roman" w:hAnsi="Times New Roman" w:cs="Times New Roman"/>
          <w:color w:val="000000"/>
          <w:kern w:val="0"/>
          <w:sz w:val="20"/>
          <w:szCs w:val="20"/>
        </w:rPr>
        <w:t>CoLM</w:t>
      </w:r>
      <w:proofErr w:type="spellEnd"/>
      <w:r>
        <w:rPr>
          <w:rFonts w:ascii="Times New Roman" w:hAnsi="Times New Roman" w:cs="Times New Roman"/>
          <w:color w:val="000000"/>
          <w:kern w:val="0"/>
          <w:sz w:val="20"/>
          <w:szCs w:val="20"/>
        </w:rPr>
        <w:t>) technical guide, GCESS, Beijing Normal University, Beijing, China.</w:t>
      </w:r>
    </w:p>
    <w:p w14:paraId="59688C12" w14:textId="5471E481" w:rsidR="000142E8" w:rsidRDefault="000142E8" w:rsidP="002D1D64">
      <w:pPr>
        <w:autoSpaceDE w:val="0"/>
        <w:autoSpaceDN w:val="0"/>
        <w:adjustRightInd w:val="0"/>
        <w:rPr>
          <w:rFonts w:ascii="Times New Roman" w:hAnsi="Times New Roman" w:cs="Times New Roman"/>
          <w:color w:val="000000"/>
          <w:kern w:val="0"/>
          <w:sz w:val="20"/>
          <w:szCs w:val="20"/>
        </w:rPr>
      </w:pPr>
      <w:bookmarkStart w:id="480" w:name="_nebFAE21F2A_B75C_49BD_9536_B0ED81CACE1E"/>
      <w:proofErr w:type="spellStart"/>
      <w:r>
        <w:rPr>
          <w:rFonts w:ascii="Times New Roman" w:hAnsi="Times New Roman" w:cs="Times New Roman"/>
          <w:color w:val="000000"/>
          <w:kern w:val="0"/>
          <w:sz w:val="20"/>
          <w:szCs w:val="20"/>
        </w:rPr>
        <w:t>Jin</w:t>
      </w:r>
      <w:proofErr w:type="spellEnd"/>
      <w:r>
        <w:rPr>
          <w:rFonts w:ascii="Times New Roman" w:hAnsi="Times New Roman" w:cs="Times New Roman"/>
          <w:color w:val="000000"/>
          <w:kern w:val="0"/>
          <w:sz w:val="20"/>
          <w:szCs w:val="20"/>
        </w:rPr>
        <w:t xml:space="preserve">, Y. (2011), Surrogate-assisted evolutionary computation: Recent advances and future challenges, </w:t>
      </w:r>
      <w:r>
        <w:rPr>
          <w:rFonts w:ascii="Times New Roman" w:hAnsi="Times New Roman" w:cs="Times New Roman"/>
          <w:i/>
          <w:iCs/>
          <w:color w:val="000000"/>
          <w:kern w:val="0"/>
          <w:sz w:val="20"/>
          <w:szCs w:val="20"/>
        </w:rPr>
        <w:t>Swarm and Evolutionary Computation</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w:t>
      </w:r>
      <w:r>
        <w:rPr>
          <w:rFonts w:ascii="Times New Roman" w:hAnsi="Times New Roman" w:cs="Times New Roman"/>
          <w:color w:val="000000"/>
          <w:kern w:val="0"/>
          <w:sz w:val="20"/>
          <w:szCs w:val="20"/>
        </w:rPr>
        <w:t>(2), 61-70.</w:t>
      </w:r>
      <w:bookmarkEnd w:id="480"/>
    </w:p>
    <w:p w14:paraId="0C0361B5" w14:textId="77777777" w:rsidR="000142E8" w:rsidRDefault="000142E8" w:rsidP="000142E8">
      <w:pPr>
        <w:autoSpaceDE w:val="0"/>
        <w:autoSpaceDN w:val="0"/>
        <w:adjustRightInd w:val="0"/>
        <w:rPr>
          <w:rFonts w:ascii="Times New Roman" w:hAnsi="Times New Roman" w:cs="Times New Roman"/>
          <w:kern w:val="0"/>
          <w:sz w:val="24"/>
          <w:szCs w:val="24"/>
        </w:rPr>
      </w:pPr>
      <w:bookmarkStart w:id="481" w:name="_nebFE3508CC_3ED1_40FB_AD79_28F112869DE3"/>
      <w:r>
        <w:rPr>
          <w:rFonts w:ascii="Times New Roman" w:hAnsi="Times New Roman" w:cs="Times New Roman"/>
          <w:color w:val="000000"/>
          <w:kern w:val="0"/>
          <w:sz w:val="20"/>
          <w:szCs w:val="20"/>
        </w:rPr>
        <w:t xml:space="preserve">Jones, D. R., M. </w:t>
      </w:r>
      <w:proofErr w:type="spellStart"/>
      <w:r>
        <w:rPr>
          <w:rFonts w:ascii="Times New Roman" w:hAnsi="Times New Roman" w:cs="Times New Roman"/>
          <w:color w:val="000000"/>
          <w:kern w:val="0"/>
          <w:sz w:val="20"/>
          <w:szCs w:val="20"/>
        </w:rPr>
        <w:t>Schonlau</w:t>
      </w:r>
      <w:proofErr w:type="spellEnd"/>
      <w:r>
        <w:rPr>
          <w:rFonts w:ascii="Times New Roman" w:hAnsi="Times New Roman" w:cs="Times New Roman"/>
          <w:color w:val="000000"/>
          <w:kern w:val="0"/>
          <w:sz w:val="20"/>
          <w:szCs w:val="20"/>
        </w:rPr>
        <w:t xml:space="preserve">, and W. J. Welch (1998), Efficient global optimization of expensive black-box functions, </w:t>
      </w:r>
      <w:r>
        <w:rPr>
          <w:rFonts w:ascii="Times New Roman" w:hAnsi="Times New Roman" w:cs="Times New Roman"/>
          <w:i/>
          <w:iCs/>
          <w:color w:val="000000"/>
          <w:kern w:val="0"/>
          <w:sz w:val="20"/>
          <w:szCs w:val="20"/>
        </w:rPr>
        <w:t xml:space="preserve">J Global </w:t>
      </w:r>
      <w:proofErr w:type="spellStart"/>
      <w:r>
        <w:rPr>
          <w:rFonts w:ascii="Times New Roman" w:hAnsi="Times New Roman" w:cs="Times New Roman"/>
          <w:i/>
          <w:iCs/>
          <w:color w:val="000000"/>
          <w:kern w:val="0"/>
          <w:sz w:val="20"/>
          <w:szCs w:val="20"/>
        </w:rPr>
        <w:t>Optim</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13</w:t>
      </w:r>
      <w:r>
        <w:rPr>
          <w:rFonts w:ascii="Times New Roman" w:hAnsi="Times New Roman" w:cs="Times New Roman"/>
          <w:color w:val="000000"/>
          <w:kern w:val="0"/>
          <w:sz w:val="20"/>
          <w:szCs w:val="20"/>
        </w:rPr>
        <w:t>(4), 455-492.</w:t>
      </w:r>
      <w:bookmarkEnd w:id="481"/>
    </w:p>
    <w:p w14:paraId="490ED2B0" w14:textId="3DD1EF45" w:rsidR="000142E8" w:rsidRDefault="000142E8" w:rsidP="002D1D64">
      <w:pPr>
        <w:autoSpaceDE w:val="0"/>
        <w:autoSpaceDN w:val="0"/>
        <w:adjustRightInd w:val="0"/>
        <w:rPr>
          <w:rFonts w:ascii="Times New Roman" w:hAnsi="Times New Roman" w:cs="Times New Roman"/>
          <w:color w:val="000000"/>
          <w:kern w:val="0"/>
          <w:sz w:val="20"/>
          <w:szCs w:val="20"/>
        </w:rPr>
      </w:pPr>
      <w:bookmarkStart w:id="482" w:name="_nebB1A3CAF9_00E5_47F4_BF77_7410E8158B08"/>
      <w:r>
        <w:rPr>
          <w:rFonts w:ascii="Times New Roman" w:hAnsi="Times New Roman" w:cs="Times New Roman"/>
          <w:color w:val="000000"/>
          <w:kern w:val="0"/>
          <w:sz w:val="20"/>
          <w:szCs w:val="20"/>
        </w:rPr>
        <w:t xml:space="preserve">Jones, D. R. (2001), A Taxonomy of Global Optimization Methods Based on Response Surfaces, </w:t>
      </w:r>
      <w:r>
        <w:rPr>
          <w:rFonts w:ascii="Times New Roman" w:hAnsi="Times New Roman" w:cs="Times New Roman"/>
          <w:i/>
          <w:iCs/>
          <w:color w:val="000000"/>
          <w:kern w:val="0"/>
          <w:sz w:val="20"/>
          <w:szCs w:val="20"/>
        </w:rPr>
        <w:t xml:space="preserve">J Global </w:t>
      </w:r>
      <w:proofErr w:type="spellStart"/>
      <w:r>
        <w:rPr>
          <w:rFonts w:ascii="Times New Roman" w:hAnsi="Times New Roman" w:cs="Times New Roman"/>
          <w:i/>
          <w:iCs/>
          <w:color w:val="000000"/>
          <w:kern w:val="0"/>
          <w:sz w:val="20"/>
          <w:szCs w:val="20"/>
        </w:rPr>
        <w:t>Optim</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21</w:t>
      </w:r>
      <w:r>
        <w:rPr>
          <w:rFonts w:ascii="Times New Roman" w:hAnsi="Times New Roman" w:cs="Times New Roman"/>
          <w:color w:val="000000"/>
          <w:kern w:val="0"/>
          <w:sz w:val="20"/>
          <w:szCs w:val="20"/>
        </w:rPr>
        <w:t>(4), 345-383.</w:t>
      </w:r>
      <w:bookmarkEnd w:id="482"/>
    </w:p>
    <w:p w14:paraId="5F333FA7" w14:textId="77777777" w:rsidR="000142E8" w:rsidRDefault="000142E8" w:rsidP="000142E8">
      <w:pPr>
        <w:autoSpaceDE w:val="0"/>
        <w:autoSpaceDN w:val="0"/>
        <w:adjustRightInd w:val="0"/>
        <w:rPr>
          <w:rFonts w:ascii="Times New Roman" w:hAnsi="Times New Roman" w:cs="Times New Roman"/>
          <w:kern w:val="0"/>
          <w:sz w:val="24"/>
          <w:szCs w:val="24"/>
        </w:rPr>
      </w:pPr>
      <w:bookmarkStart w:id="483" w:name="_nebA6D6E924_5BAD_4397_AC43_1E5F17CA38AD"/>
      <w:proofErr w:type="spellStart"/>
      <w:r>
        <w:rPr>
          <w:rFonts w:ascii="Times New Roman" w:hAnsi="Times New Roman" w:cs="Times New Roman"/>
          <w:color w:val="000000"/>
          <w:kern w:val="0"/>
          <w:sz w:val="20"/>
          <w:szCs w:val="20"/>
        </w:rPr>
        <w:t>Koziel</w:t>
      </w:r>
      <w:proofErr w:type="spellEnd"/>
      <w:r>
        <w:rPr>
          <w:rFonts w:ascii="Times New Roman" w:hAnsi="Times New Roman" w:cs="Times New Roman"/>
          <w:color w:val="000000"/>
          <w:kern w:val="0"/>
          <w:sz w:val="20"/>
          <w:szCs w:val="20"/>
        </w:rPr>
        <w:t xml:space="preserve">, S., and L. </w:t>
      </w:r>
      <w:proofErr w:type="spellStart"/>
      <w:r>
        <w:rPr>
          <w:rFonts w:ascii="Times New Roman" w:hAnsi="Times New Roman" w:cs="Times New Roman"/>
          <w:color w:val="000000"/>
          <w:kern w:val="0"/>
          <w:sz w:val="20"/>
          <w:szCs w:val="20"/>
        </w:rPr>
        <w:t>Leifsson</w:t>
      </w:r>
      <w:proofErr w:type="spellEnd"/>
      <w:r>
        <w:rPr>
          <w:rFonts w:ascii="Times New Roman" w:hAnsi="Times New Roman" w:cs="Times New Roman"/>
          <w:color w:val="000000"/>
          <w:kern w:val="0"/>
          <w:sz w:val="20"/>
          <w:szCs w:val="20"/>
        </w:rPr>
        <w:t xml:space="preserve"> (2013), </w:t>
      </w:r>
      <w:r>
        <w:rPr>
          <w:rFonts w:ascii="Times New Roman" w:hAnsi="Times New Roman" w:cs="Times New Roman"/>
          <w:i/>
          <w:iCs/>
          <w:color w:val="000000"/>
          <w:kern w:val="0"/>
          <w:sz w:val="20"/>
          <w:szCs w:val="20"/>
        </w:rPr>
        <w:t>Surrogate-Based Modeling and Optimization</w:t>
      </w:r>
      <w:r>
        <w:rPr>
          <w:rFonts w:ascii="Times New Roman" w:hAnsi="Times New Roman" w:cs="Times New Roman"/>
          <w:color w:val="000000"/>
          <w:kern w:val="0"/>
          <w:sz w:val="20"/>
          <w:szCs w:val="20"/>
        </w:rPr>
        <w:t>, Springer New York, New York, NY.</w:t>
      </w:r>
      <w:bookmarkEnd w:id="483"/>
    </w:p>
    <w:p w14:paraId="20094640"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Leplastrier</w:t>
      </w:r>
      <w:proofErr w:type="spellEnd"/>
      <w:r>
        <w:rPr>
          <w:rFonts w:ascii="Times New Roman" w:hAnsi="Times New Roman" w:cs="Times New Roman"/>
          <w:color w:val="000000"/>
          <w:kern w:val="0"/>
          <w:sz w:val="20"/>
          <w:szCs w:val="20"/>
        </w:rPr>
        <w:t xml:space="preserve">, M., A. J. Pitman, H. Gupta, and Y. Xia (2002), Exploring the relationship between complexity and performance in a land surface model using the </w:t>
      </w:r>
      <w:proofErr w:type="spellStart"/>
      <w:r>
        <w:rPr>
          <w:rFonts w:ascii="Times New Roman" w:hAnsi="Times New Roman" w:cs="Times New Roman"/>
          <w:color w:val="000000"/>
          <w:kern w:val="0"/>
          <w:sz w:val="20"/>
          <w:szCs w:val="20"/>
        </w:rPr>
        <w:t>multicriteria</w:t>
      </w:r>
      <w:proofErr w:type="spellEnd"/>
      <w:r>
        <w:rPr>
          <w:rFonts w:ascii="Times New Roman" w:hAnsi="Times New Roman" w:cs="Times New Roman"/>
          <w:color w:val="000000"/>
          <w:kern w:val="0"/>
          <w:sz w:val="20"/>
          <w:szCs w:val="20"/>
        </w:rPr>
        <w:t xml:space="preserve"> method,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Geophys</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107</w:t>
      </w:r>
      <w:r>
        <w:rPr>
          <w:rFonts w:ascii="Times New Roman" w:hAnsi="Times New Roman" w:cs="Times New Roman"/>
          <w:color w:val="000000"/>
          <w:kern w:val="0"/>
          <w:sz w:val="20"/>
          <w:szCs w:val="20"/>
        </w:rPr>
        <w:t>(4443D20).</w:t>
      </w:r>
    </w:p>
    <w:p w14:paraId="1ED8C1DF"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Li, J. (2012), Screening and Analysis of Parameters Most Sensitive to </w:t>
      </w:r>
      <w:proofErr w:type="spellStart"/>
      <w:r>
        <w:rPr>
          <w:rFonts w:ascii="Times New Roman" w:hAnsi="Times New Roman" w:cs="Times New Roman"/>
          <w:color w:val="000000"/>
          <w:kern w:val="0"/>
          <w:sz w:val="20"/>
          <w:szCs w:val="20"/>
        </w:rPr>
        <w:t>CoLM</w:t>
      </w:r>
      <w:proofErr w:type="spellEnd"/>
      <w:r>
        <w:rPr>
          <w:rFonts w:ascii="Times New Roman" w:hAnsi="Times New Roman" w:cs="Times New Roman"/>
          <w:color w:val="000000"/>
          <w:kern w:val="0"/>
          <w:sz w:val="20"/>
          <w:szCs w:val="20"/>
        </w:rPr>
        <w:t>, Master thesis, BNU, Beijing, China.</w:t>
      </w:r>
    </w:p>
    <w:p w14:paraId="7C923976"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Li, J., Q. Y.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W. Gong, A. Ye, Y. Dai, C. Miao, Z. Di, C. Tong, and Y. Sun (2013), Assessing parameter importance of the Common Land Model based on qualitative and quantitative sensitivity analysis, </w:t>
      </w:r>
      <w:proofErr w:type="spellStart"/>
      <w:r>
        <w:rPr>
          <w:rFonts w:ascii="Times New Roman" w:hAnsi="Times New Roman" w:cs="Times New Roman"/>
          <w:i/>
          <w:iCs/>
          <w:color w:val="000000"/>
          <w:kern w:val="0"/>
          <w:sz w:val="20"/>
          <w:szCs w:val="20"/>
        </w:rPr>
        <w:t>Hydrol</w:t>
      </w:r>
      <w:proofErr w:type="spellEnd"/>
      <w:r>
        <w:rPr>
          <w:rFonts w:ascii="Times New Roman" w:hAnsi="Times New Roman" w:cs="Times New Roman"/>
          <w:i/>
          <w:iCs/>
          <w:color w:val="000000"/>
          <w:kern w:val="0"/>
          <w:sz w:val="20"/>
          <w:szCs w:val="20"/>
        </w:rPr>
        <w:t>. Earth Syst. Sci.</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17</w:t>
      </w:r>
      <w:r>
        <w:rPr>
          <w:rFonts w:ascii="Times New Roman" w:hAnsi="Times New Roman" w:cs="Times New Roman"/>
          <w:color w:val="000000"/>
          <w:kern w:val="0"/>
          <w:sz w:val="20"/>
          <w:szCs w:val="20"/>
        </w:rPr>
        <w:t>(8), 3279-3293.</w:t>
      </w:r>
    </w:p>
    <w:p w14:paraId="10B35F94"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Liang, X., E. F. Wood, D. P. </w:t>
      </w:r>
      <w:proofErr w:type="spellStart"/>
      <w:r>
        <w:rPr>
          <w:rFonts w:ascii="Times New Roman" w:hAnsi="Times New Roman" w:cs="Times New Roman"/>
          <w:color w:val="000000"/>
          <w:kern w:val="0"/>
          <w:sz w:val="20"/>
          <w:szCs w:val="20"/>
        </w:rPr>
        <w:t>Lettenmaier</w:t>
      </w:r>
      <w:proofErr w:type="spellEnd"/>
      <w:r>
        <w:rPr>
          <w:rFonts w:ascii="Times New Roman" w:hAnsi="Times New Roman" w:cs="Times New Roman"/>
          <w:color w:val="000000"/>
          <w:kern w:val="0"/>
          <w:sz w:val="20"/>
          <w:szCs w:val="20"/>
        </w:rPr>
        <w:t xml:space="preserve">, D. </w:t>
      </w:r>
      <w:proofErr w:type="spellStart"/>
      <w:r>
        <w:rPr>
          <w:rFonts w:ascii="Times New Roman" w:hAnsi="Times New Roman" w:cs="Times New Roman"/>
          <w:color w:val="000000"/>
          <w:kern w:val="0"/>
          <w:sz w:val="20"/>
          <w:szCs w:val="20"/>
        </w:rPr>
        <w:t>Lohmann</w:t>
      </w:r>
      <w:proofErr w:type="spellEnd"/>
      <w:r>
        <w:rPr>
          <w:rFonts w:ascii="Times New Roman" w:hAnsi="Times New Roman" w:cs="Times New Roman"/>
          <w:color w:val="000000"/>
          <w:kern w:val="0"/>
          <w:sz w:val="20"/>
          <w:szCs w:val="20"/>
        </w:rPr>
        <w:t xml:space="preserve">, A. Boone, S. Chang, F. Chen, Y. Dai, C. </w:t>
      </w:r>
      <w:proofErr w:type="spellStart"/>
      <w:r>
        <w:rPr>
          <w:rFonts w:ascii="Times New Roman" w:hAnsi="Times New Roman" w:cs="Times New Roman"/>
          <w:color w:val="000000"/>
          <w:kern w:val="0"/>
          <w:sz w:val="20"/>
          <w:szCs w:val="20"/>
        </w:rPr>
        <w:t>Desborough</w:t>
      </w:r>
      <w:proofErr w:type="spellEnd"/>
      <w:r>
        <w:rPr>
          <w:rFonts w:ascii="Times New Roman" w:hAnsi="Times New Roman" w:cs="Times New Roman"/>
          <w:color w:val="000000"/>
          <w:kern w:val="0"/>
          <w:sz w:val="20"/>
          <w:szCs w:val="20"/>
        </w:rPr>
        <w:t xml:space="preserve">, R. E. Dickinson, Q.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M. </w:t>
      </w:r>
      <w:proofErr w:type="spellStart"/>
      <w:r>
        <w:rPr>
          <w:rFonts w:ascii="Times New Roman" w:hAnsi="Times New Roman" w:cs="Times New Roman"/>
          <w:color w:val="000000"/>
          <w:kern w:val="0"/>
          <w:sz w:val="20"/>
          <w:szCs w:val="20"/>
        </w:rPr>
        <w:t>Ek</w:t>
      </w:r>
      <w:proofErr w:type="spellEnd"/>
      <w:r>
        <w:rPr>
          <w:rFonts w:ascii="Times New Roman" w:hAnsi="Times New Roman" w:cs="Times New Roman"/>
          <w:color w:val="000000"/>
          <w:kern w:val="0"/>
          <w:sz w:val="20"/>
          <w:szCs w:val="20"/>
        </w:rPr>
        <w:t xml:space="preserve">, Y. M. </w:t>
      </w:r>
      <w:proofErr w:type="spellStart"/>
      <w:r>
        <w:rPr>
          <w:rFonts w:ascii="Times New Roman" w:hAnsi="Times New Roman" w:cs="Times New Roman"/>
          <w:color w:val="000000"/>
          <w:kern w:val="0"/>
          <w:sz w:val="20"/>
          <w:szCs w:val="20"/>
        </w:rPr>
        <w:t>Gusev</w:t>
      </w:r>
      <w:proofErr w:type="spellEnd"/>
      <w:r>
        <w:rPr>
          <w:rFonts w:ascii="Times New Roman" w:hAnsi="Times New Roman" w:cs="Times New Roman"/>
          <w:color w:val="000000"/>
          <w:kern w:val="0"/>
          <w:sz w:val="20"/>
          <w:szCs w:val="20"/>
        </w:rPr>
        <w:t xml:space="preserve">, F. </w:t>
      </w:r>
      <w:proofErr w:type="spellStart"/>
      <w:r>
        <w:rPr>
          <w:rFonts w:ascii="Times New Roman" w:hAnsi="Times New Roman" w:cs="Times New Roman"/>
          <w:color w:val="000000"/>
          <w:kern w:val="0"/>
          <w:sz w:val="20"/>
          <w:szCs w:val="20"/>
        </w:rPr>
        <w:t>Habets</w:t>
      </w:r>
      <w:proofErr w:type="spellEnd"/>
      <w:r>
        <w:rPr>
          <w:rFonts w:ascii="Times New Roman" w:hAnsi="Times New Roman" w:cs="Times New Roman"/>
          <w:color w:val="000000"/>
          <w:kern w:val="0"/>
          <w:sz w:val="20"/>
          <w:szCs w:val="20"/>
        </w:rPr>
        <w:t xml:space="preserve">, P. </w:t>
      </w:r>
      <w:proofErr w:type="spellStart"/>
      <w:r>
        <w:rPr>
          <w:rFonts w:ascii="Times New Roman" w:hAnsi="Times New Roman" w:cs="Times New Roman"/>
          <w:color w:val="000000"/>
          <w:kern w:val="0"/>
          <w:sz w:val="20"/>
          <w:szCs w:val="20"/>
        </w:rPr>
        <w:t>Irannejad</w:t>
      </w:r>
      <w:proofErr w:type="spellEnd"/>
      <w:r>
        <w:rPr>
          <w:rFonts w:ascii="Times New Roman" w:hAnsi="Times New Roman" w:cs="Times New Roman"/>
          <w:color w:val="000000"/>
          <w:kern w:val="0"/>
          <w:sz w:val="20"/>
          <w:szCs w:val="20"/>
        </w:rPr>
        <w:t xml:space="preserve">, R. </w:t>
      </w:r>
      <w:proofErr w:type="spellStart"/>
      <w:r>
        <w:rPr>
          <w:rFonts w:ascii="Times New Roman" w:hAnsi="Times New Roman" w:cs="Times New Roman"/>
          <w:color w:val="000000"/>
          <w:kern w:val="0"/>
          <w:sz w:val="20"/>
          <w:szCs w:val="20"/>
        </w:rPr>
        <w:t>Koster</w:t>
      </w:r>
      <w:proofErr w:type="spellEnd"/>
      <w:r>
        <w:rPr>
          <w:rFonts w:ascii="Times New Roman" w:hAnsi="Times New Roman" w:cs="Times New Roman"/>
          <w:color w:val="000000"/>
          <w:kern w:val="0"/>
          <w:sz w:val="20"/>
          <w:szCs w:val="20"/>
        </w:rPr>
        <w:t xml:space="preserve">, K. E. Mitchell, O. N. </w:t>
      </w:r>
      <w:proofErr w:type="spellStart"/>
      <w:r>
        <w:rPr>
          <w:rFonts w:ascii="Times New Roman" w:hAnsi="Times New Roman" w:cs="Times New Roman"/>
          <w:color w:val="000000"/>
          <w:kern w:val="0"/>
          <w:sz w:val="20"/>
          <w:szCs w:val="20"/>
        </w:rPr>
        <w:t>Nasonova</w:t>
      </w:r>
      <w:proofErr w:type="spellEnd"/>
      <w:r>
        <w:rPr>
          <w:rFonts w:ascii="Times New Roman" w:hAnsi="Times New Roman" w:cs="Times New Roman"/>
          <w:color w:val="000000"/>
          <w:kern w:val="0"/>
          <w:sz w:val="20"/>
          <w:szCs w:val="20"/>
        </w:rPr>
        <w:t xml:space="preserve">, J. </w:t>
      </w:r>
      <w:proofErr w:type="spellStart"/>
      <w:r>
        <w:rPr>
          <w:rFonts w:ascii="Times New Roman" w:hAnsi="Times New Roman" w:cs="Times New Roman"/>
          <w:color w:val="000000"/>
          <w:kern w:val="0"/>
          <w:sz w:val="20"/>
          <w:szCs w:val="20"/>
        </w:rPr>
        <w:t>Noilhan</w:t>
      </w:r>
      <w:proofErr w:type="spellEnd"/>
      <w:r>
        <w:rPr>
          <w:rFonts w:ascii="Times New Roman" w:hAnsi="Times New Roman" w:cs="Times New Roman"/>
          <w:color w:val="000000"/>
          <w:kern w:val="0"/>
          <w:sz w:val="20"/>
          <w:szCs w:val="20"/>
        </w:rPr>
        <w:t xml:space="preserve">, J. </w:t>
      </w:r>
      <w:proofErr w:type="spellStart"/>
      <w:r>
        <w:rPr>
          <w:rFonts w:ascii="Times New Roman" w:hAnsi="Times New Roman" w:cs="Times New Roman"/>
          <w:color w:val="000000"/>
          <w:kern w:val="0"/>
          <w:sz w:val="20"/>
          <w:szCs w:val="20"/>
        </w:rPr>
        <w:t>Schaake</w:t>
      </w:r>
      <w:proofErr w:type="spellEnd"/>
      <w:r>
        <w:rPr>
          <w:rFonts w:ascii="Times New Roman" w:hAnsi="Times New Roman" w:cs="Times New Roman"/>
          <w:color w:val="000000"/>
          <w:kern w:val="0"/>
          <w:sz w:val="20"/>
          <w:szCs w:val="20"/>
        </w:rPr>
        <w:t xml:space="preserve">, A. Schlosser, Y. Shao, A. B. </w:t>
      </w:r>
      <w:proofErr w:type="spellStart"/>
      <w:r>
        <w:rPr>
          <w:rFonts w:ascii="Times New Roman" w:hAnsi="Times New Roman" w:cs="Times New Roman"/>
          <w:color w:val="000000"/>
          <w:kern w:val="0"/>
          <w:sz w:val="20"/>
          <w:szCs w:val="20"/>
        </w:rPr>
        <w:t>Shmakin</w:t>
      </w:r>
      <w:proofErr w:type="spellEnd"/>
      <w:r>
        <w:rPr>
          <w:rFonts w:ascii="Times New Roman" w:hAnsi="Times New Roman" w:cs="Times New Roman"/>
          <w:color w:val="000000"/>
          <w:kern w:val="0"/>
          <w:sz w:val="20"/>
          <w:szCs w:val="20"/>
        </w:rPr>
        <w:t xml:space="preserve">, D. </w:t>
      </w:r>
      <w:proofErr w:type="spellStart"/>
      <w:r>
        <w:rPr>
          <w:rFonts w:ascii="Times New Roman" w:hAnsi="Times New Roman" w:cs="Times New Roman"/>
          <w:color w:val="000000"/>
          <w:kern w:val="0"/>
          <w:sz w:val="20"/>
          <w:szCs w:val="20"/>
        </w:rPr>
        <w:t>Verseghy</w:t>
      </w:r>
      <w:proofErr w:type="spellEnd"/>
      <w:r>
        <w:rPr>
          <w:rFonts w:ascii="Times New Roman" w:hAnsi="Times New Roman" w:cs="Times New Roman"/>
          <w:color w:val="000000"/>
          <w:kern w:val="0"/>
          <w:sz w:val="20"/>
          <w:szCs w:val="20"/>
        </w:rPr>
        <w:t xml:space="preserve">, K. </w:t>
      </w:r>
      <w:proofErr w:type="spellStart"/>
      <w:r>
        <w:rPr>
          <w:rFonts w:ascii="Times New Roman" w:hAnsi="Times New Roman" w:cs="Times New Roman"/>
          <w:color w:val="000000"/>
          <w:kern w:val="0"/>
          <w:sz w:val="20"/>
          <w:szCs w:val="20"/>
        </w:rPr>
        <w:t>Warrach</w:t>
      </w:r>
      <w:proofErr w:type="spellEnd"/>
      <w:r>
        <w:rPr>
          <w:rFonts w:ascii="Times New Roman" w:hAnsi="Times New Roman" w:cs="Times New Roman"/>
          <w:color w:val="000000"/>
          <w:kern w:val="0"/>
          <w:sz w:val="20"/>
          <w:szCs w:val="20"/>
        </w:rPr>
        <w:t xml:space="preserve">, P. Wetzel, Y. </w:t>
      </w:r>
      <w:proofErr w:type="spellStart"/>
      <w:r>
        <w:rPr>
          <w:rFonts w:ascii="Times New Roman" w:hAnsi="Times New Roman" w:cs="Times New Roman"/>
          <w:color w:val="000000"/>
          <w:kern w:val="0"/>
          <w:sz w:val="20"/>
          <w:szCs w:val="20"/>
        </w:rPr>
        <w:t>Xue</w:t>
      </w:r>
      <w:proofErr w:type="spellEnd"/>
      <w:r>
        <w:rPr>
          <w:rFonts w:ascii="Times New Roman" w:hAnsi="Times New Roman" w:cs="Times New Roman"/>
          <w:color w:val="000000"/>
          <w:kern w:val="0"/>
          <w:sz w:val="20"/>
          <w:szCs w:val="20"/>
        </w:rPr>
        <w:t xml:space="preserve">, Z. Yang, and Q. Zeng (1998), The Project for </w:t>
      </w:r>
      <w:proofErr w:type="spellStart"/>
      <w:r>
        <w:rPr>
          <w:rFonts w:ascii="Times New Roman" w:hAnsi="Times New Roman" w:cs="Times New Roman"/>
          <w:color w:val="000000"/>
          <w:kern w:val="0"/>
          <w:sz w:val="20"/>
          <w:szCs w:val="20"/>
        </w:rPr>
        <w:t>Intercomparison</w:t>
      </w:r>
      <w:proofErr w:type="spellEnd"/>
      <w:r>
        <w:rPr>
          <w:rFonts w:ascii="Times New Roman" w:hAnsi="Times New Roman" w:cs="Times New Roman"/>
          <w:color w:val="000000"/>
          <w:kern w:val="0"/>
          <w:sz w:val="20"/>
          <w:szCs w:val="20"/>
        </w:rPr>
        <w:t xml:space="preserve"> of Land-surface Parameterization Schemes (PILPS) phase 2(c) Red-Arkansas River basin experiment:: 2. Spatial and temporal analysis of energy fluxes, </w:t>
      </w:r>
      <w:r>
        <w:rPr>
          <w:rFonts w:ascii="Times New Roman" w:hAnsi="Times New Roman" w:cs="Times New Roman"/>
          <w:i/>
          <w:iCs/>
          <w:color w:val="000000"/>
          <w:kern w:val="0"/>
          <w:sz w:val="20"/>
          <w:szCs w:val="20"/>
        </w:rPr>
        <w:t>Global Planet Change</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19</w:t>
      </w:r>
      <w:r>
        <w:rPr>
          <w:rFonts w:ascii="Times New Roman" w:hAnsi="Times New Roman" w:cs="Times New Roman"/>
          <w:color w:val="000000"/>
          <w:kern w:val="0"/>
          <w:sz w:val="20"/>
          <w:szCs w:val="20"/>
        </w:rPr>
        <w:t>(1</w:t>
      </w:r>
      <w:r>
        <w:rPr>
          <w:rFonts w:ascii="宋体" w:eastAsia="宋体" w:hAnsi="Times New Roman" w:cs="宋体" w:hint="eastAsia"/>
          <w:color w:val="000000"/>
          <w:kern w:val="0"/>
          <w:sz w:val="20"/>
          <w:szCs w:val="20"/>
        </w:rPr>
        <w:t>–</w:t>
      </w:r>
      <w:r>
        <w:rPr>
          <w:rFonts w:ascii="Times New Roman" w:hAnsi="Times New Roman" w:cs="Times New Roman"/>
          <w:color w:val="000000"/>
          <w:kern w:val="0"/>
          <w:sz w:val="20"/>
          <w:szCs w:val="20"/>
        </w:rPr>
        <w:t>4), 137-159.</w:t>
      </w:r>
    </w:p>
    <w:p w14:paraId="4C66600C"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Liu, Y. Q., L. A. </w:t>
      </w: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H. V. Gupta, and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(2003), Impacts of a parameterization deficiency on offline and coupled land surface model simulations,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Hydrometeorol</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w:t>
      </w:r>
      <w:r>
        <w:rPr>
          <w:rFonts w:ascii="Times New Roman" w:hAnsi="Times New Roman" w:cs="Times New Roman"/>
          <w:color w:val="000000"/>
          <w:kern w:val="0"/>
          <w:sz w:val="20"/>
          <w:szCs w:val="20"/>
        </w:rPr>
        <w:t>(5), 901-914.</w:t>
      </w:r>
    </w:p>
    <w:p w14:paraId="0E7F7771"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Liu, Y. Q., H. V. Gupta,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L. A. </w:t>
      </w: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and W. J. </w:t>
      </w:r>
      <w:proofErr w:type="spellStart"/>
      <w:r>
        <w:rPr>
          <w:rFonts w:ascii="Times New Roman" w:hAnsi="Times New Roman" w:cs="Times New Roman"/>
          <w:color w:val="000000"/>
          <w:kern w:val="0"/>
          <w:sz w:val="20"/>
          <w:szCs w:val="20"/>
        </w:rPr>
        <w:t>Shuttleworth</w:t>
      </w:r>
      <w:proofErr w:type="spellEnd"/>
      <w:r>
        <w:rPr>
          <w:rFonts w:ascii="Times New Roman" w:hAnsi="Times New Roman" w:cs="Times New Roman"/>
          <w:color w:val="000000"/>
          <w:kern w:val="0"/>
          <w:sz w:val="20"/>
          <w:szCs w:val="20"/>
        </w:rPr>
        <w:t xml:space="preserve"> (2004), Exploring parameter sensitivities of the land surface using a locally coupled land-atmosphere model,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Geophys</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109</w:t>
      </w:r>
      <w:r>
        <w:rPr>
          <w:rFonts w:ascii="Times New Roman" w:hAnsi="Times New Roman" w:cs="Times New Roman"/>
          <w:color w:val="000000"/>
          <w:kern w:val="0"/>
          <w:sz w:val="20"/>
          <w:szCs w:val="20"/>
        </w:rPr>
        <w:t>(D21101D21), 13.</w:t>
      </w:r>
    </w:p>
    <w:p w14:paraId="4B15DDAD"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Liu, Y. Q., H. V. Gupta,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L. A. </w:t>
      </w: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and W. J. </w:t>
      </w:r>
      <w:proofErr w:type="spellStart"/>
      <w:r>
        <w:rPr>
          <w:rFonts w:ascii="Times New Roman" w:hAnsi="Times New Roman" w:cs="Times New Roman"/>
          <w:color w:val="000000"/>
          <w:kern w:val="0"/>
          <w:sz w:val="20"/>
          <w:szCs w:val="20"/>
        </w:rPr>
        <w:t>Shuttleworth</w:t>
      </w:r>
      <w:proofErr w:type="spellEnd"/>
      <w:r>
        <w:rPr>
          <w:rFonts w:ascii="Times New Roman" w:hAnsi="Times New Roman" w:cs="Times New Roman"/>
          <w:color w:val="000000"/>
          <w:kern w:val="0"/>
          <w:sz w:val="20"/>
          <w:szCs w:val="20"/>
        </w:rPr>
        <w:t xml:space="preserve"> (2005), Constraining land surface and atmospheric parameters of a locally coupled model using observational data,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Hydrometeorol</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6</w:t>
      </w:r>
      <w:r>
        <w:rPr>
          <w:rFonts w:ascii="Times New Roman" w:hAnsi="Times New Roman" w:cs="Times New Roman"/>
          <w:color w:val="000000"/>
          <w:kern w:val="0"/>
          <w:sz w:val="20"/>
          <w:szCs w:val="20"/>
        </w:rPr>
        <w:t>(2), 156-172.</w:t>
      </w:r>
    </w:p>
    <w:p w14:paraId="20E61575" w14:textId="77777777" w:rsidR="002D1D64" w:rsidRDefault="002D1D64" w:rsidP="002D1D64">
      <w:pPr>
        <w:autoSpaceDE w:val="0"/>
        <w:autoSpaceDN w:val="0"/>
        <w:adjustRightInd w:val="0"/>
        <w:rPr>
          <w:rFonts w:ascii="Times New Roman" w:hAnsi="Times New Roman" w:cs="Times New Roman"/>
          <w:color w:val="000000"/>
          <w:kern w:val="0"/>
          <w:sz w:val="20"/>
          <w:szCs w:val="20"/>
        </w:rPr>
      </w:pPr>
      <w:proofErr w:type="spellStart"/>
      <w:r>
        <w:rPr>
          <w:rFonts w:ascii="Times New Roman" w:hAnsi="Times New Roman" w:cs="Times New Roman"/>
          <w:color w:val="000000"/>
          <w:kern w:val="0"/>
          <w:sz w:val="20"/>
          <w:szCs w:val="20"/>
        </w:rPr>
        <w:t>Lohmann</w:t>
      </w:r>
      <w:proofErr w:type="spellEnd"/>
      <w:r>
        <w:rPr>
          <w:rFonts w:ascii="Times New Roman" w:hAnsi="Times New Roman" w:cs="Times New Roman"/>
          <w:color w:val="000000"/>
          <w:kern w:val="0"/>
          <w:sz w:val="20"/>
          <w:szCs w:val="20"/>
        </w:rPr>
        <w:t xml:space="preserve">, D., D. P. </w:t>
      </w:r>
      <w:proofErr w:type="spellStart"/>
      <w:r>
        <w:rPr>
          <w:rFonts w:ascii="Times New Roman" w:hAnsi="Times New Roman" w:cs="Times New Roman"/>
          <w:color w:val="000000"/>
          <w:kern w:val="0"/>
          <w:sz w:val="20"/>
          <w:szCs w:val="20"/>
        </w:rPr>
        <w:t>Lettenmaier</w:t>
      </w:r>
      <w:proofErr w:type="spellEnd"/>
      <w:r>
        <w:rPr>
          <w:rFonts w:ascii="Times New Roman" w:hAnsi="Times New Roman" w:cs="Times New Roman"/>
          <w:color w:val="000000"/>
          <w:kern w:val="0"/>
          <w:sz w:val="20"/>
          <w:szCs w:val="20"/>
        </w:rPr>
        <w:t xml:space="preserve">, X. Liang, E. F. Wood, A. Boone, S. Chang, F. Chen, Y. Dai, C. </w:t>
      </w:r>
      <w:proofErr w:type="spellStart"/>
      <w:r>
        <w:rPr>
          <w:rFonts w:ascii="Times New Roman" w:hAnsi="Times New Roman" w:cs="Times New Roman"/>
          <w:color w:val="000000"/>
          <w:kern w:val="0"/>
          <w:sz w:val="20"/>
          <w:szCs w:val="20"/>
        </w:rPr>
        <w:t>Desborough</w:t>
      </w:r>
      <w:proofErr w:type="spellEnd"/>
      <w:r>
        <w:rPr>
          <w:rFonts w:ascii="Times New Roman" w:hAnsi="Times New Roman" w:cs="Times New Roman"/>
          <w:color w:val="000000"/>
          <w:kern w:val="0"/>
          <w:sz w:val="20"/>
          <w:szCs w:val="20"/>
        </w:rPr>
        <w:t xml:space="preserve">, R. E. Dickinson, Q.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M. </w:t>
      </w:r>
      <w:proofErr w:type="spellStart"/>
      <w:r>
        <w:rPr>
          <w:rFonts w:ascii="Times New Roman" w:hAnsi="Times New Roman" w:cs="Times New Roman"/>
          <w:color w:val="000000"/>
          <w:kern w:val="0"/>
          <w:sz w:val="20"/>
          <w:szCs w:val="20"/>
        </w:rPr>
        <w:t>Ek</w:t>
      </w:r>
      <w:proofErr w:type="spellEnd"/>
      <w:r>
        <w:rPr>
          <w:rFonts w:ascii="Times New Roman" w:hAnsi="Times New Roman" w:cs="Times New Roman"/>
          <w:color w:val="000000"/>
          <w:kern w:val="0"/>
          <w:sz w:val="20"/>
          <w:szCs w:val="20"/>
        </w:rPr>
        <w:t xml:space="preserve">, Y. M. </w:t>
      </w:r>
      <w:proofErr w:type="spellStart"/>
      <w:r>
        <w:rPr>
          <w:rFonts w:ascii="Times New Roman" w:hAnsi="Times New Roman" w:cs="Times New Roman"/>
          <w:color w:val="000000"/>
          <w:kern w:val="0"/>
          <w:sz w:val="20"/>
          <w:szCs w:val="20"/>
        </w:rPr>
        <w:t>Gusev</w:t>
      </w:r>
      <w:proofErr w:type="spellEnd"/>
      <w:r>
        <w:rPr>
          <w:rFonts w:ascii="Times New Roman" w:hAnsi="Times New Roman" w:cs="Times New Roman"/>
          <w:color w:val="000000"/>
          <w:kern w:val="0"/>
          <w:sz w:val="20"/>
          <w:szCs w:val="20"/>
        </w:rPr>
        <w:t xml:space="preserve">, F. </w:t>
      </w:r>
      <w:proofErr w:type="spellStart"/>
      <w:r>
        <w:rPr>
          <w:rFonts w:ascii="Times New Roman" w:hAnsi="Times New Roman" w:cs="Times New Roman"/>
          <w:color w:val="000000"/>
          <w:kern w:val="0"/>
          <w:sz w:val="20"/>
          <w:szCs w:val="20"/>
        </w:rPr>
        <w:t>Habets</w:t>
      </w:r>
      <w:proofErr w:type="spellEnd"/>
      <w:r>
        <w:rPr>
          <w:rFonts w:ascii="Times New Roman" w:hAnsi="Times New Roman" w:cs="Times New Roman"/>
          <w:color w:val="000000"/>
          <w:kern w:val="0"/>
          <w:sz w:val="20"/>
          <w:szCs w:val="20"/>
        </w:rPr>
        <w:t xml:space="preserve">, P. </w:t>
      </w:r>
      <w:proofErr w:type="spellStart"/>
      <w:r>
        <w:rPr>
          <w:rFonts w:ascii="Times New Roman" w:hAnsi="Times New Roman" w:cs="Times New Roman"/>
          <w:color w:val="000000"/>
          <w:kern w:val="0"/>
          <w:sz w:val="20"/>
          <w:szCs w:val="20"/>
        </w:rPr>
        <w:t>Irannejad</w:t>
      </w:r>
      <w:proofErr w:type="spellEnd"/>
      <w:r>
        <w:rPr>
          <w:rFonts w:ascii="Times New Roman" w:hAnsi="Times New Roman" w:cs="Times New Roman"/>
          <w:color w:val="000000"/>
          <w:kern w:val="0"/>
          <w:sz w:val="20"/>
          <w:szCs w:val="20"/>
        </w:rPr>
        <w:t xml:space="preserve">, R. </w:t>
      </w:r>
      <w:proofErr w:type="spellStart"/>
      <w:r>
        <w:rPr>
          <w:rFonts w:ascii="Times New Roman" w:hAnsi="Times New Roman" w:cs="Times New Roman"/>
          <w:color w:val="000000"/>
          <w:kern w:val="0"/>
          <w:sz w:val="20"/>
          <w:szCs w:val="20"/>
        </w:rPr>
        <w:t>Koster</w:t>
      </w:r>
      <w:proofErr w:type="spellEnd"/>
      <w:r>
        <w:rPr>
          <w:rFonts w:ascii="Times New Roman" w:hAnsi="Times New Roman" w:cs="Times New Roman"/>
          <w:color w:val="000000"/>
          <w:kern w:val="0"/>
          <w:sz w:val="20"/>
          <w:szCs w:val="20"/>
        </w:rPr>
        <w:t xml:space="preserve">, K. E. Mitchell, O. N. </w:t>
      </w:r>
      <w:proofErr w:type="spellStart"/>
      <w:r>
        <w:rPr>
          <w:rFonts w:ascii="Times New Roman" w:hAnsi="Times New Roman" w:cs="Times New Roman"/>
          <w:color w:val="000000"/>
          <w:kern w:val="0"/>
          <w:sz w:val="20"/>
          <w:szCs w:val="20"/>
        </w:rPr>
        <w:t>Nasonova</w:t>
      </w:r>
      <w:proofErr w:type="spellEnd"/>
      <w:r>
        <w:rPr>
          <w:rFonts w:ascii="Times New Roman" w:hAnsi="Times New Roman" w:cs="Times New Roman"/>
          <w:color w:val="000000"/>
          <w:kern w:val="0"/>
          <w:sz w:val="20"/>
          <w:szCs w:val="20"/>
        </w:rPr>
        <w:t xml:space="preserve">, J. </w:t>
      </w:r>
      <w:proofErr w:type="spellStart"/>
      <w:r>
        <w:rPr>
          <w:rFonts w:ascii="Times New Roman" w:hAnsi="Times New Roman" w:cs="Times New Roman"/>
          <w:color w:val="000000"/>
          <w:kern w:val="0"/>
          <w:sz w:val="20"/>
          <w:szCs w:val="20"/>
        </w:rPr>
        <w:t>Noilhan</w:t>
      </w:r>
      <w:proofErr w:type="spellEnd"/>
      <w:r>
        <w:rPr>
          <w:rFonts w:ascii="Times New Roman" w:hAnsi="Times New Roman" w:cs="Times New Roman"/>
          <w:color w:val="000000"/>
          <w:kern w:val="0"/>
          <w:sz w:val="20"/>
          <w:szCs w:val="20"/>
        </w:rPr>
        <w:t xml:space="preserve">, J. </w:t>
      </w:r>
      <w:proofErr w:type="spellStart"/>
      <w:r>
        <w:rPr>
          <w:rFonts w:ascii="Times New Roman" w:hAnsi="Times New Roman" w:cs="Times New Roman"/>
          <w:color w:val="000000"/>
          <w:kern w:val="0"/>
          <w:sz w:val="20"/>
          <w:szCs w:val="20"/>
        </w:rPr>
        <w:t>Schaake</w:t>
      </w:r>
      <w:proofErr w:type="spellEnd"/>
      <w:r>
        <w:rPr>
          <w:rFonts w:ascii="Times New Roman" w:hAnsi="Times New Roman" w:cs="Times New Roman"/>
          <w:color w:val="000000"/>
          <w:kern w:val="0"/>
          <w:sz w:val="20"/>
          <w:szCs w:val="20"/>
        </w:rPr>
        <w:t xml:space="preserve">, A. Schlosser, Y. Shao, A. B. </w:t>
      </w:r>
      <w:proofErr w:type="spellStart"/>
      <w:r>
        <w:rPr>
          <w:rFonts w:ascii="Times New Roman" w:hAnsi="Times New Roman" w:cs="Times New Roman"/>
          <w:color w:val="000000"/>
          <w:kern w:val="0"/>
          <w:sz w:val="20"/>
          <w:szCs w:val="20"/>
        </w:rPr>
        <w:t>Shmakin</w:t>
      </w:r>
      <w:proofErr w:type="spellEnd"/>
      <w:r>
        <w:rPr>
          <w:rFonts w:ascii="Times New Roman" w:hAnsi="Times New Roman" w:cs="Times New Roman"/>
          <w:color w:val="000000"/>
          <w:kern w:val="0"/>
          <w:sz w:val="20"/>
          <w:szCs w:val="20"/>
        </w:rPr>
        <w:t xml:space="preserve">, D. </w:t>
      </w:r>
      <w:proofErr w:type="spellStart"/>
      <w:r>
        <w:rPr>
          <w:rFonts w:ascii="Times New Roman" w:hAnsi="Times New Roman" w:cs="Times New Roman"/>
          <w:color w:val="000000"/>
          <w:kern w:val="0"/>
          <w:sz w:val="20"/>
          <w:szCs w:val="20"/>
        </w:rPr>
        <w:t>Verseghy</w:t>
      </w:r>
      <w:proofErr w:type="spellEnd"/>
      <w:r>
        <w:rPr>
          <w:rFonts w:ascii="Times New Roman" w:hAnsi="Times New Roman" w:cs="Times New Roman"/>
          <w:color w:val="000000"/>
          <w:kern w:val="0"/>
          <w:sz w:val="20"/>
          <w:szCs w:val="20"/>
        </w:rPr>
        <w:t xml:space="preserve">, K. </w:t>
      </w:r>
      <w:proofErr w:type="spellStart"/>
      <w:r>
        <w:rPr>
          <w:rFonts w:ascii="Times New Roman" w:hAnsi="Times New Roman" w:cs="Times New Roman"/>
          <w:color w:val="000000"/>
          <w:kern w:val="0"/>
          <w:sz w:val="20"/>
          <w:szCs w:val="20"/>
        </w:rPr>
        <w:t>Warrach</w:t>
      </w:r>
      <w:proofErr w:type="spellEnd"/>
      <w:r>
        <w:rPr>
          <w:rFonts w:ascii="Times New Roman" w:hAnsi="Times New Roman" w:cs="Times New Roman"/>
          <w:color w:val="000000"/>
          <w:kern w:val="0"/>
          <w:sz w:val="20"/>
          <w:szCs w:val="20"/>
        </w:rPr>
        <w:t xml:space="preserve">, P. Wetzel, Y. </w:t>
      </w:r>
      <w:proofErr w:type="spellStart"/>
      <w:r>
        <w:rPr>
          <w:rFonts w:ascii="Times New Roman" w:hAnsi="Times New Roman" w:cs="Times New Roman"/>
          <w:color w:val="000000"/>
          <w:kern w:val="0"/>
          <w:sz w:val="20"/>
          <w:szCs w:val="20"/>
        </w:rPr>
        <w:t>Xue</w:t>
      </w:r>
      <w:proofErr w:type="spellEnd"/>
      <w:r>
        <w:rPr>
          <w:rFonts w:ascii="Times New Roman" w:hAnsi="Times New Roman" w:cs="Times New Roman"/>
          <w:color w:val="000000"/>
          <w:kern w:val="0"/>
          <w:sz w:val="20"/>
          <w:szCs w:val="20"/>
        </w:rPr>
        <w:t xml:space="preserve">, Z. Yang, and Q. Zeng (1998), The Project for </w:t>
      </w:r>
      <w:proofErr w:type="spellStart"/>
      <w:r>
        <w:rPr>
          <w:rFonts w:ascii="Times New Roman" w:hAnsi="Times New Roman" w:cs="Times New Roman"/>
          <w:color w:val="000000"/>
          <w:kern w:val="0"/>
          <w:sz w:val="20"/>
          <w:szCs w:val="20"/>
        </w:rPr>
        <w:t>Intercomparison</w:t>
      </w:r>
      <w:proofErr w:type="spellEnd"/>
      <w:r>
        <w:rPr>
          <w:rFonts w:ascii="Times New Roman" w:hAnsi="Times New Roman" w:cs="Times New Roman"/>
          <w:color w:val="000000"/>
          <w:kern w:val="0"/>
          <w:sz w:val="20"/>
          <w:szCs w:val="20"/>
        </w:rPr>
        <w:t xml:space="preserve"> of Land-surface Parameterization Schemes (PILPS) phase 2(c) Red</w:t>
      </w:r>
      <w:r>
        <w:rPr>
          <w:rFonts w:ascii="宋体" w:eastAsia="宋体" w:hAnsi="Times New Roman" w:cs="宋体" w:hint="eastAsia"/>
          <w:color w:val="000000"/>
          <w:kern w:val="0"/>
          <w:sz w:val="20"/>
          <w:szCs w:val="20"/>
        </w:rPr>
        <w:t>–</w:t>
      </w:r>
      <w:r>
        <w:rPr>
          <w:rFonts w:ascii="Times New Roman" w:hAnsi="Times New Roman" w:cs="Times New Roman"/>
          <w:color w:val="000000"/>
          <w:kern w:val="0"/>
          <w:sz w:val="20"/>
          <w:szCs w:val="20"/>
        </w:rPr>
        <w:t xml:space="preserve">Arkansas River basin experiment:: 3. Spatial and temporal analysis of water fluxes, </w:t>
      </w:r>
      <w:r>
        <w:rPr>
          <w:rFonts w:ascii="Times New Roman" w:hAnsi="Times New Roman" w:cs="Times New Roman"/>
          <w:i/>
          <w:iCs/>
          <w:color w:val="000000"/>
          <w:kern w:val="0"/>
          <w:sz w:val="20"/>
          <w:szCs w:val="20"/>
        </w:rPr>
        <w:t>Global Planet Change</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19</w:t>
      </w:r>
      <w:r>
        <w:rPr>
          <w:rFonts w:ascii="Times New Roman" w:hAnsi="Times New Roman" w:cs="Times New Roman"/>
          <w:color w:val="000000"/>
          <w:kern w:val="0"/>
          <w:sz w:val="20"/>
          <w:szCs w:val="20"/>
        </w:rPr>
        <w:t>(1</w:t>
      </w:r>
      <w:r>
        <w:rPr>
          <w:rFonts w:ascii="宋体" w:eastAsia="宋体" w:hAnsi="Times New Roman" w:cs="宋体" w:hint="eastAsia"/>
          <w:color w:val="000000"/>
          <w:kern w:val="0"/>
          <w:sz w:val="20"/>
          <w:szCs w:val="20"/>
        </w:rPr>
        <w:t>–</w:t>
      </w:r>
      <w:r>
        <w:rPr>
          <w:rFonts w:ascii="Times New Roman" w:hAnsi="Times New Roman" w:cs="Times New Roman"/>
          <w:color w:val="000000"/>
          <w:kern w:val="0"/>
          <w:sz w:val="20"/>
          <w:szCs w:val="20"/>
        </w:rPr>
        <w:t>4), 161-179.</w:t>
      </w:r>
    </w:p>
    <w:p w14:paraId="45EF7F58" w14:textId="541D8795" w:rsidR="00EE0F10" w:rsidRDefault="00EE0F10" w:rsidP="00EE0F10">
      <w:pPr>
        <w:autoSpaceDE w:val="0"/>
        <w:autoSpaceDN w:val="0"/>
        <w:adjustRightInd w:val="0"/>
        <w:rPr>
          <w:rFonts w:ascii="Times New Roman" w:hAnsi="Times New Roman" w:cs="Times New Roman"/>
          <w:kern w:val="0"/>
          <w:sz w:val="24"/>
          <w:szCs w:val="24"/>
        </w:rPr>
      </w:pPr>
      <w:bookmarkStart w:id="484" w:name="_nebF0300480_FAD7_4A03_9B31_56829D2FA7F1"/>
      <w:proofErr w:type="spellStart"/>
      <w:r>
        <w:rPr>
          <w:rFonts w:ascii="Times New Roman" w:hAnsi="Times New Roman" w:cs="Times New Roman"/>
          <w:color w:val="000000"/>
          <w:kern w:val="0"/>
          <w:sz w:val="20"/>
          <w:szCs w:val="20"/>
        </w:rPr>
        <w:t>Loshchilov</w:t>
      </w:r>
      <w:proofErr w:type="spellEnd"/>
      <w:r>
        <w:rPr>
          <w:rFonts w:ascii="Times New Roman" w:hAnsi="Times New Roman" w:cs="Times New Roman"/>
          <w:color w:val="000000"/>
          <w:kern w:val="0"/>
          <w:sz w:val="20"/>
          <w:szCs w:val="20"/>
        </w:rPr>
        <w:t xml:space="preserve">, I., M. </w:t>
      </w:r>
      <w:proofErr w:type="spellStart"/>
      <w:r>
        <w:rPr>
          <w:rFonts w:ascii="Times New Roman" w:hAnsi="Times New Roman" w:cs="Times New Roman"/>
          <w:color w:val="000000"/>
          <w:kern w:val="0"/>
          <w:sz w:val="20"/>
          <w:szCs w:val="20"/>
        </w:rPr>
        <w:t>Schoenauer</w:t>
      </w:r>
      <w:proofErr w:type="spellEnd"/>
      <w:r>
        <w:rPr>
          <w:rFonts w:ascii="Times New Roman" w:hAnsi="Times New Roman" w:cs="Times New Roman"/>
          <w:color w:val="000000"/>
          <w:kern w:val="0"/>
          <w:sz w:val="20"/>
          <w:szCs w:val="20"/>
        </w:rPr>
        <w:t xml:space="preserve">, and M. E. L. </w:t>
      </w:r>
      <w:proofErr w:type="spellStart"/>
      <w:r>
        <w:rPr>
          <w:rFonts w:ascii="Times New Roman" w:hAnsi="Times New Roman" w:cs="Times New Roman"/>
          <w:color w:val="000000"/>
          <w:kern w:val="0"/>
          <w:sz w:val="20"/>
          <w:szCs w:val="20"/>
        </w:rPr>
        <w:t>Sebag</w:t>
      </w:r>
      <w:proofErr w:type="spellEnd"/>
      <w:r>
        <w:rPr>
          <w:rFonts w:ascii="Times New Roman" w:hAnsi="Times New Roman" w:cs="Times New Roman"/>
          <w:color w:val="000000"/>
          <w:kern w:val="0"/>
          <w:sz w:val="20"/>
          <w:szCs w:val="20"/>
        </w:rPr>
        <w:t xml:space="preserve"> (2010), Comparison-based Optimizers Need Comparison-based Surrogates, in </w:t>
      </w:r>
      <w:r w:rsidRPr="00EE0F10">
        <w:rPr>
          <w:rFonts w:ascii="Times New Roman" w:hAnsi="Times New Roman" w:cs="Times New Roman"/>
          <w:color w:val="000000"/>
          <w:kern w:val="0"/>
          <w:sz w:val="20"/>
          <w:szCs w:val="20"/>
        </w:rPr>
        <w:t>Proceedings of the 11th International Conference on Parallel Problem Solving from Nature: Part I</w:t>
      </w:r>
      <w:r>
        <w:rPr>
          <w:rFonts w:ascii="Times New Roman" w:hAnsi="Times New Roman" w:cs="Times New Roman"/>
          <w:color w:val="000000"/>
          <w:kern w:val="0"/>
          <w:sz w:val="20"/>
          <w:szCs w:val="20"/>
        </w:rPr>
        <w:t>, pp. 364-373, Berlin, Heidelberg.</w:t>
      </w:r>
      <w:bookmarkEnd w:id="484"/>
    </w:p>
    <w:p w14:paraId="35D1FAA7"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lastRenderedPageBreak/>
        <w:t>Marler</w:t>
      </w:r>
      <w:proofErr w:type="spellEnd"/>
      <w:r>
        <w:rPr>
          <w:rFonts w:ascii="Times New Roman" w:hAnsi="Times New Roman" w:cs="Times New Roman"/>
          <w:color w:val="000000"/>
          <w:kern w:val="0"/>
          <w:sz w:val="20"/>
          <w:szCs w:val="20"/>
        </w:rPr>
        <w:t xml:space="preserve">, R. T., and J. Arora (2010), </w:t>
      </w:r>
      <w:proofErr w:type="gramStart"/>
      <w:r>
        <w:rPr>
          <w:rFonts w:ascii="Times New Roman" w:hAnsi="Times New Roman" w:cs="Times New Roman"/>
          <w:color w:val="000000"/>
          <w:kern w:val="0"/>
          <w:sz w:val="20"/>
          <w:szCs w:val="20"/>
        </w:rPr>
        <w:t>The</w:t>
      </w:r>
      <w:proofErr w:type="gramEnd"/>
      <w:r>
        <w:rPr>
          <w:rFonts w:ascii="Times New Roman" w:hAnsi="Times New Roman" w:cs="Times New Roman"/>
          <w:color w:val="000000"/>
          <w:kern w:val="0"/>
          <w:sz w:val="20"/>
          <w:szCs w:val="20"/>
        </w:rPr>
        <w:t xml:space="preserve"> weighted sum method for multi-objective optimization: new insights, </w:t>
      </w:r>
      <w:proofErr w:type="spellStart"/>
      <w:r>
        <w:rPr>
          <w:rFonts w:ascii="Times New Roman" w:hAnsi="Times New Roman" w:cs="Times New Roman"/>
          <w:i/>
          <w:iCs/>
          <w:color w:val="000000"/>
          <w:kern w:val="0"/>
          <w:sz w:val="20"/>
          <w:szCs w:val="20"/>
        </w:rPr>
        <w:t>Struct</w:t>
      </w:r>
      <w:proofErr w:type="spellEnd"/>
      <w:r>
        <w:rPr>
          <w:rFonts w:ascii="Times New Roman" w:hAnsi="Times New Roman" w:cs="Times New Roman"/>
          <w:i/>
          <w:iCs/>
          <w:color w:val="000000"/>
          <w:kern w:val="0"/>
          <w:sz w:val="20"/>
          <w:szCs w:val="20"/>
        </w:rPr>
        <w:t xml:space="preserve"> </w:t>
      </w:r>
      <w:proofErr w:type="spellStart"/>
      <w:r>
        <w:rPr>
          <w:rFonts w:ascii="Times New Roman" w:hAnsi="Times New Roman" w:cs="Times New Roman"/>
          <w:i/>
          <w:iCs/>
          <w:color w:val="000000"/>
          <w:kern w:val="0"/>
          <w:sz w:val="20"/>
          <w:szCs w:val="20"/>
        </w:rPr>
        <w:t>Multidiscip</w:t>
      </w:r>
      <w:proofErr w:type="spellEnd"/>
      <w:r>
        <w:rPr>
          <w:rFonts w:ascii="Times New Roman" w:hAnsi="Times New Roman" w:cs="Times New Roman"/>
          <w:i/>
          <w:iCs/>
          <w:color w:val="000000"/>
          <w:kern w:val="0"/>
          <w:sz w:val="20"/>
          <w:szCs w:val="20"/>
        </w:rPr>
        <w:t xml:space="preserve"> O</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41</w:t>
      </w:r>
      <w:r>
        <w:rPr>
          <w:rFonts w:ascii="Times New Roman" w:hAnsi="Times New Roman" w:cs="Times New Roman"/>
          <w:color w:val="000000"/>
          <w:kern w:val="0"/>
          <w:sz w:val="20"/>
          <w:szCs w:val="20"/>
        </w:rPr>
        <w:t>(6), 853-862.</w:t>
      </w:r>
    </w:p>
    <w:p w14:paraId="5389A7A4"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Marquardt, D. W. (1963), </w:t>
      </w:r>
      <w:proofErr w:type="gramStart"/>
      <w:r>
        <w:rPr>
          <w:rFonts w:ascii="Times New Roman" w:hAnsi="Times New Roman" w:cs="Times New Roman"/>
          <w:color w:val="000000"/>
          <w:kern w:val="0"/>
          <w:sz w:val="20"/>
          <w:szCs w:val="20"/>
        </w:rPr>
        <w:t>An</w:t>
      </w:r>
      <w:proofErr w:type="gramEnd"/>
      <w:r>
        <w:rPr>
          <w:rFonts w:ascii="Times New Roman" w:hAnsi="Times New Roman" w:cs="Times New Roman"/>
          <w:color w:val="000000"/>
          <w:kern w:val="0"/>
          <w:sz w:val="20"/>
          <w:szCs w:val="20"/>
        </w:rPr>
        <w:t xml:space="preserve"> Algorithm for Least-Squares Estimation of Nonlinear Parameters, </w:t>
      </w:r>
      <w:r>
        <w:rPr>
          <w:rFonts w:ascii="Times New Roman" w:hAnsi="Times New Roman" w:cs="Times New Roman"/>
          <w:i/>
          <w:iCs/>
          <w:color w:val="000000"/>
          <w:kern w:val="0"/>
          <w:sz w:val="20"/>
          <w:szCs w:val="20"/>
        </w:rPr>
        <w:t>Journal of the Society for Industrial and Applied Mathematics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11</w:t>
      </w:r>
      <w:r>
        <w:rPr>
          <w:rFonts w:ascii="Times New Roman" w:hAnsi="Times New Roman" w:cs="Times New Roman"/>
          <w:color w:val="000000"/>
          <w:kern w:val="0"/>
          <w:sz w:val="20"/>
          <w:szCs w:val="20"/>
        </w:rPr>
        <w:t>(2), 431-441.</w:t>
      </w:r>
    </w:p>
    <w:p w14:paraId="62F129A6"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McKay, M. D., R. J. Beckman, and W. J. Conover (1979), A Comparison of Three Methods for Selecting Values of Input Variables in the Analysis of Output from a Computer Code, </w:t>
      </w:r>
      <w:proofErr w:type="spellStart"/>
      <w:r>
        <w:rPr>
          <w:rFonts w:ascii="Times New Roman" w:hAnsi="Times New Roman" w:cs="Times New Roman"/>
          <w:i/>
          <w:iCs/>
          <w:color w:val="000000"/>
          <w:kern w:val="0"/>
          <w:sz w:val="20"/>
          <w:szCs w:val="20"/>
        </w:rPr>
        <w:t>Technometrics</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21</w:t>
      </w:r>
      <w:r>
        <w:rPr>
          <w:rFonts w:ascii="Times New Roman" w:hAnsi="Times New Roman" w:cs="Times New Roman"/>
          <w:color w:val="000000"/>
          <w:kern w:val="0"/>
          <w:sz w:val="20"/>
          <w:szCs w:val="20"/>
        </w:rPr>
        <w:t>(2), 239-245.</w:t>
      </w:r>
    </w:p>
    <w:p w14:paraId="58D7B4CC" w14:textId="77777777" w:rsidR="002D1D64" w:rsidRDefault="002D1D64" w:rsidP="002D1D64">
      <w:pPr>
        <w:autoSpaceDE w:val="0"/>
        <w:autoSpaceDN w:val="0"/>
        <w:adjustRightInd w:val="0"/>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 xml:space="preserve">Minsky, M., and S. A. </w:t>
      </w:r>
      <w:proofErr w:type="spellStart"/>
      <w:r>
        <w:rPr>
          <w:rFonts w:ascii="Times New Roman" w:hAnsi="Times New Roman" w:cs="Times New Roman"/>
          <w:color w:val="000000"/>
          <w:kern w:val="0"/>
          <w:sz w:val="20"/>
          <w:szCs w:val="20"/>
        </w:rPr>
        <w:t>Papert</w:t>
      </w:r>
      <w:proofErr w:type="spellEnd"/>
      <w:r>
        <w:rPr>
          <w:rFonts w:ascii="Times New Roman" w:hAnsi="Times New Roman" w:cs="Times New Roman"/>
          <w:color w:val="000000"/>
          <w:kern w:val="0"/>
          <w:sz w:val="20"/>
          <w:szCs w:val="20"/>
        </w:rPr>
        <w:t xml:space="preserve"> (1969), </w:t>
      </w:r>
      <w:proofErr w:type="spellStart"/>
      <w:r>
        <w:rPr>
          <w:rFonts w:ascii="Times New Roman" w:hAnsi="Times New Roman" w:cs="Times New Roman"/>
          <w:i/>
          <w:iCs/>
          <w:color w:val="000000"/>
          <w:kern w:val="0"/>
          <w:sz w:val="20"/>
          <w:szCs w:val="20"/>
        </w:rPr>
        <w:t>Perceptrons</w:t>
      </w:r>
      <w:proofErr w:type="spellEnd"/>
      <w:r>
        <w:rPr>
          <w:rFonts w:ascii="Times New Roman" w:hAnsi="Times New Roman" w:cs="Times New Roman"/>
          <w:i/>
          <w:iCs/>
          <w:color w:val="000000"/>
          <w:kern w:val="0"/>
          <w:sz w:val="20"/>
          <w:szCs w:val="20"/>
        </w:rPr>
        <w:t>: An Introduction to Computational Geometry</w:t>
      </w:r>
      <w:r>
        <w:rPr>
          <w:rFonts w:ascii="Times New Roman" w:hAnsi="Times New Roman" w:cs="Times New Roman"/>
          <w:color w:val="000000"/>
          <w:kern w:val="0"/>
          <w:sz w:val="20"/>
          <w:szCs w:val="20"/>
        </w:rPr>
        <w:t>, MIT Press, Cambridge, Massachusetts, USA.</w:t>
      </w:r>
    </w:p>
    <w:p w14:paraId="6B808BF8" w14:textId="2B29BA2F" w:rsidR="00362519" w:rsidRDefault="00362519" w:rsidP="00362519">
      <w:pPr>
        <w:autoSpaceDE w:val="0"/>
        <w:autoSpaceDN w:val="0"/>
        <w:adjustRightInd w:val="0"/>
        <w:rPr>
          <w:rFonts w:ascii="Times New Roman" w:hAnsi="Times New Roman" w:cs="Times New Roman"/>
          <w:color w:val="000000"/>
          <w:kern w:val="0"/>
          <w:sz w:val="20"/>
          <w:szCs w:val="20"/>
        </w:rPr>
      </w:pPr>
      <w:bookmarkStart w:id="485" w:name="_nebD57B33A9_47FD_4ACC_BBAA_38CD47D27BFC"/>
      <w:r>
        <w:rPr>
          <w:rFonts w:ascii="Times New Roman" w:hAnsi="Times New Roman" w:cs="Times New Roman"/>
          <w:color w:val="000000"/>
          <w:kern w:val="0"/>
          <w:sz w:val="20"/>
          <w:szCs w:val="20"/>
        </w:rPr>
        <w:t xml:space="preserve">Ong, Y., P. B. Nair, A. J. Keane, and K. W. Wong (2005), Surrogate-Assisted Evolutionary Optimization Frameworks for High-Fidelity Engineering Design Problems, </w:t>
      </w:r>
      <w:r>
        <w:rPr>
          <w:rFonts w:ascii="Times New Roman" w:hAnsi="Times New Roman" w:cs="Times New Roman"/>
          <w:color w:val="000000"/>
          <w:kern w:val="0"/>
          <w:sz w:val="20"/>
          <w:szCs w:val="20"/>
        </w:rPr>
        <w:t>In ‘</w:t>
      </w:r>
      <w:r w:rsidRPr="00362519">
        <w:rPr>
          <w:rFonts w:ascii="Times New Roman" w:hAnsi="Times New Roman" w:cs="Times New Roman"/>
          <w:color w:val="000000"/>
          <w:kern w:val="0"/>
          <w:sz w:val="20"/>
          <w:szCs w:val="20"/>
        </w:rPr>
        <w:t>Studies in Fuzziness and Soft Computing</w:t>
      </w:r>
      <w:r>
        <w:rPr>
          <w:rFonts w:ascii="Times New Roman" w:hAnsi="Times New Roman" w:cs="Times New Roman"/>
          <w:color w:val="000000"/>
          <w:kern w:val="0"/>
          <w:sz w:val="20"/>
          <w:szCs w:val="20"/>
        </w:rPr>
        <w:t>’,</w:t>
      </w:r>
      <w:r w:rsidRPr="00362519">
        <w:rPr>
          <w:rFonts w:ascii="Times New Roman" w:hAnsi="Times New Roman" w:cs="Times New Roman"/>
          <w:color w:val="000000"/>
          <w:kern w:val="0"/>
          <w:sz w:val="20"/>
          <w:szCs w:val="20"/>
        </w:rPr>
        <w:t xml:space="preserve"> </w:t>
      </w:r>
      <w:r>
        <w:rPr>
          <w:rFonts w:ascii="Times New Roman" w:hAnsi="Times New Roman" w:cs="Times New Roman"/>
          <w:color w:val="000000"/>
          <w:kern w:val="0"/>
          <w:sz w:val="20"/>
          <w:szCs w:val="20"/>
        </w:rPr>
        <w:t xml:space="preserve">edited by Y. </w:t>
      </w:r>
      <w:proofErr w:type="spellStart"/>
      <w:r>
        <w:rPr>
          <w:rFonts w:ascii="Times New Roman" w:hAnsi="Times New Roman" w:cs="Times New Roman"/>
          <w:color w:val="000000"/>
          <w:kern w:val="0"/>
          <w:sz w:val="20"/>
          <w:szCs w:val="20"/>
        </w:rPr>
        <w:t>Jin</w:t>
      </w:r>
      <w:proofErr w:type="spellEnd"/>
      <w:r>
        <w:rPr>
          <w:rFonts w:ascii="Times New Roman" w:hAnsi="Times New Roman" w:cs="Times New Roman"/>
          <w:color w:val="000000"/>
          <w:kern w:val="0"/>
          <w:sz w:val="20"/>
          <w:szCs w:val="20"/>
        </w:rPr>
        <w:t>, pp. 307-331, Springer Berlin Heidelberg.</w:t>
      </w:r>
      <w:bookmarkEnd w:id="485"/>
    </w:p>
    <w:p w14:paraId="62AC4D1E" w14:textId="77777777" w:rsidR="006D5597" w:rsidRDefault="006D5597" w:rsidP="006D5597">
      <w:pPr>
        <w:autoSpaceDE w:val="0"/>
        <w:autoSpaceDN w:val="0"/>
        <w:adjustRightInd w:val="0"/>
        <w:rPr>
          <w:rFonts w:ascii="Times New Roman" w:hAnsi="Times New Roman" w:cs="Times New Roman"/>
          <w:kern w:val="0"/>
          <w:sz w:val="24"/>
          <w:szCs w:val="24"/>
        </w:rPr>
      </w:pPr>
      <w:bookmarkStart w:id="486" w:name="_nebB9566C9E_5F51_4D6F_9CD6_6304E0896A44"/>
      <w:proofErr w:type="spellStart"/>
      <w:r>
        <w:rPr>
          <w:rFonts w:ascii="Times New Roman" w:hAnsi="Times New Roman" w:cs="Times New Roman"/>
          <w:color w:val="000000"/>
          <w:kern w:val="0"/>
          <w:sz w:val="20"/>
          <w:szCs w:val="20"/>
        </w:rPr>
        <w:t>Pilát</w:t>
      </w:r>
      <w:proofErr w:type="spellEnd"/>
      <w:r>
        <w:rPr>
          <w:rFonts w:ascii="Times New Roman" w:hAnsi="Times New Roman" w:cs="Times New Roman"/>
          <w:color w:val="000000"/>
          <w:kern w:val="0"/>
          <w:sz w:val="20"/>
          <w:szCs w:val="20"/>
        </w:rPr>
        <w:t xml:space="preserve">, M., and R. Neruda (2013), Surrogate model selection for evolutionary </w:t>
      </w:r>
      <w:proofErr w:type="spellStart"/>
      <w:r>
        <w:rPr>
          <w:rFonts w:ascii="Times New Roman" w:hAnsi="Times New Roman" w:cs="Times New Roman"/>
          <w:color w:val="000000"/>
          <w:kern w:val="0"/>
          <w:sz w:val="20"/>
          <w:szCs w:val="20"/>
        </w:rPr>
        <w:t>multiobjective</w:t>
      </w:r>
      <w:proofErr w:type="spellEnd"/>
      <w:r>
        <w:rPr>
          <w:rFonts w:ascii="Times New Roman" w:hAnsi="Times New Roman" w:cs="Times New Roman"/>
          <w:color w:val="000000"/>
          <w:kern w:val="0"/>
          <w:sz w:val="20"/>
          <w:szCs w:val="20"/>
        </w:rPr>
        <w:t xml:space="preserve"> optimization, paper presented at Evolutionary Computation (CEC), 2013 IEEE Congress on, 2013-01-01.</w:t>
      </w:r>
      <w:bookmarkEnd w:id="486"/>
    </w:p>
    <w:p w14:paraId="07C743C2" w14:textId="77777777" w:rsidR="006D5597" w:rsidRDefault="006D5597" w:rsidP="006D5597">
      <w:pPr>
        <w:autoSpaceDE w:val="0"/>
        <w:autoSpaceDN w:val="0"/>
        <w:adjustRightInd w:val="0"/>
        <w:rPr>
          <w:rFonts w:ascii="Times New Roman" w:hAnsi="Times New Roman" w:cs="Times New Roman"/>
          <w:kern w:val="0"/>
          <w:sz w:val="24"/>
          <w:szCs w:val="24"/>
        </w:rPr>
      </w:pPr>
      <w:bookmarkStart w:id="487" w:name="_nebB481252A_7AC7_4D06_8BA3_127409266542"/>
      <w:proofErr w:type="spellStart"/>
      <w:r>
        <w:rPr>
          <w:rFonts w:ascii="Times New Roman" w:hAnsi="Times New Roman" w:cs="Times New Roman"/>
          <w:color w:val="000000"/>
          <w:kern w:val="0"/>
          <w:sz w:val="20"/>
          <w:szCs w:val="20"/>
        </w:rPr>
        <w:t>Pollacco</w:t>
      </w:r>
      <w:proofErr w:type="spellEnd"/>
      <w:r>
        <w:rPr>
          <w:rFonts w:ascii="Times New Roman" w:hAnsi="Times New Roman" w:cs="Times New Roman"/>
          <w:color w:val="000000"/>
          <w:kern w:val="0"/>
          <w:sz w:val="20"/>
          <w:szCs w:val="20"/>
        </w:rPr>
        <w:t xml:space="preserve">, J. A. P., B. P. </w:t>
      </w:r>
      <w:proofErr w:type="spellStart"/>
      <w:r>
        <w:rPr>
          <w:rFonts w:ascii="Times New Roman" w:hAnsi="Times New Roman" w:cs="Times New Roman"/>
          <w:color w:val="000000"/>
          <w:kern w:val="0"/>
          <w:sz w:val="20"/>
          <w:szCs w:val="20"/>
        </w:rPr>
        <w:t>Mohanty</w:t>
      </w:r>
      <w:proofErr w:type="spellEnd"/>
      <w:r>
        <w:rPr>
          <w:rFonts w:ascii="Times New Roman" w:hAnsi="Times New Roman" w:cs="Times New Roman"/>
          <w:color w:val="000000"/>
          <w:kern w:val="0"/>
          <w:sz w:val="20"/>
          <w:szCs w:val="20"/>
        </w:rPr>
        <w:t xml:space="preserve">, and A. </w:t>
      </w:r>
      <w:proofErr w:type="spellStart"/>
      <w:r>
        <w:rPr>
          <w:rFonts w:ascii="Times New Roman" w:hAnsi="Times New Roman" w:cs="Times New Roman"/>
          <w:color w:val="000000"/>
          <w:kern w:val="0"/>
          <w:sz w:val="20"/>
          <w:szCs w:val="20"/>
        </w:rPr>
        <w:t>Efstratiadis</w:t>
      </w:r>
      <w:proofErr w:type="spellEnd"/>
      <w:r>
        <w:rPr>
          <w:rFonts w:ascii="Times New Roman" w:hAnsi="Times New Roman" w:cs="Times New Roman"/>
          <w:color w:val="000000"/>
          <w:kern w:val="0"/>
          <w:sz w:val="20"/>
          <w:szCs w:val="20"/>
        </w:rPr>
        <w:t xml:space="preserve"> (2013), Weighted objective function selector algorithm for parameter estimation of SVAT models with remote sensing data,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49</w:t>
      </w:r>
      <w:r>
        <w:rPr>
          <w:rFonts w:ascii="Times New Roman" w:hAnsi="Times New Roman" w:cs="Times New Roman"/>
          <w:color w:val="000000"/>
          <w:kern w:val="0"/>
          <w:sz w:val="20"/>
          <w:szCs w:val="20"/>
        </w:rPr>
        <w:t>(10), 6959-6978.</w:t>
      </w:r>
      <w:bookmarkEnd w:id="487"/>
    </w:p>
    <w:p w14:paraId="3AB75C54"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Rasmussen, C. E., and C. K. I. Williams (2006), </w:t>
      </w:r>
      <w:r>
        <w:rPr>
          <w:rFonts w:ascii="Times New Roman" w:hAnsi="Times New Roman" w:cs="Times New Roman"/>
          <w:i/>
          <w:iCs/>
          <w:color w:val="000000"/>
          <w:kern w:val="0"/>
          <w:sz w:val="20"/>
          <w:szCs w:val="20"/>
        </w:rPr>
        <w:t>Gaussian Processes for Machine Learning</w:t>
      </w:r>
      <w:r>
        <w:rPr>
          <w:rFonts w:ascii="Times New Roman" w:hAnsi="Times New Roman" w:cs="Times New Roman"/>
          <w:color w:val="000000"/>
          <w:kern w:val="0"/>
          <w:sz w:val="20"/>
          <w:szCs w:val="20"/>
        </w:rPr>
        <w:t>, MIT Press, Massachusetts, USA.</w:t>
      </w:r>
    </w:p>
    <w:p w14:paraId="275DC9ED"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Razavi</w:t>
      </w:r>
      <w:proofErr w:type="spellEnd"/>
      <w:r>
        <w:rPr>
          <w:rFonts w:ascii="Times New Roman" w:hAnsi="Times New Roman" w:cs="Times New Roman"/>
          <w:color w:val="000000"/>
          <w:kern w:val="0"/>
          <w:sz w:val="20"/>
          <w:szCs w:val="20"/>
        </w:rPr>
        <w:t xml:space="preserve">, S., B. A. </w:t>
      </w:r>
      <w:proofErr w:type="spellStart"/>
      <w:r>
        <w:rPr>
          <w:rFonts w:ascii="Times New Roman" w:hAnsi="Times New Roman" w:cs="Times New Roman"/>
          <w:color w:val="000000"/>
          <w:kern w:val="0"/>
          <w:sz w:val="20"/>
          <w:szCs w:val="20"/>
        </w:rPr>
        <w:t>Tolson</w:t>
      </w:r>
      <w:proofErr w:type="spellEnd"/>
      <w:r>
        <w:rPr>
          <w:rFonts w:ascii="Times New Roman" w:hAnsi="Times New Roman" w:cs="Times New Roman"/>
          <w:color w:val="000000"/>
          <w:kern w:val="0"/>
          <w:sz w:val="20"/>
          <w:szCs w:val="20"/>
        </w:rPr>
        <w:t xml:space="preserve">, and D. H. Burn (2012), Review of surrogate modeling in water resources,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48</w:t>
      </w:r>
      <w:r>
        <w:rPr>
          <w:rFonts w:ascii="Times New Roman" w:hAnsi="Times New Roman" w:cs="Times New Roman"/>
          <w:color w:val="000000"/>
          <w:kern w:val="0"/>
          <w:sz w:val="20"/>
          <w:szCs w:val="20"/>
        </w:rPr>
        <w:t>(7), W7401.</w:t>
      </w:r>
    </w:p>
    <w:p w14:paraId="5418408B"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Shahsavani</w:t>
      </w:r>
      <w:proofErr w:type="spellEnd"/>
      <w:r>
        <w:rPr>
          <w:rFonts w:ascii="Times New Roman" w:hAnsi="Times New Roman" w:cs="Times New Roman"/>
          <w:color w:val="000000"/>
          <w:kern w:val="0"/>
          <w:sz w:val="20"/>
          <w:szCs w:val="20"/>
        </w:rPr>
        <w:t xml:space="preserve">, D., S. </w:t>
      </w:r>
      <w:proofErr w:type="spellStart"/>
      <w:r>
        <w:rPr>
          <w:rFonts w:ascii="Times New Roman" w:hAnsi="Times New Roman" w:cs="Times New Roman"/>
          <w:color w:val="000000"/>
          <w:kern w:val="0"/>
          <w:sz w:val="20"/>
          <w:szCs w:val="20"/>
        </w:rPr>
        <w:t>Tarantola</w:t>
      </w:r>
      <w:proofErr w:type="spellEnd"/>
      <w:r>
        <w:rPr>
          <w:rFonts w:ascii="Times New Roman" w:hAnsi="Times New Roman" w:cs="Times New Roman"/>
          <w:color w:val="000000"/>
          <w:kern w:val="0"/>
          <w:sz w:val="20"/>
          <w:szCs w:val="20"/>
        </w:rPr>
        <w:t xml:space="preserve">, and M. </w:t>
      </w:r>
      <w:proofErr w:type="spellStart"/>
      <w:r>
        <w:rPr>
          <w:rFonts w:ascii="Times New Roman" w:hAnsi="Times New Roman" w:cs="Times New Roman"/>
          <w:color w:val="000000"/>
          <w:kern w:val="0"/>
          <w:sz w:val="20"/>
          <w:szCs w:val="20"/>
        </w:rPr>
        <w:t>Ratto</w:t>
      </w:r>
      <w:proofErr w:type="spellEnd"/>
      <w:r>
        <w:rPr>
          <w:rFonts w:ascii="Times New Roman" w:hAnsi="Times New Roman" w:cs="Times New Roman"/>
          <w:color w:val="000000"/>
          <w:kern w:val="0"/>
          <w:sz w:val="20"/>
          <w:szCs w:val="20"/>
        </w:rPr>
        <w:t xml:space="preserve"> (2010), Evaluation of MARS modeling technique for sensitivity analysis of model output, </w:t>
      </w:r>
      <w:proofErr w:type="spellStart"/>
      <w:r>
        <w:rPr>
          <w:rFonts w:ascii="Times New Roman" w:hAnsi="Times New Roman" w:cs="Times New Roman"/>
          <w:i/>
          <w:iCs/>
          <w:color w:val="000000"/>
          <w:kern w:val="0"/>
          <w:sz w:val="20"/>
          <w:szCs w:val="20"/>
        </w:rPr>
        <w:t>Procedia</w:t>
      </w:r>
      <w:proofErr w:type="spellEnd"/>
      <w:r>
        <w:rPr>
          <w:rFonts w:ascii="Times New Roman" w:hAnsi="Times New Roman" w:cs="Times New Roman"/>
          <w:i/>
          <w:iCs/>
          <w:color w:val="000000"/>
          <w:kern w:val="0"/>
          <w:sz w:val="20"/>
          <w:szCs w:val="20"/>
        </w:rPr>
        <w:t xml:space="preserve"> - Social and Behavioral Sciences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w:t>
      </w:r>
      <w:r>
        <w:rPr>
          <w:rFonts w:ascii="Times New Roman" w:hAnsi="Times New Roman" w:cs="Times New Roman"/>
          <w:color w:val="000000"/>
          <w:kern w:val="0"/>
          <w:sz w:val="20"/>
          <w:szCs w:val="20"/>
        </w:rPr>
        <w:t>(6), 7737-7738.</w:t>
      </w:r>
    </w:p>
    <w:p w14:paraId="4170FE38" w14:textId="3C8E9EEE"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Shangguan</w:t>
      </w:r>
      <w:proofErr w:type="spellEnd"/>
      <w:r>
        <w:rPr>
          <w:rFonts w:ascii="Times New Roman" w:hAnsi="Times New Roman" w:cs="Times New Roman"/>
          <w:color w:val="000000"/>
          <w:kern w:val="0"/>
          <w:sz w:val="20"/>
          <w:szCs w:val="20"/>
        </w:rPr>
        <w:t xml:space="preserve">, W., Y. Dai, B. Liu, A. Zhu, Q.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L. Wu, D. </w:t>
      </w:r>
      <w:proofErr w:type="spellStart"/>
      <w:r>
        <w:rPr>
          <w:rFonts w:ascii="Times New Roman" w:hAnsi="Times New Roman" w:cs="Times New Roman"/>
          <w:color w:val="000000"/>
          <w:kern w:val="0"/>
          <w:sz w:val="20"/>
          <w:szCs w:val="20"/>
        </w:rPr>
        <w:t>Ji</w:t>
      </w:r>
      <w:proofErr w:type="spellEnd"/>
      <w:r>
        <w:rPr>
          <w:rFonts w:ascii="Times New Roman" w:hAnsi="Times New Roman" w:cs="Times New Roman"/>
          <w:color w:val="000000"/>
          <w:kern w:val="0"/>
          <w:sz w:val="20"/>
          <w:szCs w:val="20"/>
        </w:rPr>
        <w:t xml:space="preserve">, A. Ye, H. Yuan, Q. Zhang, D. Chen, M. Chen, J. Chu, Y. Dou, J. </w:t>
      </w:r>
      <w:proofErr w:type="spellStart"/>
      <w:r>
        <w:rPr>
          <w:rFonts w:ascii="Times New Roman" w:hAnsi="Times New Roman" w:cs="Times New Roman"/>
          <w:color w:val="000000"/>
          <w:kern w:val="0"/>
          <w:sz w:val="20"/>
          <w:szCs w:val="20"/>
        </w:rPr>
        <w:t>Guo</w:t>
      </w:r>
      <w:proofErr w:type="spellEnd"/>
      <w:r>
        <w:rPr>
          <w:rFonts w:ascii="Times New Roman" w:hAnsi="Times New Roman" w:cs="Times New Roman"/>
          <w:color w:val="000000"/>
          <w:kern w:val="0"/>
          <w:sz w:val="20"/>
          <w:szCs w:val="20"/>
        </w:rPr>
        <w:t xml:space="preserve">, H. Li, J. Li, L. Liang, X. Liang, H. Liu, S. Liu, C. Miao, and Y. Zhang (2013), A China data set of soil properties for land surface modeling, </w:t>
      </w:r>
      <w:r>
        <w:rPr>
          <w:rFonts w:ascii="Times New Roman" w:hAnsi="Times New Roman" w:cs="Times New Roman"/>
          <w:i/>
          <w:iCs/>
          <w:color w:val="000000"/>
          <w:kern w:val="0"/>
          <w:sz w:val="20"/>
          <w:szCs w:val="20"/>
        </w:rPr>
        <w:t>Journal of Advances in Modeling Earth Systems</w:t>
      </w:r>
      <w:r>
        <w:rPr>
          <w:rFonts w:ascii="Times New Roman" w:hAnsi="Times New Roman" w:cs="Times New Roman"/>
          <w:color w:val="000000"/>
          <w:kern w:val="0"/>
          <w:sz w:val="20"/>
          <w:szCs w:val="20"/>
        </w:rPr>
        <w:t xml:space="preserve">, </w:t>
      </w:r>
      <w:r w:rsidR="00885210">
        <w:rPr>
          <w:rFonts w:ascii="Times New Roman" w:hAnsi="Times New Roman" w:cs="Times New Roman"/>
          <w:color w:val="000000"/>
          <w:kern w:val="0"/>
          <w:sz w:val="20"/>
          <w:szCs w:val="20"/>
        </w:rPr>
        <w:t>5(2), 212-224</w:t>
      </w:r>
      <w:r>
        <w:rPr>
          <w:rFonts w:ascii="Times New Roman" w:hAnsi="Times New Roman" w:cs="Times New Roman"/>
          <w:color w:val="000000"/>
          <w:kern w:val="0"/>
          <w:sz w:val="20"/>
          <w:szCs w:val="20"/>
        </w:rPr>
        <w:t>.</w:t>
      </w:r>
    </w:p>
    <w:p w14:paraId="26D58F80"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Song, X., C. Zhan, and J. Xia (2012), Integration of a statistical emulator approach with the SCE-UA method for parameter optimization of a hydrological model, </w:t>
      </w:r>
      <w:r>
        <w:rPr>
          <w:rFonts w:ascii="Times New Roman" w:hAnsi="Times New Roman" w:cs="Times New Roman"/>
          <w:i/>
          <w:iCs/>
          <w:color w:val="000000"/>
          <w:kern w:val="0"/>
          <w:sz w:val="20"/>
          <w:szCs w:val="20"/>
        </w:rPr>
        <w:t xml:space="preserve">Chinese </w:t>
      </w:r>
      <w:proofErr w:type="spellStart"/>
      <w:r>
        <w:rPr>
          <w:rFonts w:ascii="Times New Roman" w:hAnsi="Times New Roman" w:cs="Times New Roman"/>
          <w:i/>
          <w:iCs/>
          <w:color w:val="000000"/>
          <w:kern w:val="0"/>
          <w:sz w:val="20"/>
          <w:szCs w:val="20"/>
        </w:rPr>
        <w:t>Sci</w:t>
      </w:r>
      <w:proofErr w:type="spellEnd"/>
      <w:r>
        <w:rPr>
          <w:rFonts w:ascii="Times New Roman" w:hAnsi="Times New Roman" w:cs="Times New Roman"/>
          <w:i/>
          <w:iCs/>
          <w:color w:val="000000"/>
          <w:kern w:val="0"/>
          <w:sz w:val="20"/>
          <w:szCs w:val="20"/>
        </w:rPr>
        <w:t xml:space="preserve"> Bull</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57</w:t>
      </w:r>
      <w:r>
        <w:rPr>
          <w:rFonts w:ascii="Times New Roman" w:hAnsi="Times New Roman" w:cs="Times New Roman"/>
          <w:color w:val="000000"/>
          <w:kern w:val="0"/>
          <w:sz w:val="20"/>
          <w:szCs w:val="20"/>
        </w:rPr>
        <w:t>(26), 3397-3403.</w:t>
      </w:r>
    </w:p>
    <w:p w14:paraId="69EEDD37"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Taylor, K. E. (2001), Summarizing multiple aspects of model performance in a single diagram, </w:t>
      </w:r>
      <w:r>
        <w:rPr>
          <w:rFonts w:ascii="Times New Roman" w:hAnsi="Times New Roman" w:cs="Times New Roman"/>
          <w:i/>
          <w:iCs/>
          <w:color w:val="000000"/>
          <w:kern w:val="0"/>
          <w:sz w:val="20"/>
          <w:szCs w:val="20"/>
        </w:rPr>
        <w:t>Journal of Geophysical Research: Atmospheres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106</w:t>
      </w:r>
      <w:r>
        <w:rPr>
          <w:rFonts w:ascii="Times New Roman" w:hAnsi="Times New Roman" w:cs="Times New Roman"/>
          <w:color w:val="000000"/>
          <w:kern w:val="0"/>
          <w:sz w:val="20"/>
          <w:szCs w:val="20"/>
        </w:rPr>
        <w:t>(D7), 7183-7192.</w:t>
      </w:r>
    </w:p>
    <w:p w14:paraId="0BA97E45" w14:textId="77777777" w:rsidR="002D1D64" w:rsidRDefault="002D1D64" w:rsidP="002D1D64">
      <w:pPr>
        <w:autoSpaceDE w:val="0"/>
        <w:autoSpaceDN w:val="0"/>
        <w:adjustRightInd w:val="0"/>
        <w:rPr>
          <w:rFonts w:ascii="Times New Roman" w:hAnsi="Times New Roman" w:cs="Times New Roman"/>
          <w:kern w:val="0"/>
          <w:sz w:val="24"/>
          <w:szCs w:val="24"/>
        </w:rPr>
      </w:pPr>
      <w:proofErr w:type="gramStart"/>
      <w:r>
        <w:rPr>
          <w:rFonts w:ascii="Times New Roman" w:hAnsi="Times New Roman" w:cs="Times New Roman"/>
          <w:color w:val="000000"/>
          <w:kern w:val="0"/>
          <w:sz w:val="20"/>
          <w:szCs w:val="20"/>
        </w:rPr>
        <w:t>van</w:t>
      </w:r>
      <w:proofErr w:type="gramEnd"/>
      <w:r>
        <w:rPr>
          <w:rFonts w:ascii="Times New Roman" w:hAnsi="Times New Roman" w:cs="Times New Roman"/>
          <w:color w:val="000000"/>
          <w:kern w:val="0"/>
          <w:sz w:val="20"/>
          <w:szCs w:val="20"/>
        </w:rPr>
        <w:t xml:space="preserve"> </w:t>
      </w:r>
      <w:proofErr w:type="spellStart"/>
      <w:r>
        <w:rPr>
          <w:rFonts w:ascii="Times New Roman" w:hAnsi="Times New Roman" w:cs="Times New Roman"/>
          <w:color w:val="000000"/>
          <w:kern w:val="0"/>
          <w:sz w:val="20"/>
          <w:szCs w:val="20"/>
        </w:rPr>
        <w:t>Griensven</w:t>
      </w:r>
      <w:proofErr w:type="spellEnd"/>
      <w:r>
        <w:rPr>
          <w:rFonts w:ascii="Times New Roman" w:hAnsi="Times New Roman" w:cs="Times New Roman"/>
          <w:color w:val="000000"/>
          <w:kern w:val="0"/>
          <w:sz w:val="20"/>
          <w:szCs w:val="20"/>
        </w:rPr>
        <w:t xml:space="preserve">, A., and T. </w:t>
      </w:r>
      <w:proofErr w:type="spellStart"/>
      <w:r>
        <w:rPr>
          <w:rFonts w:ascii="Times New Roman" w:hAnsi="Times New Roman" w:cs="Times New Roman"/>
          <w:color w:val="000000"/>
          <w:kern w:val="0"/>
          <w:sz w:val="20"/>
          <w:szCs w:val="20"/>
        </w:rPr>
        <w:t>Meixner</w:t>
      </w:r>
      <w:proofErr w:type="spellEnd"/>
      <w:r>
        <w:rPr>
          <w:rFonts w:ascii="Times New Roman" w:hAnsi="Times New Roman" w:cs="Times New Roman"/>
          <w:color w:val="000000"/>
          <w:kern w:val="0"/>
          <w:sz w:val="20"/>
          <w:szCs w:val="20"/>
        </w:rPr>
        <w:t xml:space="preserve"> (2007), A global and efficient multi-objective auto-calibration and uncertainty estimation method for water quality catchment models, </w:t>
      </w:r>
      <w:r>
        <w:rPr>
          <w:rFonts w:ascii="Times New Roman" w:hAnsi="Times New Roman" w:cs="Times New Roman"/>
          <w:i/>
          <w:iCs/>
          <w:color w:val="000000"/>
          <w:kern w:val="0"/>
          <w:sz w:val="20"/>
          <w:szCs w:val="20"/>
        </w:rPr>
        <w:t>JOURNAL OF HYDROINFORMATICS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9</w:t>
      </w:r>
      <w:r>
        <w:rPr>
          <w:rFonts w:ascii="Times New Roman" w:hAnsi="Times New Roman" w:cs="Times New Roman"/>
          <w:color w:val="000000"/>
          <w:kern w:val="0"/>
          <w:sz w:val="20"/>
          <w:szCs w:val="20"/>
        </w:rPr>
        <w:t>(4), 277-291.</w:t>
      </w:r>
    </w:p>
    <w:p w14:paraId="005DD724"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Vapnik</w:t>
      </w:r>
      <w:proofErr w:type="spellEnd"/>
      <w:r>
        <w:rPr>
          <w:rFonts w:ascii="Times New Roman" w:hAnsi="Times New Roman" w:cs="Times New Roman"/>
          <w:color w:val="000000"/>
          <w:kern w:val="0"/>
          <w:sz w:val="20"/>
          <w:szCs w:val="20"/>
        </w:rPr>
        <w:t xml:space="preserve">, V. N. (1998), </w:t>
      </w:r>
      <w:r>
        <w:rPr>
          <w:rFonts w:ascii="Times New Roman" w:hAnsi="Times New Roman" w:cs="Times New Roman"/>
          <w:i/>
          <w:iCs/>
          <w:color w:val="000000"/>
          <w:kern w:val="0"/>
          <w:sz w:val="20"/>
          <w:szCs w:val="20"/>
        </w:rPr>
        <w:t>Statistical Learning Theory</w:t>
      </w:r>
      <w:r>
        <w:rPr>
          <w:rFonts w:ascii="Times New Roman" w:hAnsi="Times New Roman" w:cs="Times New Roman"/>
          <w:color w:val="000000"/>
          <w:kern w:val="0"/>
          <w:sz w:val="20"/>
          <w:szCs w:val="20"/>
        </w:rPr>
        <w:t xml:space="preserve">, John Wiley &amp; Sons, </w:t>
      </w:r>
      <w:proofErr w:type="spellStart"/>
      <w:r>
        <w:rPr>
          <w:rFonts w:ascii="Times New Roman" w:hAnsi="Times New Roman" w:cs="Times New Roman"/>
          <w:color w:val="000000"/>
          <w:kern w:val="0"/>
          <w:sz w:val="20"/>
          <w:szCs w:val="20"/>
        </w:rPr>
        <w:t>NewYork</w:t>
      </w:r>
      <w:proofErr w:type="spellEnd"/>
      <w:r>
        <w:rPr>
          <w:rFonts w:ascii="Times New Roman" w:hAnsi="Times New Roman" w:cs="Times New Roman"/>
          <w:color w:val="000000"/>
          <w:kern w:val="0"/>
          <w:sz w:val="20"/>
          <w:szCs w:val="20"/>
        </w:rPr>
        <w:t>, USA.</w:t>
      </w:r>
    </w:p>
    <w:p w14:paraId="2B132ACA"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Vapnik</w:t>
      </w:r>
      <w:proofErr w:type="spellEnd"/>
      <w:r>
        <w:rPr>
          <w:rFonts w:ascii="Times New Roman" w:hAnsi="Times New Roman" w:cs="Times New Roman"/>
          <w:color w:val="000000"/>
          <w:kern w:val="0"/>
          <w:sz w:val="20"/>
          <w:szCs w:val="20"/>
        </w:rPr>
        <w:t xml:space="preserve">, V. N. (2002), </w:t>
      </w:r>
      <w:proofErr w:type="gramStart"/>
      <w:r>
        <w:rPr>
          <w:rFonts w:ascii="Times New Roman" w:hAnsi="Times New Roman" w:cs="Times New Roman"/>
          <w:i/>
          <w:iCs/>
          <w:color w:val="000000"/>
          <w:kern w:val="0"/>
          <w:sz w:val="20"/>
          <w:szCs w:val="20"/>
        </w:rPr>
        <w:t>The</w:t>
      </w:r>
      <w:proofErr w:type="gramEnd"/>
      <w:r>
        <w:rPr>
          <w:rFonts w:ascii="Times New Roman" w:hAnsi="Times New Roman" w:cs="Times New Roman"/>
          <w:i/>
          <w:iCs/>
          <w:color w:val="000000"/>
          <w:kern w:val="0"/>
          <w:sz w:val="20"/>
          <w:szCs w:val="20"/>
        </w:rPr>
        <w:t xml:space="preserve"> Nature of Statistical Learning Theory</w:t>
      </w:r>
      <w:r>
        <w:rPr>
          <w:rFonts w:ascii="Times New Roman" w:hAnsi="Times New Roman" w:cs="Times New Roman"/>
          <w:color w:val="000000"/>
          <w:kern w:val="0"/>
          <w:sz w:val="20"/>
          <w:szCs w:val="20"/>
        </w:rPr>
        <w:t>, 2nd ed., Springer, New York.</w:t>
      </w:r>
    </w:p>
    <w:p w14:paraId="195D4F65"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Vrugt</w:t>
      </w:r>
      <w:proofErr w:type="spellEnd"/>
      <w:r>
        <w:rPr>
          <w:rFonts w:ascii="Times New Roman" w:hAnsi="Times New Roman" w:cs="Times New Roman"/>
          <w:color w:val="000000"/>
          <w:kern w:val="0"/>
          <w:sz w:val="20"/>
          <w:szCs w:val="20"/>
        </w:rPr>
        <w:t xml:space="preserve">, J. A., H. V. Gupta, W. </w:t>
      </w:r>
      <w:proofErr w:type="spellStart"/>
      <w:r>
        <w:rPr>
          <w:rFonts w:ascii="Times New Roman" w:hAnsi="Times New Roman" w:cs="Times New Roman"/>
          <w:color w:val="000000"/>
          <w:kern w:val="0"/>
          <w:sz w:val="20"/>
          <w:szCs w:val="20"/>
        </w:rPr>
        <w:t>Bouten</w:t>
      </w:r>
      <w:proofErr w:type="spellEnd"/>
      <w:r>
        <w:rPr>
          <w:rFonts w:ascii="Times New Roman" w:hAnsi="Times New Roman" w:cs="Times New Roman"/>
          <w:color w:val="000000"/>
          <w:kern w:val="0"/>
          <w:sz w:val="20"/>
          <w:szCs w:val="20"/>
        </w:rPr>
        <w:t xml:space="preserve">, and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(2003), A Shuffled Complex Evolution Metropolis algorithm for optimization and uncertainty assessment of hydrologic model parameters,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39</w:t>
      </w:r>
      <w:r>
        <w:rPr>
          <w:rFonts w:ascii="Times New Roman" w:hAnsi="Times New Roman" w:cs="Times New Roman"/>
          <w:color w:val="000000"/>
          <w:kern w:val="0"/>
          <w:sz w:val="20"/>
          <w:szCs w:val="20"/>
        </w:rPr>
        <w:t>(12018), 1201.</w:t>
      </w:r>
    </w:p>
    <w:p w14:paraId="2BBB868C"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Vrugt</w:t>
      </w:r>
      <w:proofErr w:type="spellEnd"/>
      <w:r>
        <w:rPr>
          <w:rFonts w:ascii="Times New Roman" w:hAnsi="Times New Roman" w:cs="Times New Roman"/>
          <w:color w:val="000000"/>
          <w:kern w:val="0"/>
          <w:sz w:val="20"/>
          <w:szCs w:val="20"/>
        </w:rPr>
        <w:t xml:space="preserve">, J. A., H. V. Gupta, L. A. </w:t>
      </w: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W. </w:t>
      </w:r>
      <w:proofErr w:type="spellStart"/>
      <w:r>
        <w:rPr>
          <w:rFonts w:ascii="Times New Roman" w:hAnsi="Times New Roman" w:cs="Times New Roman"/>
          <w:color w:val="000000"/>
          <w:kern w:val="0"/>
          <w:sz w:val="20"/>
          <w:szCs w:val="20"/>
        </w:rPr>
        <w:t>Bouten</w:t>
      </w:r>
      <w:proofErr w:type="spellEnd"/>
      <w:r>
        <w:rPr>
          <w:rFonts w:ascii="Times New Roman" w:hAnsi="Times New Roman" w:cs="Times New Roman"/>
          <w:color w:val="000000"/>
          <w:kern w:val="0"/>
          <w:sz w:val="20"/>
          <w:szCs w:val="20"/>
        </w:rPr>
        <w:t xml:space="preserve">, and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(2003), Effective and efficient algorithm for </w:t>
      </w:r>
      <w:proofErr w:type="spellStart"/>
      <w:r>
        <w:rPr>
          <w:rFonts w:ascii="Times New Roman" w:hAnsi="Times New Roman" w:cs="Times New Roman"/>
          <w:color w:val="000000"/>
          <w:kern w:val="0"/>
          <w:sz w:val="20"/>
          <w:szCs w:val="20"/>
        </w:rPr>
        <w:t>multiobjective</w:t>
      </w:r>
      <w:proofErr w:type="spellEnd"/>
      <w:r>
        <w:rPr>
          <w:rFonts w:ascii="Times New Roman" w:hAnsi="Times New Roman" w:cs="Times New Roman"/>
          <w:color w:val="000000"/>
          <w:kern w:val="0"/>
          <w:sz w:val="20"/>
          <w:szCs w:val="20"/>
        </w:rPr>
        <w:t xml:space="preserve"> optimization of hydrologic models,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39</w:t>
      </w:r>
      <w:r>
        <w:rPr>
          <w:rFonts w:ascii="Times New Roman" w:hAnsi="Times New Roman" w:cs="Times New Roman"/>
          <w:color w:val="000000"/>
          <w:kern w:val="0"/>
          <w:sz w:val="20"/>
          <w:szCs w:val="20"/>
        </w:rPr>
        <w:t>(12148), 1214.</w:t>
      </w:r>
    </w:p>
    <w:p w14:paraId="54256CD2"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Wang, C., Q.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W. Gong, A. Ye, Z. Di, and C. Miao (2014), </w:t>
      </w:r>
      <w:proofErr w:type="gramStart"/>
      <w:r>
        <w:rPr>
          <w:rFonts w:ascii="Times New Roman" w:hAnsi="Times New Roman" w:cs="Times New Roman"/>
          <w:color w:val="000000"/>
          <w:kern w:val="0"/>
          <w:sz w:val="20"/>
          <w:szCs w:val="20"/>
        </w:rPr>
        <w:t>An</w:t>
      </w:r>
      <w:proofErr w:type="gramEnd"/>
      <w:r>
        <w:rPr>
          <w:rFonts w:ascii="Times New Roman" w:hAnsi="Times New Roman" w:cs="Times New Roman"/>
          <w:color w:val="000000"/>
          <w:kern w:val="0"/>
          <w:sz w:val="20"/>
          <w:szCs w:val="20"/>
        </w:rPr>
        <w:t xml:space="preserve"> evaluation of adaptive surrogate modeling based optimization with two benchmark problems, </w:t>
      </w:r>
      <w:r>
        <w:rPr>
          <w:rFonts w:ascii="Times New Roman" w:hAnsi="Times New Roman" w:cs="Times New Roman"/>
          <w:i/>
          <w:iCs/>
          <w:color w:val="000000"/>
          <w:kern w:val="0"/>
          <w:sz w:val="20"/>
          <w:szCs w:val="20"/>
        </w:rPr>
        <w:t xml:space="preserve">Environ Modell </w:t>
      </w:r>
      <w:proofErr w:type="spellStart"/>
      <w:r>
        <w:rPr>
          <w:rFonts w:ascii="Times New Roman" w:hAnsi="Times New Roman" w:cs="Times New Roman"/>
          <w:i/>
          <w:iCs/>
          <w:color w:val="000000"/>
          <w:kern w:val="0"/>
          <w:sz w:val="20"/>
          <w:szCs w:val="20"/>
        </w:rPr>
        <w:t>Softw</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60</w:t>
      </w:r>
      <w:r>
        <w:rPr>
          <w:rFonts w:ascii="Times New Roman" w:hAnsi="Times New Roman" w:cs="Times New Roman"/>
          <w:color w:val="000000"/>
          <w:kern w:val="0"/>
          <w:sz w:val="20"/>
          <w:szCs w:val="20"/>
        </w:rPr>
        <w:t>(0), 167-179.</w:t>
      </w:r>
    </w:p>
    <w:p w14:paraId="3ACC8477"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Wang, Q. J. (1991), The Genetic Algorithm and Its Application to Calibrating Conceptual Rainfall-</w:t>
      </w:r>
      <w:r>
        <w:rPr>
          <w:rFonts w:ascii="Times New Roman" w:hAnsi="Times New Roman" w:cs="Times New Roman"/>
          <w:color w:val="000000"/>
          <w:kern w:val="0"/>
          <w:sz w:val="20"/>
          <w:szCs w:val="20"/>
        </w:rPr>
        <w:lastRenderedPageBreak/>
        <w:t xml:space="preserve">Runoff Models, </w:t>
      </w:r>
      <w:r>
        <w:rPr>
          <w:rFonts w:ascii="Times New Roman" w:hAnsi="Times New Roman" w:cs="Times New Roman"/>
          <w:i/>
          <w:iCs/>
          <w:color w:val="000000"/>
          <w:kern w:val="0"/>
          <w:sz w:val="20"/>
          <w:szCs w:val="20"/>
        </w:rPr>
        <w:t xml:space="preserve">Water </w:t>
      </w:r>
      <w:proofErr w:type="spellStart"/>
      <w:r>
        <w:rPr>
          <w:rFonts w:ascii="Times New Roman" w:hAnsi="Times New Roman" w:cs="Times New Roman"/>
          <w:i/>
          <w:iCs/>
          <w:color w:val="000000"/>
          <w:kern w:val="0"/>
          <w:sz w:val="20"/>
          <w:szCs w:val="20"/>
        </w:rPr>
        <w:t>Resour</w:t>
      </w:r>
      <w:proofErr w:type="spellEnd"/>
      <w:r>
        <w:rPr>
          <w:rFonts w:ascii="Times New Roman" w:hAnsi="Times New Roman" w:cs="Times New Roman"/>
          <w:i/>
          <w:iCs/>
          <w:color w:val="000000"/>
          <w:kern w:val="0"/>
          <w:sz w:val="20"/>
          <w:szCs w:val="20"/>
        </w:rPr>
        <w:t xml:space="preserve"> Res</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27</w:t>
      </w:r>
      <w:r>
        <w:rPr>
          <w:rFonts w:ascii="Times New Roman" w:hAnsi="Times New Roman" w:cs="Times New Roman"/>
          <w:color w:val="000000"/>
          <w:kern w:val="0"/>
          <w:sz w:val="20"/>
          <w:szCs w:val="20"/>
        </w:rPr>
        <w:t>(9), 2467-2471.</w:t>
      </w:r>
    </w:p>
    <w:p w14:paraId="53028A58"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Wood, E. F., D. P. </w:t>
      </w:r>
      <w:proofErr w:type="spellStart"/>
      <w:r>
        <w:rPr>
          <w:rFonts w:ascii="Times New Roman" w:hAnsi="Times New Roman" w:cs="Times New Roman"/>
          <w:color w:val="000000"/>
          <w:kern w:val="0"/>
          <w:sz w:val="20"/>
          <w:szCs w:val="20"/>
        </w:rPr>
        <w:t>Lettenmaier</w:t>
      </w:r>
      <w:proofErr w:type="spellEnd"/>
      <w:r>
        <w:rPr>
          <w:rFonts w:ascii="Times New Roman" w:hAnsi="Times New Roman" w:cs="Times New Roman"/>
          <w:color w:val="000000"/>
          <w:kern w:val="0"/>
          <w:sz w:val="20"/>
          <w:szCs w:val="20"/>
        </w:rPr>
        <w:t xml:space="preserve">, X. Liang, D. </w:t>
      </w:r>
      <w:proofErr w:type="spellStart"/>
      <w:r>
        <w:rPr>
          <w:rFonts w:ascii="Times New Roman" w:hAnsi="Times New Roman" w:cs="Times New Roman"/>
          <w:color w:val="000000"/>
          <w:kern w:val="0"/>
          <w:sz w:val="20"/>
          <w:szCs w:val="20"/>
        </w:rPr>
        <w:t>Lohmann</w:t>
      </w:r>
      <w:proofErr w:type="spellEnd"/>
      <w:r>
        <w:rPr>
          <w:rFonts w:ascii="Times New Roman" w:hAnsi="Times New Roman" w:cs="Times New Roman"/>
          <w:color w:val="000000"/>
          <w:kern w:val="0"/>
          <w:sz w:val="20"/>
          <w:szCs w:val="20"/>
        </w:rPr>
        <w:t xml:space="preserve">, A. Boone, S. Chang, F. Chen, Y. Dai, R. E. Dickinson, Q. </w:t>
      </w:r>
      <w:proofErr w:type="spellStart"/>
      <w:r>
        <w:rPr>
          <w:rFonts w:ascii="Times New Roman" w:hAnsi="Times New Roman" w:cs="Times New Roman"/>
          <w:color w:val="000000"/>
          <w:kern w:val="0"/>
          <w:sz w:val="20"/>
          <w:szCs w:val="20"/>
        </w:rPr>
        <w:t>Duan</w:t>
      </w:r>
      <w:proofErr w:type="spellEnd"/>
      <w:r>
        <w:rPr>
          <w:rFonts w:ascii="Times New Roman" w:hAnsi="Times New Roman" w:cs="Times New Roman"/>
          <w:color w:val="000000"/>
          <w:kern w:val="0"/>
          <w:sz w:val="20"/>
          <w:szCs w:val="20"/>
        </w:rPr>
        <w:t xml:space="preserve">, M. </w:t>
      </w:r>
      <w:proofErr w:type="spellStart"/>
      <w:r>
        <w:rPr>
          <w:rFonts w:ascii="Times New Roman" w:hAnsi="Times New Roman" w:cs="Times New Roman"/>
          <w:color w:val="000000"/>
          <w:kern w:val="0"/>
          <w:sz w:val="20"/>
          <w:szCs w:val="20"/>
        </w:rPr>
        <w:t>Ek</w:t>
      </w:r>
      <w:proofErr w:type="spellEnd"/>
      <w:r>
        <w:rPr>
          <w:rFonts w:ascii="Times New Roman" w:hAnsi="Times New Roman" w:cs="Times New Roman"/>
          <w:color w:val="000000"/>
          <w:kern w:val="0"/>
          <w:sz w:val="20"/>
          <w:szCs w:val="20"/>
        </w:rPr>
        <w:t xml:space="preserve">, Y. M. </w:t>
      </w:r>
      <w:proofErr w:type="spellStart"/>
      <w:r>
        <w:rPr>
          <w:rFonts w:ascii="Times New Roman" w:hAnsi="Times New Roman" w:cs="Times New Roman"/>
          <w:color w:val="000000"/>
          <w:kern w:val="0"/>
          <w:sz w:val="20"/>
          <w:szCs w:val="20"/>
        </w:rPr>
        <w:t>Gusev</w:t>
      </w:r>
      <w:proofErr w:type="spellEnd"/>
      <w:r>
        <w:rPr>
          <w:rFonts w:ascii="Times New Roman" w:hAnsi="Times New Roman" w:cs="Times New Roman"/>
          <w:color w:val="000000"/>
          <w:kern w:val="0"/>
          <w:sz w:val="20"/>
          <w:szCs w:val="20"/>
        </w:rPr>
        <w:t xml:space="preserve">, F. </w:t>
      </w:r>
      <w:proofErr w:type="spellStart"/>
      <w:r>
        <w:rPr>
          <w:rFonts w:ascii="Times New Roman" w:hAnsi="Times New Roman" w:cs="Times New Roman"/>
          <w:color w:val="000000"/>
          <w:kern w:val="0"/>
          <w:sz w:val="20"/>
          <w:szCs w:val="20"/>
        </w:rPr>
        <w:t>Habets</w:t>
      </w:r>
      <w:proofErr w:type="spellEnd"/>
      <w:r>
        <w:rPr>
          <w:rFonts w:ascii="Times New Roman" w:hAnsi="Times New Roman" w:cs="Times New Roman"/>
          <w:color w:val="000000"/>
          <w:kern w:val="0"/>
          <w:sz w:val="20"/>
          <w:szCs w:val="20"/>
        </w:rPr>
        <w:t xml:space="preserve">, P. </w:t>
      </w:r>
      <w:proofErr w:type="spellStart"/>
      <w:r>
        <w:rPr>
          <w:rFonts w:ascii="Times New Roman" w:hAnsi="Times New Roman" w:cs="Times New Roman"/>
          <w:color w:val="000000"/>
          <w:kern w:val="0"/>
          <w:sz w:val="20"/>
          <w:szCs w:val="20"/>
        </w:rPr>
        <w:t>Irannejad</w:t>
      </w:r>
      <w:proofErr w:type="spellEnd"/>
      <w:r>
        <w:rPr>
          <w:rFonts w:ascii="Times New Roman" w:hAnsi="Times New Roman" w:cs="Times New Roman"/>
          <w:color w:val="000000"/>
          <w:kern w:val="0"/>
          <w:sz w:val="20"/>
          <w:szCs w:val="20"/>
        </w:rPr>
        <w:t xml:space="preserve">, R. </w:t>
      </w:r>
      <w:proofErr w:type="spellStart"/>
      <w:r>
        <w:rPr>
          <w:rFonts w:ascii="Times New Roman" w:hAnsi="Times New Roman" w:cs="Times New Roman"/>
          <w:color w:val="000000"/>
          <w:kern w:val="0"/>
          <w:sz w:val="20"/>
          <w:szCs w:val="20"/>
        </w:rPr>
        <w:t>Koster</w:t>
      </w:r>
      <w:proofErr w:type="spellEnd"/>
      <w:r>
        <w:rPr>
          <w:rFonts w:ascii="Times New Roman" w:hAnsi="Times New Roman" w:cs="Times New Roman"/>
          <w:color w:val="000000"/>
          <w:kern w:val="0"/>
          <w:sz w:val="20"/>
          <w:szCs w:val="20"/>
        </w:rPr>
        <w:t xml:space="preserve">, K. E. Mitchel, O. N. </w:t>
      </w:r>
      <w:proofErr w:type="spellStart"/>
      <w:r>
        <w:rPr>
          <w:rFonts w:ascii="Times New Roman" w:hAnsi="Times New Roman" w:cs="Times New Roman"/>
          <w:color w:val="000000"/>
          <w:kern w:val="0"/>
          <w:sz w:val="20"/>
          <w:szCs w:val="20"/>
        </w:rPr>
        <w:t>Nasonova</w:t>
      </w:r>
      <w:proofErr w:type="spellEnd"/>
      <w:r>
        <w:rPr>
          <w:rFonts w:ascii="Times New Roman" w:hAnsi="Times New Roman" w:cs="Times New Roman"/>
          <w:color w:val="000000"/>
          <w:kern w:val="0"/>
          <w:sz w:val="20"/>
          <w:szCs w:val="20"/>
        </w:rPr>
        <w:t xml:space="preserve">, J. </w:t>
      </w:r>
      <w:proofErr w:type="spellStart"/>
      <w:r>
        <w:rPr>
          <w:rFonts w:ascii="Times New Roman" w:hAnsi="Times New Roman" w:cs="Times New Roman"/>
          <w:color w:val="000000"/>
          <w:kern w:val="0"/>
          <w:sz w:val="20"/>
          <w:szCs w:val="20"/>
        </w:rPr>
        <w:t>Noilhan</w:t>
      </w:r>
      <w:proofErr w:type="spellEnd"/>
      <w:r>
        <w:rPr>
          <w:rFonts w:ascii="Times New Roman" w:hAnsi="Times New Roman" w:cs="Times New Roman"/>
          <w:color w:val="000000"/>
          <w:kern w:val="0"/>
          <w:sz w:val="20"/>
          <w:szCs w:val="20"/>
        </w:rPr>
        <w:t xml:space="preserve">, J. </w:t>
      </w:r>
      <w:proofErr w:type="spellStart"/>
      <w:r>
        <w:rPr>
          <w:rFonts w:ascii="Times New Roman" w:hAnsi="Times New Roman" w:cs="Times New Roman"/>
          <w:color w:val="000000"/>
          <w:kern w:val="0"/>
          <w:sz w:val="20"/>
          <w:szCs w:val="20"/>
        </w:rPr>
        <w:t>Schaake</w:t>
      </w:r>
      <w:proofErr w:type="spellEnd"/>
      <w:r>
        <w:rPr>
          <w:rFonts w:ascii="Times New Roman" w:hAnsi="Times New Roman" w:cs="Times New Roman"/>
          <w:color w:val="000000"/>
          <w:kern w:val="0"/>
          <w:sz w:val="20"/>
          <w:szCs w:val="20"/>
        </w:rPr>
        <w:t xml:space="preserve">, A. Schlosser, Y. Shao, A. B. </w:t>
      </w:r>
      <w:proofErr w:type="spellStart"/>
      <w:r>
        <w:rPr>
          <w:rFonts w:ascii="Times New Roman" w:hAnsi="Times New Roman" w:cs="Times New Roman"/>
          <w:color w:val="000000"/>
          <w:kern w:val="0"/>
          <w:sz w:val="20"/>
          <w:szCs w:val="20"/>
        </w:rPr>
        <w:t>Shmakin</w:t>
      </w:r>
      <w:proofErr w:type="spellEnd"/>
      <w:r>
        <w:rPr>
          <w:rFonts w:ascii="Times New Roman" w:hAnsi="Times New Roman" w:cs="Times New Roman"/>
          <w:color w:val="000000"/>
          <w:kern w:val="0"/>
          <w:sz w:val="20"/>
          <w:szCs w:val="20"/>
        </w:rPr>
        <w:t xml:space="preserve">, D. </w:t>
      </w:r>
      <w:proofErr w:type="spellStart"/>
      <w:r>
        <w:rPr>
          <w:rFonts w:ascii="Times New Roman" w:hAnsi="Times New Roman" w:cs="Times New Roman"/>
          <w:color w:val="000000"/>
          <w:kern w:val="0"/>
          <w:sz w:val="20"/>
          <w:szCs w:val="20"/>
        </w:rPr>
        <w:t>Verseghy</w:t>
      </w:r>
      <w:proofErr w:type="spellEnd"/>
      <w:r>
        <w:rPr>
          <w:rFonts w:ascii="Times New Roman" w:hAnsi="Times New Roman" w:cs="Times New Roman"/>
          <w:color w:val="000000"/>
          <w:kern w:val="0"/>
          <w:sz w:val="20"/>
          <w:szCs w:val="20"/>
        </w:rPr>
        <w:t xml:space="preserve">, K. </w:t>
      </w:r>
      <w:proofErr w:type="spellStart"/>
      <w:r>
        <w:rPr>
          <w:rFonts w:ascii="Times New Roman" w:hAnsi="Times New Roman" w:cs="Times New Roman"/>
          <w:color w:val="000000"/>
          <w:kern w:val="0"/>
          <w:sz w:val="20"/>
          <w:szCs w:val="20"/>
        </w:rPr>
        <w:t>Warrach</w:t>
      </w:r>
      <w:proofErr w:type="spellEnd"/>
      <w:r>
        <w:rPr>
          <w:rFonts w:ascii="Times New Roman" w:hAnsi="Times New Roman" w:cs="Times New Roman"/>
          <w:color w:val="000000"/>
          <w:kern w:val="0"/>
          <w:sz w:val="20"/>
          <w:szCs w:val="20"/>
        </w:rPr>
        <w:t xml:space="preserve">, P. Wetzel, Y. </w:t>
      </w:r>
      <w:proofErr w:type="spellStart"/>
      <w:r>
        <w:rPr>
          <w:rFonts w:ascii="Times New Roman" w:hAnsi="Times New Roman" w:cs="Times New Roman"/>
          <w:color w:val="000000"/>
          <w:kern w:val="0"/>
          <w:sz w:val="20"/>
          <w:szCs w:val="20"/>
        </w:rPr>
        <w:t>Xue</w:t>
      </w:r>
      <w:proofErr w:type="spellEnd"/>
      <w:r>
        <w:rPr>
          <w:rFonts w:ascii="Times New Roman" w:hAnsi="Times New Roman" w:cs="Times New Roman"/>
          <w:color w:val="000000"/>
          <w:kern w:val="0"/>
          <w:sz w:val="20"/>
          <w:szCs w:val="20"/>
        </w:rPr>
        <w:t xml:space="preserve">, Z. Yang, and Q. Zeng (1998), The Project for </w:t>
      </w:r>
      <w:proofErr w:type="spellStart"/>
      <w:r>
        <w:rPr>
          <w:rFonts w:ascii="Times New Roman" w:hAnsi="Times New Roman" w:cs="Times New Roman"/>
          <w:color w:val="000000"/>
          <w:kern w:val="0"/>
          <w:sz w:val="20"/>
          <w:szCs w:val="20"/>
        </w:rPr>
        <w:t>Intercomparison</w:t>
      </w:r>
      <w:proofErr w:type="spellEnd"/>
      <w:r>
        <w:rPr>
          <w:rFonts w:ascii="Times New Roman" w:hAnsi="Times New Roman" w:cs="Times New Roman"/>
          <w:color w:val="000000"/>
          <w:kern w:val="0"/>
          <w:sz w:val="20"/>
          <w:szCs w:val="20"/>
        </w:rPr>
        <w:t xml:space="preserve"> of Land-surface Parameterization Schemes (PILPS) Phase 2(c) Red</w:t>
      </w:r>
      <w:r>
        <w:rPr>
          <w:rFonts w:ascii="宋体" w:eastAsia="宋体" w:hAnsi="Times New Roman" w:cs="宋体" w:hint="eastAsia"/>
          <w:color w:val="000000"/>
          <w:kern w:val="0"/>
          <w:sz w:val="20"/>
          <w:szCs w:val="20"/>
        </w:rPr>
        <w:t>–</w:t>
      </w:r>
      <w:r>
        <w:rPr>
          <w:rFonts w:ascii="Times New Roman" w:hAnsi="Times New Roman" w:cs="Times New Roman"/>
          <w:color w:val="000000"/>
          <w:kern w:val="0"/>
          <w:sz w:val="20"/>
          <w:szCs w:val="20"/>
        </w:rPr>
        <w:t xml:space="preserve">Arkansas River basin experiment:: 1. Experiment description and summary </w:t>
      </w:r>
      <w:proofErr w:type="spellStart"/>
      <w:r>
        <w:rPr>
          <w:rFonts w:ascii="Times New Roman" w:hAnsi="Times New Roman" w:cs="Times New Roman"/>
          <w:color w:val="000000"/>
          <w:kern w:val="0"/>
          <w:sz w:val="20"/>
          <w:szCs w:val="20"/>
        </w:rPr>
        <w:t>intercomparisons</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Global Planet Change</w:t>
      </w:r>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19</w:t>
      </w:r>
      <w:r>
        <w:rPr>
          <w:rFonts w:ascii="Times New Roman" w:hAnsi="Times New Roman" w:cs="Times New Roman"/>
          <w:color w:val="000000"/>
          <w:kern w:val="0"/>
          <w:sz w:val="20"/>
          <w:szCs w:val="20"/>
        </w:rPr>
        <w:t>(1</w:t>
      </w:r>
      <w:r>
        <w:rPr>
          <w:rFonts w:ascii="宋体" w:eastAsia="宋体" w:hAnsi="Times New Roman" w:cs="宋体" w:hint="eastAsia"/>
          <w:color w:val="000000"/>
          <w:kern w:val="0"/>
          <w:sz w:val="20"/>
          <w:szCs w:val="20"/>
        </w:rPr>
        <w:t>–</w:t>
      </w:r>
      <w:r>
        <w:rPr>
          <w:rFonts w:ascii="Times New Roman" w:hAnsi="Times New Roman" w:cs="Times New Roman"/>
          <w:color w:val="000000"/>
          <w:kern w:val="0"/>
          <w:sz w:val="20"/>
          <w:szCs w:val="20"/>
        </w:rPr>
        <w:t>4), 115-135.</w:t>
      </w:r>
    </w:p>
    <w:p w14:paraId="238225E4"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Xia, Y., A. J. Pittman, H. V. Gupta, M. </w:t>
      </w:r>
      <w:proofErr w:type="spellStart"/>
      <w:r>
        <w:rPr>
          <w:rFonts w:ascii="Times New Roman" w:hAnsi="Times New Roman" w:cs="Times New Roman"/>
          <w:color w:val="000000"/>
          <w:kern w:val="0"/>
          <w:sz w:val="20"/>
          <w:szCs w:val="20"/>
        </w:rPr>
        <w:t>Leplastrier</w:t>
      </w:r>
      <w:proofErr w:type="spellEnd"/>
      <w:r>
        <w:rPr>
          <w:rFonts w:ascii="Times New Roman" w:hAnsi="Times New Roman" w:cs="Times New Roman"/>
          <w:color w:val="000000"/>
          <w:kern w:val="0"/>
          <w:sz w:val="20"/>
          <w:szCs w:val="20"/>
        </w:rPr>
        <w:t xml:space="preserve">, A. Henderson-Sellers, and L. A. </w:t>
      </w:r>
      <w:proofErr w:type="spellStart"/>
      <w:r>
        <w:rPr>
          <w:rFonts w:ascii="Times New Roman" w:hAnsi="Times New Roman" w:cs="Times New Roman"/>
          <w:color w:val="000000"/>
          <w:kern w:val="0"/>
          <w:sz w:val="20"/>
          <w:szCs w:val="20"/>
        </w:rPr>
        <w:t>Bastidas</w:t>
      </w:r>
      <w:proofErr w:type="spellEnd"/>
      <w:r>
        <w:rPr>
          <w:rFonts w:ascii="Times New Roman" w:hAnsi="Times New Roman" w:cs="Times New Roman"/>
          <w:color w:val="000000"/>
          <w:kern w:val="0"/>
          <w:sz w:val="20"/>
          <w:szCs w:val="20"/>
        </w:rPr>
        <w:t xml:space="preserve"> (2002), </w:t>
      </w:r>
      <w:proofErr w:type="gramStart"/>
      <w:r>
        <w:rPr>
          <w:rFonts w:ascii="Times New Roman" w:hAnsi="Times New Roman" w:cs="Times New Roman"/>
          <w:color w:val="000000"/>
          <w:kern w:val="0"/>
          <w:sz w:val="20"/>
          <w:szCs w:val="20"/>
        </w:rPr>
        <w:t>Calibrating</w:t>
      </w:r>
      <w:proofErr w:type="gramEnd"/>
      <w:r>
        <w:rPr>
          <w:rFonts w:ascii="Times New Roman" w:hAnsi="Times New Roman" w:cs="Times New Roman"/>
          <w:color w:val="000000"/>
          <w:kern w:val="0"/>
          <w:sz w:val="20"/>
          <w:szCs w:val="20"/>
        </w:rPr>
        <w:t xml:space="preserve"> a land surface model of varying complexity using </w:t>
      </w:r>
      <w:proofErr w:type="spellStart"/>
      <w:r>
        <w:rPr>
          <w:rFonts w:ascii="Times New Roman" w:hAnsi="Times New Roman" w:cs="Times New Roman"/>
          <w:color w:val="000000"/>
          <w:kern w:val="0"/>
          <w:sz w:val="20"/>
          <w:szCs w:val="20"/>
        </w:rPr>
        <w:t>multicriteria</w:t>
      </w:r>
      <w:proofErr w:type="spellEnd"/>
      <w:r>
        <w:rPr>
          <w:rFonts w:ascii="Times New Roman" w:hAnsi="Times New Roman" w:cs="Times New Roman"/>
          <w:color w:val="000000"/>
          <w:kern w:val="0"/>
          <w:sz w:val="20"/>
          <w:szCs w:val="20"/>
        </w:rPr>
        <w:t xml:space="preserve"> methods and the </w:t>
      </w:r>
      <w:proofErr w:type="spellStart"/>
      <w:r>
        <w:rPr>
          <w:rFonts w:ascii="Times New Roman" w:hAnsi="Times New Roman" w:cs="Times New Roman"/>
          <w:color w:val="000000"/>
          <w:kern w:val="0"/>
          <w:sz w:val="20"/>
          <w:szCs w:val="20"/>
        </w:rPr>
        <w:t>Cabauw</w:t>
      </w:r>
      <w:proofErr w:type="spellEnd"/>
      <w:r>
        <w:rPr>
          <w:rFonts w:ascii="Times New Roman" w:hAnsi="Times New Roman" w:cs="Times New Roman"/>
          <w:color w:val="000000"/>
          <w:kern w:val="0"/>
          <w:sz w:val="20"/>
          <w:szCs w:val="20"/>
        </w:rPr>
        <w:t xml:space="preserve"> dataset,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Hydrometeorol</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3</w:t>
      </w:r>
      <w:r>
        <w:rPr>
          <w:rFonts w:ascii="Times New Roman" w:hAnsi="Times New Roman" w:cs="Times New Roman"/>
          <w:color w:val="000000"/>
          <w:kern w:val="0"/>
          <w:sz w:val="20"/>
          <w:szCs w:val="20"/>
        </w:rPr>
        <w:t>(2), 181-194.</w:t>
      </w:r>
    </w:p>
    <w:p w14:paraId="52F46016" w14:textId="77777777" w:rsidR="002D1D64" w:rsidRDefault="002D1D64" w:rsidP="002D1D64">
      <w:pPr>
        <w:autoSpaceDE w:val="0"/>
        <w:autoSpaceDN w:val="0"/>
        <w:adjustRightInd w:val="0"/>
        <w:rPr>
          <w:rFonts w:ascii="Times New Roman" w:hAnsi="Times New Roman" w:cs="Times New Roman"/>
          <w:kern w:val="0"/>
          <w:sz w:val="24"/>
          <w:szCs w:val="24"/>
        </w:rPr>
      </w:pPr>
      <w:proofErr w:type="spellStart"/>
      <w:r>
        <w:rPr>
          <w:rFonts w:ascii="Times New Roman" w:hAnsi="Times New Roman" w:cs="Times New Roman"/>
          <w:color w:val="000000"/>
          <w:kern w:val="0"/>
          <w:sz w:val="20"/>
          <w:szCs w:val="20"/>
        </w:rPr>
        <w:t>Yapo</w:t>
      </w:r>
      <w:proofErr w:type="spellEnd"/>
      <w:r>
        <w:rPr>
          <w:rFonts w:ascii="Times New Roman" w:hAnsi="Times New Roman" w:cs="Times New Roman"/>
          <w:color w:val="000000"/>
          <w:kern w:val="0"/>
          <w:sz w:val="20"/>
          <w:szCs w:val="20"/>
        </w:rPr>
        <w:t xml:space="preserve">, P. O., H. V. Gupta, and S. </w:t>
      </w:r>
      <w:proofErr w:type="spellStart"/>
      <w:r>
        <w:rPr>
          <w:rFonts w:ascii="Times New Roman" w:hAnsi="Times New Roman" w:cs="Times New Roman"/>
          <w:color w:val="000000"/>
          <w:kern w:val="0"/>
          <w:sz w:val="20"/>
          <w:szCs w:val="20"/>
        </w:rPr>
        <w:t>Sorooshian</w:t>
      </w:r>
      <w:proofErr w:type="spellEnd"/>
      <w:r>
        <w:rPr>
          <w:rFonts w:ascii="Times New Roman" w:hAnsi="Times New Roman" w:cs="Times New Roman"/>
          <w:color w:val="000000"/>
          <w:kern w:val="0"/>
          <w:sz w:val="20"/>
          <w:szCs w:val="20"/>
        </w:rPr>
        <w:t xml:space="preserve"> (1998), Multi-objective global optimization for hydrologic models, </w:t>
      </w:r>
      <w:r>
        <w:rPr>
          <w:rFonts w:ascii="Times New Roman" w:hAnsi="Times New Roman" w:cs="Times New Roman"/>
          <w:i/>
          <w:iCs/>
          <w:color w:val="000000"/>
          <w:kern w:val="0"/>
          <w:sz w:val="20"/>
          <w:szCs w:val="20"/>
        </w:rPr>
        <w:t xml:space="preserve">J </w:t>
      </w:r>
      <w:proofErr w:type="spellStart"/>
      <w:r>
        <w:rPr>
          <w:rFonts w:ascii="Times New Roman" w:hAnsi="Times New Roman" w:cs="Times New Roman"/>
          <w:i/>
          <w:iCs/>
          <w:color w:val="000000"/>
          <w:kern w:val="0"/>
          <w:sz w:val="20"/>
          <w:szCs w:val="20"/>
        </w:rPr>
        <w:t>Hydrol</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204</w:t>
      </w:r>
      <w:r>
        <w:rPr>
          <w:rFonts w:ascii="Times New Roman" w:hAnsi="Times New Roman" w:cs="Times New Roman"/>
          <w:color w:val="000000"/>
          <w:kern w:val="0"/>
          <w:sz w:val="20"/>
          <w:szCs w:val="20"/>
        </w:rPr>
        <w:t>(1-4), 83-97.</w:t>
      </w:r>
    </w:p>
    <w:p w14:paraId="0417180B" w14:textId="77777777" w:rsidR="002D1D64" w:rsidRDefault="002D1D64" w:rsidP="002D1D64">
      <w:pPr>
        <w:autoSpaceDE w:val="0"/>
        <w:autoSpaceDN w:val="0"/>
        <w:adjustRightInd w:val="0"/>
        <w:rPr>
          <w:rFonts w:ascii="Times New Roman" w:hAnsi="Times New Roman" w:cs="Times New Roman"/>
          <w:kern w:val="0"/>
          <w:sz w:val="24"/>
          <w:szCs w:val="24"/>
        </w:rPr>
      </w:pPr>
      <w:r>
        <w:rPr>
          <w:rFonts w:ascii="Times New Roman" w:hAnsi="Times New Roman" w:cs="Times New Roman"/>
          <w:color w:val="000000"/>
          <w:kern w:val="0"/>
          <w:sz w:val="20"/>
          <w:szCs w:val="20"/>
        </w:rPr>
        <w:t xml:space="preserve">Zhan, C., X. Song, J. Xia, and C. Tong (2013), </w:t>
      </w:r>
      <w:proofErr w:type="gramStart"/>
      <w:r>
        <w:rPr>
          <w:rFonts w:ascii="Times New Roman" w:hAnsi="Times New Roman" w:cs="Times New Roman"/>
          <w:color w:val="000000"/>
          <w:kern w:val="0"/>
          <w:sz w:val="20"/>
          <w:szCs w:val="20"/>
        </w:rPr>
        <w:t>An</w:t>
      </w:r>
      <w:proofErr w:type="gramEnd"/>
      <w:r>
        <w:rPr>
          <w:rFonts w:ascii="Times New Roman" w:hAnsi="Times New Roman" w:cs="Times New Roman"/>
          <w:color w:val="000000"/>
          <w:kern w:val="0"/>
          <w:sz w:val="20"/>
          <w:szCs w:val="20"/>
        </w:rPr>
        <w:t xml:space="preserve"> efficient integrated approach for global sensitivity analysis of hydrological model parameters, </w:t>
      </w:r>
      <w:r>
        <w:rPr>
          <w:rFonts w:ascii="Times New Roman" w:hAnsi="Times New Roman" w:cs="Times New Roman"/>
          <w:i/>
          <w:iCs/>
          <w:color w:val="000000"/>
          <w:kern w:val="0"/>
          <w:sz w:val="20"/>
          <w:szCs w:val="20"/>
        </w:rPr>
        <w:t xml:space="preserve">Environ Modell </w:t>
      </w:r>
      <w:proofErr w:type="spellStart"/>
      <w:r>
        <w:rPr>
          <w:rFonts w:ascii="Times New Roman" w:hAnsi="Times New Roman" w:cs="Times New Roman"/>
          <w:i/>
          <w:iCs/>
          <w:color w:val="000000"/>
          <w:kern w:val="0"/>
          <w:sz w:val="20"/>
          <w:szCs w:val="20"/>
        </w:rPr>
        <w:t>Softw</w:t>
      </w:r>
      <w:proofErr w:type="spellEnd"/>
      <w:r>
        <w:rPr>
          <w:rFonts w:ascii="Times New Roman" w:hAnsi="Times New Roman" w:cs="Times New Roman"/>
          <w:color w:val="000000"/>
          <w:kern w:val="0"/>
          <w:sz w:val="20"/>
          <w:szCs w:val="20"/>
        </w:rPr>
        <w:t xml:space="preserve">, </w:t>
      </w:r>
      <w:r>
        <w:rPr>
          <w:rFonts w:ascii="Times New Roman" w:hAnsi="Times New Roman" w:cs="Times New Roman"/>
          <w:i/>
          <w:iCs/>
          <w:color w:val="000000"/>
          <w:kern w:val="0"/>
          <w:sz w:val="20"/>
          <w:szCs w:val="20"/>
        </w:rPr>
        <w:t>41</w:t>
      </w:r>
      <w:r>
        <w:rPr>
          <w:rFonts w:ascii="Times New Roman" w:hAnsi="Times New Roman" w:cs="Times New Roman"/>
          <w:color w:val="000000"/>
          <w:kern w:val="0"/>
          <w:sz w:val="20"/>
          <w:szCs w:val="20"/>
        </w:rPr>
        <w:t>(0), 39-52.</w:t>
      </w:r>
    </w:p>
    <w:p w14:paraId="63615452" w14:textId="439C3B3E" w:rsidR="0091680A" w:rsidRDefault="0091680A" w:rsidP="00C400CA"/>
    <w:p w14:paraId="27ECBB90" w14:textId="77777777" w:rsidR="004F563E" w:rsidRDefault="004F563E" w:rsidP="00C400CA"/>
    <w:p w14:paraId="3FE43AC3" w14:textId="77777777" w:rsidR="004F563E" w:rsidRDefault="004F563E">
      <w:pPr>
        <w:widowControl/>
        <w:jc w:val="left"/>
      </w:pPr>
      <w:r>
        <w:br w:type="page"/>
      </w:r>
    </w:p>
    <w:p w14:paraId="31AF0E34" w14:textId="77777777" w:rsidR="004F563E" w:rsidRPr="004F563E" w:rsidRDefault="004F563E" w:rsidP="00C400CA">
      <w:pPr>
        <w:rPr>
          <w:rFonts w:ascii="Times New Roman" w:hAnsi="Times New Roman" w:cs="Times New Roman"/>
          <w:b/>
        </w:rPr>
      </w:pPr>
      <w:r w:rsidRPr="004F563E">
        <w:rPr>
          <w:rFonts w:ascii="Times New Roman" w:hAnsi="Times New Roman" w:cs="Times New Roman"/>
          <w:b/>
        </w:rPr>
        <w:lastRenderedPageBreak/>
        <w:t>Figure list:</w:t>
      </w:r>
    </w:p>
    <w:p w14:paraId="23C09FAF" w14:textId="77777777" w:rsidR="004F563E" w:rsidRPr="00925028" w:rsidRDefault="004F563E" w:rsidP="004F563E">
      <w:pPr>
        <w:spacing w:line="360" w:lineRule="auto"/>
        <w:rPr>
          <w:rFonts w:ascii="Times New Roman" w:hAnsi="Times New Roman" w:cs="Times New Roman"/>
          <w:sz w:val="24"/>
        </w:rPr>
      </w:pPr>
      <w:r w:rsidRPr="00B60592">
        <w:rPr>
          <w:rFonts w:ascii="Times New Roman" w:hAnsi="Times New Roman" w:cs="Times New Roman"/>
          <w:b/>
          <w:bCs/>
        </w:rPr>
        <w:t>Figure</w:t>
      </w:r>
      <w:r>
        <w:rPr>
          <w:rFonts w:ascii="Times New Roman" w:hAnsi="Times New Roman" w:cs="Times New Roman"/>
          <w:b/>
          <w:bCs/>
        </w:rPr>
        <w:t xml:space="preserve"> 1</w:t>
      </w:r>
      <w:r w:rsidRPr="00B60592">
        <w:rPr>
          <w:rFonts w:ascii="Times New Roman" w:hAnsi="Times New Roman" w:cs="Times New Roman"/>
          <w:b/>
          <w:bCs/>
        </w:rPr>
        <w:t xml:space="preserve">: </w:t>
      </w:r>
      <w:r>
        <w:rPr>
          <w:rFonts w:ascii="Times New Roman" w:hAnsi="Times New Roman" w:cs="Times New Roman" w:hint="eastAsia"/>
          <w:bCs/>
        </w:rPr>
        <w:t>I</w:t>
      </w:r>
      <w:r w:rsidRPr="00D63684">
        <w:rPr>
          <w:rFonts w:ascii="Times New Roman" w:hAnsi="Times New Roman" w:cs="Times New Roman"/>
          <w:bCs/>
        </w:rPr>
        <w:t>nter-comparison of 5 surrogate modelling methods</w:t>
      </w:r>
      <w:ins w:id="488" w:author="gongwei" w:date="2014-12-02T16:06:00Z">
        <w:r w:rsidR="00862C52">
          <w:rPr>
            <w:rFonts w:ascii="Times New Roman" w:hAnsi="Times New Roman" w:cs="Times New Roman"/>
            <w:bCs/>
          </w:rPr>
          <w:t xml:space="preserve">, </w:t>
        </w:r>
      </w:ins>
      <w:ins w:id="489" w:author="gongwei" w:date="2014-12-02T16:53:00Z">
        <w:r w:rsidR="00470236">
          <w:rPr>
            <w:rFonts w:ascii="Times New Roman" w:hAnsi="Times New Roman" w:cs="Times New Roman"/>
            <w:bCs/>
          </w:rPr>
          <w:t xml:space="preserve">error of </w:t>
        </w:r>
      </w:ins>
      <w:ins w:id="490" w:author="gongwei" w:date="2014-12-02T16:06:00Z">
        <w:r w:rsidR="00862C52">
          <w:rPr>
            <w:rFonts w:ascii="Times New Roman" w:hAnsi="Times New Roman" w:cs="Times New Roman"/>
            <w:bCs/>
          </w:rPr>
          <w:t>training set</w:t>
        </w:r>
      </w:ins>
      <w:r w:rsidRPr="00D63684">
        <w:rPr>
          <w:rFonts w:ascii="Times New Roman" w:hAnsi="Times New Roman" w:cs="Times New Roman"/>
          <w:bCs/>
        </w:rPr>
        <w:t>.</w:t>
      </w:r>
    </w:p>
    <w:p w14:paraId="2FBAB84B" w14:textId="77777777" w:rsidR="00862C52" w:rsidRPr="00925028" w:rsidRDefault="00862C52" w:rsidP="00862C52">
      <w:pPr>
        <w:spacing w:line="360" w:lineRule="auto"/>
        <w:rPr>
          <w:ins w:id="491" w:author="gongwei" w:date="2014-12-02T16:06:00Z"/>
          <w:rFonts w:ascii="Times New Roman" w:hAnsi="Times New Roman" w:cs="Times New Roman"/>
          <w:sz w:val="24"/>
        </w:rPr>
      </w:pPr>
      <w:ins w:id="492" w:author="gongwei" w:date="2014-12-02T16:06:00Z">
        <w:r w:rsidRPr="00B60592">
          <w:rPr>
            <w:rFonts w:ascii="Times New Roman" w:hAnsi="Times New Roman" w:cs="Times New Roman"/>
            <w:b/>
            <w:bCs/>
          </w:rPr>
          <w:t>Figure</w:t>
        </w:r>
        <w:r>
          <w:rPr>
            <w:rFonts w:ascii="Times New Roman" w:hAnsi="Times New Roman" w:cs="Times New Roman"/>
            <w:b/>
            <w:bCs/>
          </w:rPr>
          <w:t xml:space="preserve"> 2</w:t>
        </w:r>
        <w:r w:rsidRPr="00B60592">
          <w:rPr>
            <w:rFonts w:ascii="Times New Roman" w:hAnsi="Times New Roman" w:cs="Times New Roman"/>
            <w:b/>
            <w:bCs/>
          </w:rPr>
          <w:t xml:space="preserve">: </w:t>
        </w:r>
        <w:r>
          <w:rPr>
            <w:rFonts w:ascii="Times New Roman" w:hAnsi="Times New Roman" w:cs="Times New Roman" w:hint="eastAsia"/>
            <w:bCs/>
          </w:rPr>
          <w:t>I</w:t>
        </w:r>
        <w:r w:rsidRPr="00D63684">
          <w:rPr>
            <w:rFonts w:ascii="Times New Roman" w:hAnsi="Times New Roman" w:cs="Times New Roman"/>
            <w:bCs/>
          </w:rPr>
          <w:t>nter-comparison of 5 surrogate modelling methods</w:t>
        </w:r>
        <w:r>
          <w:rPr>
            <w:rFonts w:ascii="Times New Roman" w:hAnsi="Times New Roman" w:cs="Times New Roman"/>
            <w:bCs/>
          </w:rPr>
          <w:t xml:space="preserve">, </w:t>
        </w:r>
      </w:ins>
      <w:ins w:id="493" w:author="gongwei" w:date="2014-12-02T16:53:00Z">
        <w:r w:rsidR="00470236">
          <w:rPr>
            <w:rFonts w:ascii="Times New Roman" w:hAnsi="Times New Roman" w:cs="Times New Roman"/>
            <w:bCs/>
          </w:rPr>
          <w:t xml:space="preserve">error of </w:t>
        </w:r>
      </w:ins>
      <w:ins w:id="494" w:author="gongwei" w:date="2014-12-02T16:06:00Z">
        <w:r>
          <w:rPr>
            <w:rFonts w:ascii="Times New Roman" w:hAnsi="Times New Roman" w:cs="Times New Roman"/>
            <w:bCs/>
          </w:rPr>
          <w:t>testing set</w:t>
        </w:r>
        <w:r w:rsidRPr="00D63684">
          <w:rPr>
            <w:rFonts w:ascii="Times New Roman" w:hAnsi="Times New Roman" w:cs="Times New Roman"/>
            <w:bCs/>
          </w:rPr>
          <w:t>.</w:t>
        </w:r>
      </w:ins>
    </w:p>
    <w:p w14:paraId="293CE62C" w14:textId="77777777" w:rsidR="004F563E" w:rsidRPr="0091680A" w:rsidRDefault="004F563E" w:rsidP="004F563E">
      <w:pPr>
        <w:spacing w:line="360" w:lineRule="auto"/>
        <w:rPr>
          <w:b/>
        </w:rPr>
      </w:pPr>
      <w:r w:rsidRPr="00B60592">
        <w:rPr>
          <w:rFonts w:ascii="Times New Roman" w:hAnsi="Times New Roman" w:cs="Times New Roman"/>
          <w:b/>
          <w:bCs/>
        </w:rPr>
        <w:t>Figure</w:t>
      </w:r>
      <w:r>
        <w:rPr>
          <w:rFonts w:ascii="Times New Roman" w:hAnsi="Times New Roman" w:cs="Times New Roman"/>
          <w:b/>
          <w:bCs/>
        </w:rPr>
        <w:t xml:space="preserve"> </w:t>
      </w:r>
      <w:del w:id="495" w:author="gongwei" w:date="2014-12-02T16:06:00Z">
        <w:r w:rsidDel="00862C52">
          <w:rPr>
            <w:rFonts w:ascii="Times New Roman" w:hAnsi="Times New Roman" w:cs="Times New Roman"/>
            <w:b/>
            <w:bCs/>
          </w:rPr>
          <w:delText>2</w:delText>
        </w:r>
      </w:del>
      <w:ins w:id="496" w:author="gongwei" w:date="2014-12-02T16:06:00Z">
        <w:r w:rsidR="00862C52">
          <w:rPr>
            <w:rFonts w:ascii="Times New Roman" w:hAnsi="Times New Roman" w:cs="Times New Roman"/>
            <w:b/>
            <w:bCs/>
          </w:rPr>
          <w:t>3</w:t>
        </w:r>
      </w:ins>
      <w:r w:rsidRPr="00B60592">
        <w:rPr>
          <w:rFonts w:ascii="Times New Roman" w:hAnsi="Times New Roman" w:cs="Times New Roman"/>
          <w:b/>
          <w:bCs/>
        </w:rPr>
        <w:t>:</w:t>
      </w:r>
      <w:r>
        <w:rPr>
          <w:rFonts w:ascii="Times New Roman" w:hAnsi="Times New Roman" w:cs="Times New Roman"/>
          <w:b/>
          <w:bCs/>
        </w:rPr>
        <w:t xml:space="preserve"> </w:t>
      </w:r>
      <w:r>
        <w:rPr>
          <w:rFonts w:ascii="Times New Roman" w:hAnsi="Times New Roman" w:cs="Times New Roman" w:hint="eastAsia"/>
          <w:bCs/>
        </w:rPr>
        <w:t>S</w:t>
      </w:r>
      <w:r w:rsidRPr="00D63684">
        <w:rPr>
          <w:rFonts w:ascii="Times New Roman" w:hAnsi="Times New Roman" w:cs="Times New Roman"/>
          <w:bCs/>
        </w:rPr>
        <w:t>ingle-objective optimization result</w:t>
      </w:r>
      <w:r>
        <w:rPr>
          <w:rFonts w:ascii="Times New Roman" w:hAnsi="Times New Roman" w:cs="Times New Roman" w:hint="eastAsia"/>
          <w:bCs/>
        </w:rPr>
        <w:t>: optimal parameters</w:t>
      </w:r>
      <w:r w:rsidRPr="00D63684">
        <w:rPr>
          <w:rFonts w:ascii="Times New Roman" w:hAnsi="Times New Roman" w:cs="Times New Roman"/>
          <w:bCs/>
        </w:rPr>
        <w:t>.</w:t>
      </w:r>
    </w:p>
    <w:p w14:paraId="2056E00E" w14:textId="77777777" w:rsidR="004F563E" w:rsidRPr="004B4C34" w:rsidRDefault="004F563E" w:rsidP="004F563E">
      <w:pPr>
        <w:spacing w:line="360" w:lineRule="auto"/>
        <w:rPr>
          <w:rFonts w:ascii="Times New Roman" w:hAnsi="Times New Roman" w:cs="Times New Roman"/>
          <w:b/>
        </w:rPr>
      </w:pPr>
      <w:r w:rsidRPr="004B4C34">
        <w:rPr>
          <w:rFonts w:ascii="Times New Roman" w:hAnsi="Times New Roman" w:cs="Times New Roman"/>
          <w:b/>
        </w:rPr>
        <w:t xml:space="preserve">Figure </w:t>
      </w:r>
      <w:del w:id="497" w:author="gongwei" w:date="2014-12-02T16:07:00Z">
        <w:r w:rsidDel="00862C52">
          <w:rPr>
            <w:rFonts w:ascii="Times New Roman" w:hAnsi="Times New Roman" w:cs="Times New Roman"/>
            <w:b/>
          </w:rPr>
          <w:delText>3</w:delText>
        </w:r>
      </w:del>
      <w:ins w:id="498" w:author="gongwei" w:date="2014-12-02T16:07:00Z">
        <w:r w:rsidR="00862C52">
          <w:rPr>
            <w:rFonts w:ascii="Times New Roman" w:hAnsi="Times New Roman" w:cs="Times New Roman"/>
            <w:b/>
          </w:rPr>
          <w:t>4</w:t>
        </w:r>
      </w:ins>
      <w:r w:rsidRPr="004B4C34">
        <w:rPr>
          <w:rFonts w:ascii="Times New Roman" w:hAnsi="Times New Roman" w:cs="Times New Roman"/>
          <w:b/>
        </w:rPr>
        <w:t xml:space="preserve">: </w:t>
      </w:r>
      <w:r w:rsidRPr="00923C6F">
        <w:rPr>
          <w:rFonts w:ascii="Times New Roman" w:hAnsi="Times New Roman" w:cs="Times New Roman"/>
        </w:rPr>
        <w:t xml:space="preserve">Optimal value of </w:t>
      </w:r>
      <w:proofErr w:type="spellStart"/>
      <w:r w:rsidRPr="00923C6F">
        <w:rPr>
          <w:rFonts w:ascii="Times New Roman" w:hAnsi="Times New Roman" w:cs="Times New Roman"/>
        </w:rPr>
        <w:t>CoLM</w:t>
      </w:r>
      <w:proofErr w:type="spellEnd"/>
      <w:r w:rsidRPr="00923C6F">
        <w:rPr>
          <w:rFonts w:ascii="Times New Roman" w:hAnsi="Times New Roman" w:cs="Times New Roman"/>
        </w:rPr>
        <w:t xml:space="preserve"> given by multi-objective optimization (comparing default parameter, optimal parameter given by ASMO and SCE-UA)</w:t>
      </w:r>
    </w:p>
    <w:p w14:paraId="3FDE4A29" w14:textId="77777777" w:rsidR="004F563E" w:rsidRDefault="004F563E" w:rsidP="004F563E">
      <w:pPr>
        <w:spacing w:line="360" w:lineRule="auto"/>
        <w:rPr>
          <w:b/>
        </w:rPr>
      </w:pPr>
      <w:r>
        <w:rPr>
          <w:rFonts w:ascii="Times New Roman" w:hAnsi="Times New Roman" w:cs="Times New Roman"/>
          <w:b/>
        </w:rPr>
        <w:t xml:space="preserve">Figure </w:t>
      </w:r>
      <w:del w:id="499" w:author="gongwei" w:date="2014-12-02T16:07:00Z">
        <w:r w:rsidDel="00862C52">
          <w:rPr>
            <w:rFonts w:ascii="Times New Roman" w:hAnsi="Times New Roman" w:cs="Times New Roman"/>
            <w:b/>
          </w:rPr>
          <w:delText>4</w:delText>
        </w:r>
      </w:del>
      <w:ins w:id="500" w:author="gongwei" w:date="2014-12-02T16:07:00Z">
        <w:r w:rsidR="00862C52">
          <w:rPr>
            <w:rFonts w:ascii="Times New Roman" w:hAnsi="Times New Roman" w:cs="Times New Roman"/>
            <w:b/>
          </w:rPr>
          <w:t>5</w:t>
        </w:r>
      </w:ins>
      <w:r w:rsidRPr="004B4C34">
        <w:rPr>
          <w:rFonts w:ascii="Times New Roman" w:hAnsi="Times New Roman" w:cs="Times New Roman"/>
          <w:b/>
        </w:rPr>
        <w:t xml:space="preserve">: </w:t>
      </w:r>
      <w:r w:rsidRPr="00D63684">
        <w:rPr>
          <w:rFonts w:ascii="Times New Roman" w:hAnsi="Times New Roman" w:cs="Times New Roman"/>
        </w:rPr>
        <w:t>Comparing the impro</w:t>
      </w:r>
      <w:r>
        <w:rPr>
          <w:rFonts w:ascii="Times New Roman" w:hAnsi="Times New Roman" w:cs="Times New Roman"/>
        </w:rPr>
        <w:t>vements given by ASMO and SCE</w:t>
      </w:r>
      <w:r w:rsidRPr="00D63684">
        <w:rPr>
          <w:rFonts w:ascii="Times New Roman" w:hAnsi="Times New Roman" w:cs="Times New Roman" w:hint="eastAsia"/>
        </w:rPr>
        <w:t>.</w:t>
      </w:r>
    </w:p>
    <w:p w14:paraId="4DCFCEE6" w14:textId="77777777" w:rsidR="004F563E" w:rsidRDefault="004F563E" w:rsidP="004F563E">
      <w:pPr>
        <w:spacing w:line="360" w:lineRule="auto"/>
        <w:rPr>
          <w:rFonts w:ascii="Times New Roman" w:hAnsi="Times New Roman" w:cs="Times New Roman"/>
        </w:rPr>
      </w:pPr>
      <w:r>
        <w:rPr>
          <w:rFonts w:ascii="Times New Roman" w:hAnsi="Times New Roman" w:cs="Times New Roman"/>
          <w:b/>
        </w:rPr>
        <w:t xml:space="preserve">Figure </w:t>
      </w:r>
      <w:del w:id="501" w:author="gongwei" w:date="2014-12-02T16:07:00Z">
        <w:r w:rsidDel="00862C52">
          <w:rPr>
            <w:rFonts w:ascii="Times New Roman" w:hAnsi="Times New Roman" w:cs="Times New Roman"/>
            <w:b/>
          </w:rPr>
          <w:delText>5</w:delText>
        </w:r>
      </w:del>
      <w:ins w:id="502" w:author="gongwei" w:date="2014-12-02T16:07:00Z">
        <w:r w:rsidR="00862C52">
          <w:rPr>
            <w:rFonts w:ascii="Times New Roman" w:hAnsi="Times New Roman" w:cs="Times New Roman"/>
            <w:b/>
          </w:rPr>
          <w:t>6</w:t>
        </w:r>
      </w:ins>
      <w:r w:rsidRPr="004B4C34">
        <w:rPr>
          <w:rFonts w:ascii="Times New Roman" w:hAnsi="Times New Roman" w:cs="Times New Roman"/>
          <w:b/>
        </w:rPr>
        <w:t xml:space="preserve">: </w:t>
      </w:r>
      <w:r w:rsidRPr="00E42ECB">
        <w:rPr>
          <w:rFonts w:ascii="Times New Roman" w:hAnsi="Times New Roman" w:cs="Times New Roman"/>
        </w:rPr>
        <w:t>Taylor diagram of simulated fluxes during calibration period (Jan-1-2009 to Dec-31-2009)</w:t>
      </w:r>
      <w:r w:rsidRPr="00E42ECB">
        <w:rPr>
          <w:rFonts w:ascii="Times New Roman" w:hAnsi="Times New Roman" w:cs="Times New Roman" w:hint="eastAsia"/>
        </w:rPr>
        <w:t>.</w:t>
      </w:r>
    </w:p>
    <w:p w14:paraId="38413CC0" w14:textId="77777777" w:rsidR="004F563E" w:rsidRDefault="004F563E" w:rsidP="004F563E">
      <w:pPr>
        <w:spacing w:line="360" w:lineRule="auto"/>
        <w:rPr>
          <w:b/>
        </w:rPr>
      </w:pPr>
      <w:r>
        <w:rPr>
          <w:rFonts w:ascii="Times New Roman" w:hAnsi="Times New Roman" w:cs="Times New Roman"/>
          <w:b/>
        </w:rPr>
        <w:t xml:space="preserve">Figure </w:t>
      </w:r>
      <w:del w:id="503" w:author="gongwei" w:date="2014-12-02T16:07:00Z">
        <w:r w:rsidDel="00862C52">
          <w:rPr>
            <w:rFonts w:ascii="Times New Roman" w:hAnsi="Times New Roman" w:cs="Times New Roman"/>
            <w:b/>
          </w:rPr>
          <w:delText>6</w:delText>
        </w:r>
      </w:del>
      <w:ins w:id="504" w:author="gongwei" w:date="2014-12-02T16:07:00Z">
        <w:r w:rsidR="00862C52">
          <w:rPr>
            <w:rFonts w:ascii="Times New Roman" w:hAnsi="Times New Roman" w:cs="Times New Roman"/>
            <w:b/>
          </w:rPr>
          <w:t>7</w:t>
        </w:r>
      </w:ins>
      <w:r w:rsidRPr="004B4C34">
        <w:rPr>
          <w:rFonts w:ascii="Times New Roman" w:hAnsi="Times New Roman" w:cs="Times New Roman"/>
          <w:b/>
        </w:rPr>
        <w:t xml:space="preserve">: </w:t>
      </w:r>
      <w:r w:rsidRPr="00E42ECB">
        <w:rPr>
          <w:rFonts w:ascii="Times New Roman" w:hAnsi="Times New Roman" w:cs="Times New Roman"/>
        </w:rPr>
        <w:t>Taylor diagram of simulated fluxes during validation period (Here we use warm-up period as validation period, Jan-1-2008 to Dec-31-2008)</w:t>
      </w:r>
      <w:r>
        <w:rPr>
          <w:rFonts w:ascii="Times New Roman" w:hAnsi="Times New Roman" w:cs="Times New Roman" w:hint="eastAsia"/>
        </w:rPr>
        <w:t>.</w:t>
      </w:r>
    </w:p>
    <w:p w14:paraId="39C45A82" w14:textId="77777777" w:rsidR="004F563E" w:rsidRPr="004F563E" w:rsidRDefault="004F563E" w:rsidP="00C400CA"/>
    <w:p w14:paraId="3CD0EF04" w14:textId="77777777" w:rsidR="004F563E" w:rsidRDefault="004F563E" w:rsidP="00C400CA"/>
    <w:p w14:paraId="366E325D" w14:textId="77777777" w:rsidR="004F563E" w:rsidRDefault="004F563E" w:rsidP="00C400CA"/>
    <w:p w14:paraId="3C8EDF52" w14:textId="77777777" w:rsidR="004F563E" w:rsidRDefault="004F563E">
      <w:pPr>
        <w:widowControl/>
        <w:jc w:val="left"/>
      </w:pPr>
      <w:r>
        <w:br w:type="page"/>
      </w:r>
    </w:p>
    <w:p w14:paraId="501A15D8" w14:textId="77777777" w:rsidR="004F563E" w:rsidRPr="00FD20D2" w:rsidRDefault="004F563E" w:rsidP="004F563E">
      <w:pPr>
        <w:spacing w:line="360" w:lineRule="auto"/>
        <w:jc w:val="center"/>
        <w:rPr>
          <w:rFonts w:ascii="宋体" w:hAnsi="宋体"/>
          <w:b/>
        </w:rPr>
      </w:pPr>
      <w:r w:rsidRPr="00787B74">
        <w:rPr>
          <w:rFonts w:ascii="Times New Roman" w:hAnsi="Times New Roman" w:cs="Times New Roman"/>
          <w:b/>
          <w:szCs w:val="21"/>
        </w:rPr>
        <w:lastRenderedPageBreak/>
        <w:t xml:space="preserve">Table </w:t>
      </w:r>
      <w:r>
        <w:rPr>
          <w:rFonts w:ascii="Times New Roman" w:hAnsi="Times New Roman" w:cs="Times New Roman"/>
          <w:b/>
          <w:szCs w:val="21"/>
        </w:rPr>
        <w:t>1</w:t>
      </w:r>
      <w:r w:rsidRPr="00787B74">
        <w:rPr>
          <w:rFonts w:ascii="Times New Roman" w:hAnsi="Times New Roman" w:cs="Times New Roman"/>
          <w:b/>
          <w:szCs w:val="21"/>
        </w:rPr>
        <w:t>:</w:t>
      </w:r>
      <w:r>
        <w:rPr>
          <w:rFonts w:ascii="Times New Roman" w:hAnsi="Times New Roman" w:cs="Times New Roman"/>
          <w:szCs w:val="21"/>
        </w:rPr>
        <w:t xml:space="preserve"> </w:t>
      </w:r>
      <w:r w:rsidRPr="00080760">
        <w:rPr>
          <w:rFonts w:ascii="Times New Roman" w:hAnsi="Times New Roman" w:cs="Times New Roman"/>
          <w:szCs w:val="21"/>
        </w:rPr>
        <w:t xml:space="preserve">Adjustable parameters and their </w:t>
      </w:r>
      <w:r w:rsidRPr="00261988">
        <w:rPr>
          <w:rFonts w:ascii="Times New Roman" w:hAnsi="Times New Roman" w:cs="Times New Roman"/>
          <w:szCs w:val="21"/>
        </w:rPr>
        <w:t>categories</w:t>
      </w:r>
      <w:r>
        <w:rPr>
          <w:rFonts w:ascii="Times New Roman" w:hAnsi="Times New Roman" w:cs="Times New Roman"/>
          <w:szCs w:val="21"/>
        </w:rPr>
        <w:t xml:space="preserve">, meanings and </w:t>
      </w:r>
      <w:r w:rsidRPr="00080760">
        <w:rPr>
          <w:rFonts w:ascii="Times New Roman" w:hAnsi="Times New Roman" w:cs="Times New Roman"/>
          <w:szCs w:val="21"/>
        </w:rPr>
        <w:t>ranges</w:t>
      </w:r>
      <w:r w:rsidRPr="00080760">
        <w:rPr>
          <w:rFonts w:ascii="Times New Roman" w:hAnsi="Times New Roman" w:cs="Times New Roman" w:hint="eastAsia"/>
          <w:szCs w:val="21"/>
        </w:rPr>
        <w:t>.</w:t>
      </w:r>
      <w:r>
        <w:rPr>
          <w:rFonts w:ascii="Times New Roman" w:hAnsi="Times New Roman" w:cs="Times New Roman"/>
          <w:szCs w:val="21"/>
        </w:rPr>
        <w:t xml:space="preserve"> </w:t>
      </w:r>
    </w:p>
    <w:tbl>
      <w:tblPr>
        <w:tblW w:w="8613" w:type="dxa"/>
        <w:tblBorders>
          <w:top w:val="single" w:sz="8" w:space="0" w:color="000000"/>
          <w:bottom w:val="single" w:sz="8" w:space="0" w:color="000000"/>
        </w:tblBorders>
        <w:shd w:val="clear" w:color="auto" w:fill="FFFFFF"/>
        <w:tblLayout w:type="fixed"/>
        <w:tblLook w:val="04A0" w:firstRow="1" w:lastRow="0" w:firstColumn="1" w:lastColumn="0" w:noHBand="0" w:noVBand="1"/>
      </w:tblPr>
      <w:tblGrid>
        <w:gridCol w:w="675"/>
        <w:gridCol w:w="885"/>
        <w:gridCol w:w="1100"/>
        <w:gridCol w:w="992"/>
        <w:gridCol w:w="3544"/>
        <w:gridCol w:w="1417"/>
      </w:tblGrid>
      <w:tr w:rsidR="004F563E" w:rsidRPr="00FD20D2" w14:paraId="283D9525" w14:textId="77777777" w:rsidTr="0069648C">
        <w:tc>
          <w:tcPr>
            <w:tcW w:w="675" w:type="dxa"/>
            <w:tcBorders>
              <w:top w:val="single" w:sz="8" w:space="0" w:color="000000"/>
              <w:left w:val="nil"/>
              <w:bottom w:val="single" w:sz="8" w:space="0" w:color="000000"/>
              <w:right w:val="nil"/>
            </w:tcBorders>
            <w:shd w:val="clear" w:color="auto" w:fill="FFFFFF"/>
          </w:tcPr>
          <w:p w14:paraId="13C4DD22" w14:textId="77777777" w:rsidR="004F563E" w:rsidRPr="00FD20D2" w:rsidRDefault="004F563E" w:rsidP="0069648C">
            <w:pPr>
              <w:rPr>
                <w:rFonts w:ascii="Times New Roman" w:hAnsi="Times New Roman" w:cs="Times New Roman"/>
                <w:b/>
                <w:bCs/>
                <w:color w:val="000000"/>
                <w:sz w:val="18"/>
                <w:szCs w:val="18"/>
              </w:rPr>
            </w:pPr>
            <w:proofErr w:type="spellStart"/>
            <w:r w:rsidRPr="00FD20D2">
              <w:rPr>
                <w:rFonts w:ascii="Times New Roman" w:hAnsi="Times New Roman" w:cs="Times New Roman"/>
                <w:bCs/>
                <w:color w:val="000000"/>
                <w:sz w:val="18"/>
                <w:szCs w:val="18"/>
              </w:rPr>
              <w:t>Num</w:t>
            </w:r>
            <w:proofErr w:type="spellEnd"/>
          </w:p>
        </w:tc>
        <w:tc>
          <w:tcPr>
            <w:tcW w:w="885" w:type="dxa"/>
            <w:tcBorders>
              <w:top w:val="single" w:sz="8" w:space="0" w:color="000000"/>
              <w:left w:val="nil"/>
              <w:bottom w:val="single" w:sz="8" w:space="0" w:color="000000"/>
              <w:right w:val="nil"/>
            </w:tcBorders>
            <w:shd w:val="clear" w:color="auto" w:fill="FFFFFF"/>
          </w:tcPr>
          <w:p w14:paraId="026416C8"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Para</w:t>
            </w:r>
          </w:p>
        </w:tc>
        <w:tc>
          <w:tcPr>
            <w:tcW w:w="1100" w:type="dxa"/>
            <w:tcBorders>
              <w:top w:val="single" w:sz="8" w:space="0" w:color="000000"/>
              <w:left w:val="nil"/>
              <w:bottom w:val="single" w:sz="8" w:space="0" w:color="000000"/>
              <w:right w:val="nil"/>
            </w:tcBorders>
            <w:shd w:val="clear" w:color="auto" w:fill="FFFFFF"/>
          </w:tcPr>
          <w:p w14:paraId="54CA975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Units</w:t>
            </w:r>
          </w:p>
        </w:tc>
        <w:tc>
          <w:tcPr>
            <w:tcW w:w="992" w:type="dxa"/>
            <w:tcBorders>
              <w:top w:val="single" w:sz="8" w:space="0" w:color="000000"/>
              <w:left w:val="nil"/>
              <w:bottom w:val="single" w:sz="8" w:space="0" w:color="000000"/>
              <w:right w:val="nil"/>
            </w:tcBorders>
            <w:shd w:val="clear" w:color="auto" w:fill="FFFFFF"/>
          </w:tcPr>
          <w:p w14:paraId="7B1C2C7C" w14:textId="77777777" w:rsidR="004F563E" w:rsidRPr="00FD20D2" w:rsidRDefault="004F563E" w:rsidP="0069648C">
            <w:pPr>
              <w:rPr>
                <w:rFonts w:ascii="Times New Roman" w:hAnsi="Times New Roman" w:cs="Times New Roman"/>
                <w:bCs/>
                <w:color w:val="000000"/>
                <w:sz w:val="18"/>
                <w:szCs w:val="18"/>
              </w:rPr>
            </w:pPr>
            <w:r>
              <w:rPr>
                <w:rFonts w:ascii="Times New Roman" w:hAnsi="Times New Roman" w:cs="Times New Roman"/>
                <w:bCs/>
                <w:color w:val="000000"/>
                <w:sz w:val="18"/>
                <w:szCs w:val="18"/>
              </w:rPr>
              <w:t>Category</w:t>
            </w:r>
          </w:p>
        </w:tc>
        <w:tc>
          <w:tcPr>
            <w:tcW w:w="3544" w:type="dxa"/>
            <w:tcBorders>
              <w:top w:val="single" w:sz="8" w:space="0" w:color="000000"/>
              <w:left w:val="nil"/>
              <w:bottom w:val="single" w:sz="8" w:space="0" w:color="000000"/>
              <w:right w:val="nil"/>
            </w:tcBorders>
            <w:shd w:val="clear" w:color="auto" w:fill="FFFFFF"/>
          </w:tcPr>
          <w:p w14:paraId="02E38005"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Physical meaning</w:t>
            </w:r>
          </w:p>
        </w:tc>
        <w:tc>
          <w:tcPr>
            <w:tcW w:w="1417" w:type="dxa"/>
            <w:tcBorders>
              <w:top w:val="single" w:sz="8" w:space="0" w:color="000000"/>
              <w:left w:val="nil"/>
              <w:bottom w:val="single" w:sz="8" w:space="0" w:color="000000"/>
              <w:right w:val="nil"/>
            </w:tcBorders>
            <w:shd w:val="clear" w:color="auto" w:fill="FFFFFF"/>
          </w:tcPr>
          <w:p w14:paraId="6CB2F3BD"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Feasible range</w:t>
            </w:r>
          </w:p>
        </w:tc>
      </w:tr>
      <w:tr w:rsidR="004F563E" w:rsidRPr="00FD20D2" w14:paraId="191780D3" w14:textId="77777777" w:rsidTr="0069648C">
        <w:tc>
          <w:tcPr>
            <w:tcW w:w="675" w:type="dxa"/>
            <w:tcBorders>
              <w:left w:val="nil"/>
              <w:right w:val="nil"/>
            </w:tcBorders>
            <w:shd w:val="clear" w:color="auto" w:fill="FFFFFF"/>
          </w:tcPr>
          <w:p w14:paraId="5D8F842E"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w:t>
            </w:r>
          </w:p>
        </w:tc>
        <w:tc>
          <w:tcPr>
            <w:tcW w:w="885" w:type="dxa"/>
            <w:tcBorders>
              <w:left w:val="nil"/>
              <w:right w:val="nil"/>
            </w:tcBorders>
            <w:shd w:val="clear" w:color="auto" w:fill="FFFFFF"/>
          </w:tcPr>
          <w:p w14:paraId="65CECD72"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dewmx</w:t>
            </w:r>
            <w:proofErr w:type="spellEnd"/>
          </w:p>
        </w:tc>
        <w:tc>
          <w:tcPr>
            <w:tcW w:w="1100" w:type="dxa"/>
            <w:tcBorders>
              <w:left w:val="nil"/>
              <w:right w:val="nil"/>
            </w:tcBorders>
            <w:shd w:val="clear" w:color="auto" w:fill="FFFFFF"/>
          </w:tcPr>
          <w:p w14:paraId="49AC8E77"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7BE25553"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34F05926"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 xml:space="preserve">maximum </w:t>
            </w:r>
            <w:r>
              <w:rPr>
                <w:rFonts w:ascii="Times New Roman" w:eastAsia="宋体" w:hAnsi="Times New Roman" w:cs="Times New Roman"/>
                <w:bCs/>
                <w:kern w:val="0"/>
                <w:sz w:val="18"/>
                <w:szCs w:val="18"/>
              </w:rPr>
              <w:t xml:space="preserve">dew </w:t>
            </w:r>
            <w:r w:rsidRPr="00FD20D2">
              <w:rPr>
                <w:rFonts w:ascii="Times New Roman" w:eastAsia="宋体" w:hAnsi="Times New Roman" w:cs="Times New Roman"/>
                <w:bCs/>
                <w:kern w:val="0"/>
                <w:sz w:val="18"/>
                <w:szCs w:val="18"/>
              </w:rPr>
              <w:t xml:space="preserve">ponding of leaf area </w:t>
            </w:r>
          </w:p>
        </w:tc>
        <w:tc>
          <w:tcPr>
            <w:tcW w:w="1417" w:type="dxa"/>
            <w:tcBorders>
              <w:left w:val="nil"/>
              <w:right w:val="nil"/>
            </w:tcBorders>
            <w:shd w:val="clear" w:color="auto" w:fill="FFFFFF"/>
          </w:tcPr>
          <w:p w14:paraId="0398D45C"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[0.05, 0.15]</w:t>
            </w:r>
          </w:p>
        </w:tc>
      </w:tr>
      <w:tr w:rsidR="004F563E" w:rsidRPr="00FD20D2" w14:paraId="27950D5A" w14:textId="77777777" w:rsidTr="0069648C">
        <w:tc>
          <w:tcPr>
            <w:tcW w:w="675" w:type="dxa"/>
            <w:shd w:val="clear" w:color="auto" w:fill="FFFFFF"/>
          </w:tcPr>
          <w:p w14:paraId="35B5E95B"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w:t>
            </w:r>
          </w:p>
        </w:tc>
        <w:tc>
          <w:tcPr>
            <w:tcW w:w="885" w:type="dxa"/>
            <w:shd w:val="clear" w:color="auto" w:fill="FFFFFF"/>
          </w:tcPr>
          <w:p w14:paraId="1EC62592"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hksati</w:t>
            </w:r>
            <w:proofErr w:type="spellEnd"/>
          </w:p>
        </w:tc>
        <w:tc>
          <w:tcPr>
            <w:tcW w:w="1100" w:type="dxa"/>
            <w:shd w:val="clear" w:color="auto" w:fill="FFFFFF"/>
          </w:tcPr>
          <w:p w14:paraId="329C1FE4"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mm/s</w:t>
            </w:r>
          </w:p>
        </w:tc>
        <w:tc>
          <w:tcPr>
            <w:tcW w:w="992" w:type="dxa"/>
            <w:shd w:val="clear" w:color="auto" w:fill="FFFFFF"/>
          </w:tcPr>
          <w:p w14:paraId="2A803D1B"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shd w:val="clear" w:color="auto" w:fill="FFFFFF"/>
          </w:tcPr>
          <w:p w14:paraId="14B4EF08"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maximum hydraulic conductivity</w:t>
            </w:r>
          </w:p>
        </w:tc>
        <w:tc>
          <w:tcPr>
            <w:tcW w:w="1417" w:type="dxa"/>
            <w:shd w:val="clear" w:color="auto" w:fill="FFFFFF"/>
          </w:tcPr>
          <w:p w14:paraId="7C42BE8C"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[0.001, 1]</w:t>
            </w:r>
          </w:p>
        </w:tc>
      </w:tr>
      <w:tr w:rsidR="004F563E" w:rsidRPr="00FD20D2" w14:paraId="3D9CBB43" w14:textId="77777777" w:rsidTr="0069648C">
        <w:tc>
          <w:tcPr>
            <w:tcW w:w="675" w:type="dxa"/>
            <w:tcBorders>
              <w:left w:val="nil"/>
              <w:right w:val="nil"/>
            </w:tcBorders>
            <w:shd w:val="clear" w:color="auto" w:fill="FFFFFF"/>
          </w:tcPr>
          <w:p w14:paraId="1C2DFF5A"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w:t>
            </w:r>
          </w:p>
        </w:tc>
        <w:tc>
          <w:tcPr>
            <w:tcW w:w="885" w:type="dxa"/>
            <w:tcBorders>
              <w:left w:val="nil"/>
              <w:right w:val="nil"/>
            </w:tcBorders>
            <w:shd w:val="clear" w:color="auto" w:fill="FFFFFF"/>
          </w:tcPr>
          <w:p w14:paraId="2BA9E861"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porsl</w:t>
            </w:r>
            <w:proofErr w:type="spellEnd"/>
          </w:p>
        </w:tc>
        <w:tc>
          <w:tcPr>
            <w:tcW w:w="1100" w:type="dxa"/>
            <w:tcBorders>
              <w:left w:val="nil"/>
              <w:right w:val="nil"/>
            </w:tcBorders>
            <w:shd w:val="clear" w:color="auto" w:fill="FFFFFF"/>
          </w:tcPr>
          <w:p w14:paraId="30448C0F"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w:t>
            </w:r>
          </w:p>
        </w:tc>
        <w:tc>
          <w:tcPr>
            <w:tcW w:w="992" w:type="dxa"/>
            <w:tcBorders>
              <w:left w:val="nil"/>
              <w:right w:val="nil"/>
            </w:tcBorders>
            <w:shd w:val="clear" w:color="auto" w:fill="FFFFFF"/>
          </w:tcPr>
          <w:p w14:paraId="50BDE57A"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tcBorders>
              <w:left w:val="nil"/>
              <w:right w:val="nil"/>
            </w:tcBorders>
            <w:shd w:val="clear" w:color="auto" w:fill="FFFFFF"/>
          </w:tcPr>
          <w:p w14:paraId="201964D8" w14:textId="77777777" w:rsidR="004F563E" w:rsidRPr="00FD20D2" w:rsidRDefault="004F563E" w:rsidP="0069648C">
            <w:pPr>
              <w:widowControl/>
              <w:rPr>
                <w:rFonts w:ascii="Times New Roman" w:eastAsia="宋体" w:hAnsi="Times New Roman" w:cs="Times New Roman"/>
                <w:kern w:val="0"/>
                <w:sz w:val="18"/>
                <w:szCs w:val="18"/>
              </w:rPr>
            </w:pPr>
            <w:r>
              <w:rPr>
                <w:rFonts w:ascii="Times New Roman" w:eastAsia="宋体" w:hAnsi="Times New Roman" w:cs="Times New Roman"/>
                <w:bCs/>
                <w:kern w:val="0"/>
                <w:sz w:val="18"/>
                <w:szCs w:val="18"/>
              </w:rPr>
              <w:t>p</w:t>
            </w:r>
            <w:r w:rsidRPr="00FD20D2">
              <w:rPr>
                <w:rFonts w:ascii="Times New Roman" w:eastAsia="宋体" w:hAnsi="Times New Roman" w:cs="Times New Roman"/>
                <w:bCs/>
                <w:kern w:val="0"/>
                <w:sz w:val="18"/>
                <w:szCs w:val="18"/>
              </w:rPr>
              <w:t>orosity</w:t>
            </w:r>
          </w:p>
        </w:tc>
        <w:tc>
          <w:tcPr>
            <w:tcW w:w="1417" w:type="dxa"/>
            <w:tcBorders>
              <w:left w:val="nil"/>
              <w:right w:val="nil"/>
            </w:tcBorders>
            <w:shd w:val="clear" w:color="auto" w:fill="FFFFFF"/>
          </w:tcPr>
          <w:p w14:paraId="093E7F0D"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[0.25, 0.75]</w:t>
            </w:r>
          </w:p>
        </w:tc>
      </w:tr>
      <w:tr w:rsidR="004F563E" w:rsidRPr="00FD20D2" w14:paraId="0B98684D" w14:textId="77777777" w:rsidTr="0069648C">
        <w:tc>
          <w:tcPr>
            <w:tcW w:w="675" w:type="dxa"/>
            <w:shd w:val="clear" w:color="auto" w:fill="FFFFFF"/>
          </w:tcPr>
          <w:p w14:paraId="40C8D341"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P4</w:t>
            </w:r>
          </w:p>
        </w:tc>
        <w:tc>
          <w:tcPr>
            <w:tcW w:w="885" w:type="dxa"/>
            <w:shd w:val="clear" w:color="auto" w:fill="FFFFFF"/>
          </w:tcPr>
          <w:p w14:paraId="735D3D40"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phi0</w:t>
            </w:r>
          </w:p>
        </w:tc>
        <w:tc>
          <w:tcPr>
            <w:tcW w:w="1100" w:type="dxa"/>
            <w:shd w:val="clear" w:color="auto" w:fill="FFFFFF"/>
          </w:tcPr>
          <w:p w14:paraId="5B03BBE1"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mm</w:t>
            </w:r>
          </w:p>
        </w:tc>
        <w:tc>
          <w:tcPr>
            <w:tcW w:w="992" w:type="dxa"/>
            <w:shd w:val="clear" w:color="auto" w:fill="FFFFFF"/>
          </w:tcPr>
          <w:p w14:paraId="394B9BDA"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shd w:val="clear" w:color="auto" w:fill="FFFFFF"/>
          </w:tcPr>
          <w:p w14:paraId="24A6D05D"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minimum soil suction</w:t>
            </w:r>
          </w:p>
        </w:tc>
        <w:tc>
          <w:tcPr>
            <w:tcW w:w="1417" w:type="dxa"/>
            <w:shd w:val="clear" w:color="auto" w:fill="FFFFFF"/>
          </w:tcPr>
          <w:p w14:paraId="2E945548"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[50, 500]</w:t>
            </w:r>
          </w:p>
        </w:tc>
      </w:tr>
      <w:tr w:rsidR="004F563E" w:rsidRPr="00FD20D2" w14:paraId="75CBC083" w14:textId="77777777" w:rsidTr="0069648C">
        <w:tc>
          <w:tcPr>
            <w:tcW w:w="675" w:type="dxa"/>
            <w:tcBorders>
              <w:left w:val="nil"/>
              <w:right w:val="nil"/>
            </w:tcBorders>
            <w:shd w:val="clear" w:color="auto" w:fill="FFFFFF"/>
          </w:tcPr>
          <w:p w14:paraId="70E60DD6"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P5</w:t>
            </w:r>
          </w:p>
        </w:tc>
        <w:tc>
          <w:tcPr>
            <w:tcW w:w="885" w:type="dxa"/>
            <w:tcBorders>
              <w:left w:val="nil"/>
              <w:right w:val="nil"/>
            </w:tcBorders>
            <w:shd w:val="clear" w:color="auto" w:fill="FFFFFF"/>
          </w:tcPr>
          <w:p w14:paraId="44ADCFF7"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wtfact</w:t>
            </w:r>
            <w:proofErr w:type="spellEnd"/>
          </w:p>
        </w:tc>
        <w:tc>
          <w:tcPr>
            <w:tcW w:w="1100" w:type="dxa"/>
            <w:tcBorders>
              <w:left w:val="nil"/>
              <w:right w:val="nil"/>
            </w:tcBorders>
            <w:shd w:val="clear" w:color="auto" w:fill="FFFFFF"/>
          </w:tcPr>
          <w:p w14:paraId="5B100F12"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121F054D"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tcBorders>
              <w:left w:val="nil"/>
              <w:right w:val="nil"/>
            </w:tcBorders>
            <w:shd w:val="clear" w:color="auto" w:fill="FFFFFF"/>
          </w:tcPr>
          <w:p w14:paraId="4B1B13B1" w14:textId="77777777" w:rsidR="004F563E" w:rsidRPr="00FD20D2" w:rsidRDefault="004F563E" w:rsidP="0069648C">
            <w:pPr>
              <w:widowControl/>
              <w:rPr>
                <w:rFonts w:ascii="Times New Roman" w:eastAsia="宋体" w:hAnsi="Times New Roman" w:cs="Times New Roman"/>
                <w:kern w:val="0"/>
                <w:sz w:val="18"/>
                <w:szCs w:val="18"/>
              </w:rPr>
            </w:pPr>
            <w:r>
              <w:rPr>
                <w:rFonts w:ascii="Times New Roman" w:eastAsia="宋体" w:hAnsi="Times New Roman" w:cs="Times New Roman"/>
                <w:bCs/>
                <w:kern w:val="0"/>
                <w:sz w:val="18"/>
                <w:szCs w:val="18"/>
              </w:rPr>
              <w:t>f</w:t>
            </w:r>
            <w:r w:rsidRPr="00FD20D2">
              <w:rPr>
                <w:rFonts w:ascii="Times New Roman" w:eastAsia="宋体" w:hAnsi="Times New Roman" w:cs="Times New Roman"/>
                <w:bCs/>
                <w:kern w:val="0"/>
                <w:sz w:val="18"/>
                <w:szCs w:val="18"/>
              </w:rPr>
              <w:t>raction of shallow groundwater area</w:t>
            </w:r>
          </w:p>
        </w:tc>
        <w:tc>
          <w:tcPr>
            <w:tcW w:w="1417" w:type="dxa"/>
            <w:tcBorders>
              <w:left w:val="nil"/>
              <w:right w:val="nil"/>
            </w:tcBorders>
            <w:shd w:val="clear" w:color="auto" w:fill="FFFFFF"/>
          </w:tcPr>
          <w:p w14:paraId="68CF5A65"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[0.15, 0.45]</w:t>
            </w:r>
          </w:p>
        </w:tc>
      </w:tr>
      <w:tr w:rsidR="004F563E" w:rsidRPr="00FD20D2" w14:paraId="6098BA53" w14:textId="77777777" w:rsidTr="0069648C">
        <w:tc>
          <w:tcPr>
            <w:tcW w:w="675" w:type="dxa"/>
            <w:shd w:val="clear" w:color="auto" w:fill="FFFFFF"/>
          </w:tcPr>
          <w:p w14:paraId="24A54A0B"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P6</w:t>
            </w:r>
          </w:p>
        </w:tc>
        <w:tc>
          <w:tcPr>
            <w:tcW w:w="885" w:type="dxa"/>
            <w:shd w:val="clear" w:color="auto" w:fill="FFFFFF"/>
          </w:tcPr>
          <w:p w14:paraId="74164390"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bsw</w:t>
            </w:r>
            <w:proofErr w:type="spellEnd"/>
          </w:p>
        </w:tc>
        <w:tc>
          <w:tcPr>
            <w:tcW w:w="1100" w:type="dxa"/>
            <w:shd w:val="clear" w:color="auto" w:fill="FFFFFF"/>
          </w:tcPr>
          <w:p w14:paraId="152AD4AA"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w:t>
            </w:r>
          </w:p>
        </w:tc>
        <w:tc>
          <w:tcPr>
            <w:tcW w:w="992" w:type="dxa"/>
            <w:shd w:val="clear" w:color="auto" w:fill="FFFFFF"/>
          </w:tcPr>
          <w:p w14:paraId="272D4039"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shd w:val="clear" w:color="auto" w:fill="FFFFFF"/>
          </w:tcPr>
          <w:p w14:paraId="0E05829B" w14:textId="77777777" w:rsidR="004F563E" w:rsidRPr="00FD20D2" w:rsidRDefault="004F563E" w:rsidP="0069648C">
            <w:pPr>
              <w:widowControl/>
              <w:rPr>
                <w:rFonts w:ascii="Times New Roman" w:eastAsia="宋体" w:hAnsi="Times New Roman" w:cs="Times New Roman"/>
                <w:kern w:val="0"/>
                <w:sz w:val="18"/>
                <w:szCs w:val="18"/>
              </w:rPr>
            </w:pPr>
            <w:bookmarkStart w:id="505" w:name="OLE_LINK1"/>
            <w:bookmarkStart w:id="506" w:name="OLE_LINK2"/>
            <w:r w:rsidRPr="00FD20D2">
              <w:rPr>
                <w:rFonts w:ascii="Times New Roman" w:eastAsia="宋体" w:hAnsi="Times New Roman" w:cs="Times New Roman"/>
                <w:bCs/>
                <w:kern w:val="0"/>
                <w:sz w:val="18"/>
                <w:szCs w:val="18"/>
              </w:rPr>
              <w:t xml:space="preserve">Clapp and </w:t>
            </w:r>
            <w:proofErr w:type="spellStart"/>
            <w:r w:rsidRPr="00FD20D2">
              <w:rPr>
                <w:rFonts w:ascii="Times New Roman" w:eastAsia="宋体" w:hAnsi="Times New Roman" w:cs="Times New Roman"/>
                <w:bCs/>
                <w:kern w:val="0"/>
                <w:sz w:val="18"/>
                <w:szCs w:val="18"/>
              </w:rPr>
              <w:t>Hornberger</w:t>
            </w:r>
            <w:proofErr w:type="spellEnd"/>
            <w:r w:rsidRPr="00FD20D2">
              <w:rPr>
                <w:rFonts w:ascii="Times New Roman" w:eastAsia="宋体" w:hAnsi="Times New Roman" w:cs="Times New Roman"/>
                <w:bCs/>
                <w:kern w:val="0"/>
                <w:sz w:val="18"/>
                <w:szCs w:val="18"/>
              </w:rPr>
              <w:t xml:space="preserve"> "b" parameter</w:t>
            </w:r>
            <w:bookmarkEnd w:id="505"/>
            <w:bookmarkEnd w:id="506"/>
          </w:p>
        </w:tc>
        <w:tc>
          <w:tcPr>
            <w:tcW w:w="1417" w:type="dxa"/>
            <w:shd w:val="clear" w:color="auto" w:fill="FFFFFF"/>
          </w:tcPr>
          <w:p w14:paraId="04703B1F"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[2.5, 7.5]</w:t>
            </w:r>
          </w:p>
        </w:tc>
      </w:tr>
      <w:tr w:rsidR="004F563E" w:rsidRPr="00FD20D2" w14:paraId="13A5F9AD" w14:textId="77777777" w:rsidTr="0069648C">
        <w:tc>
          <w:tcPr>
            <w:tcW w:w="675" w:type="dxa"/>
            <w:tcBorders>
              <w:left w:val="nil"/>
              <w:right w:val="nil"/>
            </w:tcBorders>
            <w:shd w:val="clear" w:color="auto" w:fill="FFFFFF"/>
          </w:tcPr>
          <w:p w14:paraId="5E30E67B"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P7</w:t>
            </w:r>
          </w:p>
        </w:tc>
        <w:tc>
          <w:tcPr>
            <w:tcW w:w="885" w:type="dxa"/>
            <w:tcBorders>
              <w:left w:val="nil"/>
              <w:right w:val="nil"/>
            </w:tcBorders>
            <w:shd w:val="clear" w:color="auto" w:fill="FFFFFF"/>
          </w:tcPr>
          <w:p w14:paraId="1506DED8"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wimp</w:t>
            </w:r>
          </w:p>
        </w:tc>
        <w:tc>
          <w:tcPr>
            <w:tcW w:w="1100" w:type="dxa"/>
            <w:tcBorders>
              <w:left w:val="nil"/>
              <w:right w:val="nil"/>
            </w:tcBorders>
            <w:shd w:val="clear" w:color="auto" w:fill="FFFFFF"/>
          </w:tcPr>
          <w:p w14:paraId="439FB5FF"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6115D3F2"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tcBorders>
              <w:left w:val="nil"/>
              <w:right w:val="nil"/>
            </w:tcBorders>
            <w:shd w:val="clear" w:color="auto" w:fill="FFFFFF"/>
          </w:tcPr>
          <w:p w14:paraId="1D70E2BA" w14:textId="77777777" w:rsidR="004F563E" w:rsidRPr="00FD20D2" w:rsidRDefault="004F563E" w:rsidP="0069648C">
            <w:pPr>
              <w:widowControl/>
              <w:rPr>
                <w:rFonts w:ascii="Times New Roman" w:eastAsia="宋体" w:hAnsi="Times New Roman" w:cs="Times New Roman"/>
                <w:kern w:val="0"/>
                <w:sz w:val="18"/>
                <w:szCs w:val="18"/>
              </w:rPr>
            </w:pPr>
            <w:r>
              <w:rPr>
                <w:rFonts w:ascii="Times New Roman" w:eastAsia="宋体" w:hAnsi="Times New Roman" w:cs="Times New Roman"/>
                <w:bCs/>
                <w:kern w:val="0"/>
                <w:sz w:val="18"/>
                <w:szCs w:val="18"/>
              </w:rPr>
              <w:t>w</w:t>
            </w:r>
            <w:r w:rsidRPr="00261988">
              <w:rPr>
                <w:rFonts w:ascii="Times New Roman" w:eastAsia="宋体" w:hAnsi="Times New Roman" w:cs="Times New Roman"/>
                <w:bCs/>
                <w:kern w:val="0"/>
                <w:sz w:val="18"/>
                <w:szCs w:val="18"/>
              </w:rPr>
              <w:t>ater impermeable if porosity less than wimp</w:t>
            </w:r>
          </w:p>
        </w:tc>
        <w:tc>
          <w:tcPr>
            <w:tcW w:w="1417" w:type="dxa"/>
            <w:tcBorders>
              <w:left w:val="nil"/>
              <w:right w:val="nil"/>
            </w:tcBorders>
            <w:shd w:val="clear" w:color="auto" w:fill="FFFFFF"/>
          </w:tcPr>
          <w:p w14:paraId="0EB6BE0F"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[0.01, 0.1]</w:t>
            </w:r>
          </w:p>
        </w:tc>
      </w:tr>
      <w:tr w:rsidR="004F563E" w:rsidRPr="00FD20D2" w14:paraId="0F142BE0" w14:textId="77777777" w:rsidTr="0069648C">
        <w:tc>
          <w:tcPr>
            <w:tcW w:w="675" w:type="dxa"/>
            <w:shd w:val="clear" w:color="auto" w:fill="FFFFFF"/>
          </w:tcPr>
          <w:p w14:paraId="61682C79"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P8</w:t>
            </w:r>
          </w:p>
        </w:tc>
        <w:tc>
          <w:tcPr>
            <w:tcW w:w="885" w:type="dxa"/>
            <w:shd w:val="clear" w:color="auto" w:fill="FFFFFF"/>
          </w:tcPr>
          <w:p w14:paraId="747F1ADC"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zlnd</w:t>
            </w:r>
            <w:proofErr w:type="spellEnd"/>
          </w:p>
        </w:tc>
        <w:tc>
          <w:tcPr>
            <w:tcW w:w="1100" w:type="dxa"/>
            <w:shd w:val="clear" w:color="auto" w:fill="FFFFFF"/>
          </w:tcPr>
          <w:p w14:paraId="4B366242"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w:t>
            </w:r>
          </w:p>
        </w:tc>
        <w:tc>
          <w:tcPr>
            <w:tcW w:w="992" w:type="dxa"/>
            <w:shd w:val="clear" w:color="auto" w:fill="FFFFFF"/>
          </w:tcPr>
          <w:p w14:paraId="00644D08"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shd w:val="clear" w:color="auto" w:fill="FFFFFF"/>
          </w:tcPr>
          <w:p w14:paraId="22EBD139"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roughness length for soil surface</w:t>
            </w:r>
          </w:p>
        </w:tc>
        <w:tc>
          <w:tcPr>
            <w:tcW w:w="1417" w:type="dxa"/>
            <w:shd w:val="clear" w:color="auto" w:fill="FFFFFF"/>
          </w:tcPr>
          <w:p w14:paraId="4BC63CB8"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[0.005, 0.015]</w:t>
            </w:r>
          </w:p>
        </w:tc>
      </w:tr>
      <w:tr w:rsidR="004F563E" w:rsidRPr="00FD20D2" w14:paraId="0F2132C9" w14:textId="77777777" w:rsidTr="0069648C">
        <w:tc>
          <w:tcPr>
            <w:tcW w:w="675" w:type="dxa"/>
            <w:tcBorders>
              <w:left w:val="nil"/>
              <w:right w:val="nil"/>
            </w:tcBorders>
            <w:shd w:val="clear" w:color="auto" w:fill="FFFFFF"/>
          </w:tcPr>
          <w:p w14:paraId="13E3D95D"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P9</w:t>
            </w:r>
          </w:p>
        </w:tc>
        <w:tc>
          <w:tcPr>
            <w:tcW w:w="885" w:type="dxa"/>
            <w:tcBorders>
              <w:left w:val="nil"/>
              <w:right w:val="nil"/>
            </w:tcBorders>
            <w:shd w:val="clear" w:color="auto" w:fill="FFFFFF"/>
          </w:tcPr>
          <w:p w14:paraId="271685FA"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pondmx</w:t>
            </w:r>
            <w:proofErr w:type="spellEnd"/>
          </w:p>
        </w:tc>
        <w:tc>
          <w:tcPr>
            <w:tcW w:w="1100" w:type="dxa"/>
            <w:tcBorders>
              <w:left w:val="nil"/>
              <w:right w:val="nil"/>
            </w:tcBorders>
            <w:shd w:val="clear" w:color="auto" w:fill="FFFFFF"/>
          </w:tcPr>
          <w:p w14:paraId="261E7C59"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mm</w:t>
            </w:r>
          </w:p>
        </w:tc>
        <w:tc>
          <w:tcPr>
            <w:tcW w:w="992" w:type="dxa"/>
            <w:tcBorders>
              <w:left w:val="nil"/>
              <w:right w:val="nil"/>
            </w:tcBorders>
            <w:shd w:val="clear" w:color="auto" w:fill="FFFFFF"/>
          </w:tcPr>
          <w:p w14:paraId="7A952278"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tcBorders>
              <w:left w:val="nil"/>
              <w:right w:val="nil"/>
            </w:tcBorders>
            <w:shd w:val="clear" w:color="auto" w:fill="FFFFFF"/>
          </w:tcPr>
          <w:p w14:paraId="46584204"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maximum ponding depth for soil surface</w:t>
            </w:r>
          </w:p>
        </w:tc>
        <w:tc>
          <w:tcPr>
            <w:tcW w:w="1417" w:type="dxa"/>
            <w:tcBorders>
              <w:left w:val="nil"/>
              <w:right w:val="nil"/>
            </w:tcBorders>
            <w:shd w:val="clear" w:color="auto" w:fill="FFFFFF"/>
          </w:tcPr>
          <w:p w14:paraId="42E96700"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[5, 15]</w:t>
            </w:r>
          </w:p>
        </w:tc>
      </w:tr>
      <w:tr w:rsidR="004F563E" w:rsidRPr="00FD20D2" w14:paraId="0CA76194" w14:textId="77777777" w:rsidTr="0069648C">
        <w:tc>
          <w:tcPr>
            <w:tcW w:w="675" w:type="dxa"/>
            <w:shd w:val="clear" w:color="auto" w:fill="FFFFFF"/>
          </w:tcPr>
          <w:p w14:paraId="07A5FCF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P10</w:t>
            </w:r>
          </w:p>
        </w:tc>
        <w:tc>
          <w:tcPr>
            <w:tcW w:w="885" w:type="dxa"/>
            <w:shd w:val="clear" w:color="auto" w:fill="FFFFFF"/>
          </w:tcPr>
          <w:p w14:paraId="05E5A509"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csoilc</w:t>
            </w:r>
            <w:proofErr w:type="spellEnd"/>
          </w:p>
        </w:tc>
        <w:tc>
          <w:tcPr>
            <w:tcW w:w="1100" w:type="dxa"/>
            <w:shd w:val="clear" w:color="auto" w:fill="FFFFFF"/>
          </w:tcPr>
          <w:p w14:paraId="55F90AEE"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w:t>
            </w:r>
          </w:p>
        </w:tc>
        <w:tc>
          <w:tcPr>
            <w:tcW w:w="992" w:type="dxa"/>
            <w:shd w:val="clear" w:color="auto" w:fill="FFFFFF"/>
          </w:tcPr>
          <w:p w14:paraId="4E25434C"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shd w:val="clear" w:color="auto" w:fill="FFFFFF"/>
          </w:tcPr>
          <w:p w14:paraId="06939799"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drag coefficient for soil under canopy</w:t>
            </w:r>
          </w:p>
        </w:tc>
        <w:tc>
          <w:tcPr>
            <w:tcW w:w="1417" w:type="dxa"/>
            <w:shd w:val="clear" w:color="auto" w:fill="FFFFFF"/>
          </w:tcPr>
          <w:p w14:paraId="672B8C04"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[0.002, 0.006]</w:t>
            </w:r>
          </w:p>
        </w:tc>
      </w:tr>
      <w:tr w:rsidR="004F563E" w:rsidRPr="00FD20D2" w14:paraId="3892A4CC" w14:textId="77777777" w:rsidTr="0069648C">
        <w:tc>
          <w:tcPr>
            <w:tcW w:w="675" w:type="dxa"/>
            <w:tcBorders>
              <w:left w:val="nil"/>
              <w:right w:val="nil"/>
            </w:tcBorders>
            <w:shd w:val="clear" w:color="auto" w:fill="FFFFFF"/>
          </w:tcPr>
          <w:p w14:paraId="0C57225E"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P11</w:t>
            </w:r>
          </w:p>
        </w:tc>
        <w:tc>
          <w:tcPr>
            <w:tcW w:w="885" w:type="dxa"/>
            <w:tcBorders>
              <w:left w:val="nil"/>
              <w:right w:val="nil"/>
            </w:tcBorders>
            <w:shd w:val="clear" w:color="auto" w:fill="FFFFFF"/>
          </w:tcPr>
          <w:p w14:paraId="05CE1B16"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zsno</w:t>
            </w:r>
            <w:proofErr w:type="spellEnd"/>
          </w:p>
        </w:tc>
        <w:tc>
          <w:tcPr>
            <w:tcW w:w="1100" w:type="dxa"/>
            <w:tcBorders>
              <w:left w:val="nil"/>
              <w:right w:val="nil"/>
            </w:tcBorders>
            <w:shd w:val="clear" w:color="auto" w:fill="FFFFFF"/>
          </w:tcPr>
          <w:p w14:paraId="4EF1D18A"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w:t>
            </w:r>
          </w:p>
        </w:tc>
        <w:tc>
          <w:tcPr>
            <w:tcW w:w="992" w:type="dxa"/>
            <w:tcBorders>
              <w:left w:val="nil"/>
              <w:right w:val="nil"/>
            </w:tcBorders>
            <w:shd w:val="clear" w:color="auto" w:fill="FFFFFF"/>
          </w:tcPr>
          <w:p w14:paraId="2E007DF7" w14:textId="77777777" w:rsidR="004F563E" w:rsidRPr="00FD20D2" w:rsidRDefault="004F563E" w:rsidP="0069648C">
            <w:pPr>
              <w:widowControl/>
              <w:rPr>
                <w:rFonts w:ascii="Times New Roman" w:eastAsia="宋体" w:hAnsi="Times New Roman" w:cs="Times New Roman"/>
                <w:bCs/>
                <w:kern w:val="0"/>
                <w:sz w:val="18"/>
                <w:szCs w:val="18"/>
              </w:rPr>
            </w:pPr>
            <w:r>
              <w:rPr>
                <w:rFonts w:ascii="Times New Roman" w:eastAsia="宋体" w:hAnsi="Times New Roman" w:cs="Times New Roman" w:hint="eastAsia"/>
                <w:bCs/>
                <w:kern w:val="0"/>
                <w:sz w:val="18"/>
                <w:szCs w:val="18"/>
              </w:rPr>
              <w:t>snow</w:t>
            </w:r>
          </w:p>
        </w:tc>
        <w:tc>
          <w:tcPr>
            <w:tcW w:w="3544" w:type="dxa"/>
            <w:tcBorders>
              <w:left w:val="nil"/>
              <w:right w:val="nil"/>
            </w:tcBorders>
            <w:shd w:val="clear" w:color="auto" w:fill="FFFFFF"/>
          </w:tcPr>
          <w:p w14:paraId="63ED369C"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roughness length for snow</w:t>
            </w:r>
          </w:p>
        </w:tc>
        <w:tc>
          <w:tcPr>
            <w:tcW w:w="1417" w:type="dxa"/>
            <w:tcBorders>
              <w:left w:val="nil"/>
              <w:right w:val="nil"/>
            </w:tcBorders>
            <w:shd w:val="clear" w:color="auto" w:fill="FFFFFF"/>
          </w:tcPr>
          <w:p w14:paraId="1E54DC42"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[0.0012, 0.0036]</w:t>
            </w:r>
          </w:p>
        </w:tc>
      </w:tr>
      <w:tr w:rsidR="004F563E" w:rsidRPr="00FD20D2" w14:paraId="7B99C188" w14:textId="77777777" w:rsidTr="0069648C">
        <w:tc>
          <w:tcPr>
            <w:tcW w:w="675" w:type="dxa"/>
            <w:shd w:val="clear" w:color="auto" w:fill="FFFFFF"/>
          </w:tcPr>
          <w:p w14:paraId="6CC8F14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P12</w:t>
            </w:r>
          </w:p>
        </w:tc>
        <w:tc>
          <w:tcPr>
            <w:tcW w:w="885" w:type="dxa"/>
            <w:shd w:val="clear" w:color="auto" w:fill="FFFFFF"/>
          </w:tcPr>
          <w:p w14:paraId="73DC784B"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capr</w:t>
            </w:r>
            <w:proofErr w:type="spellEnd"/>
          </w:p>
        </w:tc>
        <w:tc>
          <w:tcPr>
            <w:tcW w:w="1100" w:type="dxa"/>
            <w:shd w:val="clear" w:color="auto" w:fill="FFFFFF"/>
          </w:tcPr>
          <w:p w14:paraId="6BFFD73F"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50F16B6B"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soil</w:t>
            </w:r>
          </w:p>
        </w:tc>
        <w:tc>
          <w:tcPr>
            <w:tcW w:w="3544" w:type="dxa"/>
            <w:shd w:val="clear" w:color="auto" w:fill="FFFFFF"/>
          </w:tcPr>
          <w:p w14:paraId="58B2D87D"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tuning factor of soil surface temperature</w:t>
            </w:r>
          </w:p>
        </w:tc>
        <w:tc>
          <w:tcPr>
            <w:tcW w:w="1417" w:type="dxa"/>
            <w:shd w:val="clear" w:color="auto" w:fill="FFFFFF"/>
          </w:tcPr>
          <w:p w14:paraId="60280D79"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[0.17, 0.51]</w:t>
            </w:r>
          </w:p>
        </w:tc>
      </w:tr>
      <w:tr w:rsidR="004F563E" w:rsidRPr="00FD20D2" w14:paraId="5D586B8C" w14:textId="77777777" w:rsidTr="0069648C">
        <w:tc>
          <w:tcPr>
            <w:tcW w:w="675" w:type="dxa"/>
            <w:tcBorders>
              <w:left w:val="nil"/>
              <w:right w:val="nil"/>
            </w:tcBorders>
            <w:shd w:val="clear" w:color="auto" w:fill="FFFFFF"/>
          </w:tcPr>
          <w:p w14:paraId="54A271CB"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P13</w:t>
            </w:r>
          </w:p>
        </w:tc>
        <w:tc>
          <w:tcPr>
            <w:tcW w:w="885" w:type="dxa"/>
            <w:tcBorders>
              <w:left w:val="nil"/>
              <w:right w:val="nil"/>
            </w:tcBorders>
            <w:shd w:val="clear" w:color="auto" w:fill="FFFFFF"/>
          </w:tcPr>
          <w:p w14:paraId="76F46E75" w14:textId="77777777" w:rsidR="004F563E" w:rsidRPr="00FD20D2" w:rsidRDefault="004F563E" w:rsidP="0069648C">
            <w:pPr>
              <w:rPr>
                <w:rFonts w:ascii="Times New Roman" w:hAnsi="Times New Roman" w:cs="Times New Roman"/>
                <w:color w:val="000000"/>
                <w:sz w:val="18"/>
                <w:szCs w:val="18"/>
              </w:rPr>
            </w:pPr>
            <w:bookmarkStart w:id="507" w:name="OLE_LINK33"/>
            <w:bookmarkStart w:id="508" w:name="OLE_LINK34"/>
            <w:proofErr w:type="spellStart"/>
            <w:r w:rsidRPr="00FD20D2">
              <w:rPr>
                <w:rFonts w:ascii="Times New Roman" w:hAnsi="Times New Roman" w:cs="Times New Roman"/>
                <w:color w:val="000000"/>
                <w:sz w:val="18"/>
                <w:szCs w:val="18"/>
              </w:rPr>
              <w:t>cnfac</w:t>
            </w:r>
            <w:bookmarkEnd w:id="507"/>
            <w:bookmarkEnd w:id="508"/>
            <w:proofErr w:type="spellEnd"/>
          </w:p>
        </w:tc>
        <w:tc>
          <w:tcPr>
            <w:tcW w:w="1100" w:type="dxa"/>
            <w:tcBorders>
              <w:left w:val="nil"/>
              <w:right w:val="nil"/>
            </w:tcBorders>
            <w:shd w:val="clear" w:color="auto" w:fill="FFFFFF"/>
          </w:tcPr>
          <w:p w14:paraId="1A3E660F"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66DE021F"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6E0453B3"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Crank Nicholson factor</w:t>
            </w:r>
          </w:p>
        </w:tc>
        <w:tc>
          <w:tcPr>
            <w:tcW w:w="1417" w:type="dxa"/>
            <w:tcBorders>
              <w:left w:val="nil"/>
              <w:right w:val="nil"/>
            </w:tcBorders>
            <w:shd w:val="clear" w:color="auto" w:fill="FFFFFF"/>
          </w:tcPr>
          <w:p w14:paraId="370BDE35"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[0.25, 0.5]</w:t>
            </w:r>
          </w:p>
        </w:tc>
      </w:tr>
      <w:tr w:rsidR="004F563E" w:rsidRPr="00FD20D2" w14:paraId="7E8FE010" w14:textId="77777777" w:rsidTr="0069648C">
        <w:tc>
          <w:tcPr>
            <w:tcW w:w="675" w:type="dxa"/>
            <w:shd w:val="clear" w:color="auto" w:fill="FFFFFF"/>
          </w:tcPr>
          <w:p w14:paraId="2422C0F6"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P14</w:t>
            </w:r>
          </w:p>
        </w:tc>
        <w:tc>
          <w:tcPr>
            <w:tcW w:w="885" w:type="dxa"/>
            <w:shd w:val="clear" w:color="auto" w:fill="FFFFFF"/>
          </w:tcPr>
          <w:p w14:paraId="645174CE"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slti</w:t>
            </w:r>
            <w:proofErr w:type="spellEnd"/>
          </w:p>
        </w:tc>
        <w:tc>
          <w:tcPr>
            <w:tcW w:w="1100" w:type="dxa"/>
            <w:shd w:val="clear" w:color="auto" w:fill="FFFFFF"/>
          </w:tcPr>
          <w:p w14:paraId="23FB0211"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6F8B09FC"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440AF126"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slope of low temperature inhibition function</w:t>
            </w:r>
          </w:p>
        </w:tc>
        <w:tc>
          <w:tcPr>
            <w:tcW w:w="1417" w:type="dxa"/>
            <w:shd w:val="clear" w:color="auto" w:fill="FFFFFF"/>
          </w:tcPr>
          <w:p w14:paraId="72D20828"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 0.3]</w:t>
            </w:r>
          </w:p>
        </w:tc>
      </w:tr>
      <w:tr w:rsidR="004F563E" w:rsidRPr="00FD20D2" w14:paraId="3C42555A" w14:textId="77777777" w:rsidTr="0069648C">
        <w:tc>
          <w:tcPr>
            <w:tcW w:w="675" w:type="dxa"/>
            <w:tcBorders>
              <w:left w:val="nil"/>
              <w:right w:val="nil"/>
            </w:tcBorders>
            <w:shd w:val="clear" w:color="auto" w:fill="FFFFFF"/>
          </w:tcPr>
          <w:p w14:paraId="7093B7A0"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P15</w:t>
            </w:r>
          </w:p>
        </w:tc>
        <w:tc>
          <w:tcPr>
            <w:tcW w:w="885" w:type="dxa"/>
            <w:tcBorders>
              <w:left w:val="nil"/>
              <w:right w:val="nil"/>
            </w:tcBorders>
            <w:shd w:val="clear" w:color="auto" w:fill="FFFFFF"/>
          </w:tcPr>
          <w:p w14:paraId="6DF87207"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hlti</w:t>
            </w:r>
            <w:proofErr w:type="spellEnd"/>
          </w:p>
        </w:tc>
        <w:tc>
          <w:tcPr>
            <w:tcW w:w="1100" w:type="dxa"/>
            <w:tcBorders>
              <w:left w:val="nil"/>
              <w:right w:val="nil"/>
            </w:tcBorders>
            <w:shd w:val="clear" w:color="auto" w:fill="FFFFFF"/>
          </w:tcPr>
          <w:p w14:paraId="6F3B6EF3"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561C5C95"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1918A728"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1/2 point of low temperature inhibition function</w:t>
            </w:r>
          </w:p>
        </w:tc>
        <w:tc>
          <w:tcPr>
            <w:tcW w:w="1417" w:type="dxa"/>
            <w:tcBorders>
              <w:left w:val="nil"/>
              <w:right w:val="nil"/>
            </w:tcBorders>
            <w:shd w:val="clear" w:color="auto" w:fill="FFFFFF"/>
          </w:tcPr>
          <w:p w14:paraId="61D17A01"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[278, 288]</w:t>
            </w:r>
          </w:p>
        </w:tc>
      </w:tr>
      <w:tr w:rsidR="004F563E" w:rsidRPr="00FD20D2" w14:paraId="01515672" w14:textId="77777777" w:rsidTr="0069648C">
        <w:tc>
          <w:tcPr>
            <w:tcW w:w="675" w:type="dxa"/>
            <w:shd w:val="clear" w:color="auto" w:fill="FFFFFF"/>
          </w:tcPr>
          <w:p w14:paraId="57D12121"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P16</w:t>
            </w:r>
          </w:p>
        </w:tc>
        <w:tc>
          <w:tcPr>
            <w:tcW w:w="885" w:type="dxa"/>
            <w:shd w:val="clear" w:color="auto" w:fill="FFFFFF"/>
          </w:tcPr>
          <w:p w14:paraId="0CF0DB1D"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shti</w:t>
            </w:r>
            <w:proofErr w:type="spellEnd"/>
          </w:p>
        </w:tc>
        <w:tc>
          <w:tcPr>
            <w:tcW w:w="1100" w:type="dxa"/>
            <w:shd w:val="clear" w:color="auto" w:fill="FFFFFF"/>
          </w:tcPr>
          <w:p w14:paraId="0F129F23"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586FACA6"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4F3F3937"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slope of high temperature inhibition function</w:t>
            </w:r>
          </w:p>
        </w:tc>
        <w:tc>
          <w:tcPr>
            <w:tcW w:w="1417" w:type="dxa"/>
            <w:shd w:val="clear" w:color="auto" w:fill="FFFFFF"/>
          </w:tcPr>
          <w:p w14:paraId="4782D5D0"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[0.15, 0.45]</w:t>
            </w:r>
          </w:p>
        </w:tc>
      </w:tr>
      <w:tr w:rsidR="004F563E" w:rsidRPr="00FD20D2" w14:paraId="0340D453" w14:textId="77777777" w:rsidTr="0069648C">
        <w:tc>
          <w:tcPr>
            <w:tcW w:w="675" w:type="dxa"/>
            <w:tcBorders>
              <w:left w:val="nil"/>
              <w:right w:val="nil"/>
            </w:tcBorders>
            <w:shd w:val="clear" w:color="auto" w:fill="FFFFFF"/>
          </w:tcPr>
          <w:p w14:paraId="286E0AA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P17</w:t>
            </w:r>
          </w:p>
        </w:tc>
        <w:tc>
          <w:tcPr>
            <w:tcW w:w="885" w:type="dxa"/>
            <w:tcBorders>
              <w:left w:val="nil"/>
              <w:right w:val="nil"/>
            </w:tcBorders>
            <w:shd w:val="clear" w:color="auto" w:fill="FFFFFF"/>
          </w:tcPr>
          <w:p w14:paraId="209AE409"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sqrtdi</w:t>
            </w:r>
            <w:proofErr w:type="spellEnd"/>
          </w:p>
        </w:tc>
        <w:tc>
          <w:tcPr>
            <w:tcW w:w="1100" w:type="dxa"/>
            <w:tcBorders>
              <w:left w:val="nil"/>
              <w:right w:val="nil"/>
            </w:tcBorders>
            <w:shd w:val="clear" w:color="auto" w:fill="FFFFFF"/>
          </w:tcPr>
          <w:p w14:paraId="712B03EC"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w:t>
            </w:r>
            <w:r w:rsidRPr="00FD20D2">
              <w:rPr>
                <w:rFonts w:ascii="Times New Roman" w:hAnsi="Times New Roman" w:cs="Times New Roman"/>
                <w:color w:val="000000"/>
                <w:sz w:val="18"/>
                <w:szCs w:val="18"/>
                <w:vertAlign w:val="superscript"/>
              </w:rPr>
              <w:t>-0.5</w:t>
            </w:r>
          </w:p>
        </w:tc>
        <w:tc>
          <w:tcPr>
            <w:tcW w:w="992" w:type="dxa"/>
            <w:tcBorders>
              <w:left w:val="nil"/>
              <w:right w:val="nil"/>
            </w:tcBorders>
            <w:shd w:val="clear" w:color="auto" w:fill="FFFFFF"/>
          </w:tcPr>
          <w:p w14:paraId="1A426458"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0010398C"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the inverse of square root of leaf dimension</w:t>
            </w:r>
          </w:p>
        </w:tc>
        <w:tc>
          <w:tcPr>
            <w:tcW w:w="1417" w:type="dxa"/>
            <w:tcBorders>
              <w:left w:val="nil"/>
              <w:right w:val="nil"/>
            </w:tcBorders>
            <w:shd w:val="clear" w:color="auto" w:fill="FFFFFF"/>
          </w:tcPr>
          <w:p w14:paraId="097C5E78"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[2.5, 7.5]</w:t>
            </w:r>
          </w:p>
        </w:tc>
      </w:tr>
      <w:tr w:rsidR="004F563E" w:rsidRPr="00FD20D2" w14:paraId="6D28311C" w14:textId="77777777" w:rsidTr="0069648C">
        <w:tc>
          <w:tcPr>
            <w:tcW w:w="675" w:type="dxa"/>
            <w:shd w:val="clear" w:color="auto" w:fill="FFFFFF"/>
          </w:tcPr>
          <w:p w14:paraId="691E3428"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P18</w:t>
            </w:r>
          </w:p>
        </w:tc>
        <w:tc>
          <w:tcPr>
            <w:tcW w:w="885" w:type="dxa"/>
            <w:shd w:val="clear" w:color="auto" w:fill="FFFFFF"/>
          </w:tcPr>
          <w:p w14:paraId="46C3DF88"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effcon</w:t>
            </w:r>
            <w:proofErr w:type="spellEnd"/>
          </w:p>
        </w:tc>
        <w:tc>
          <w:tcPr>
            <w:tcW w:w="1100" w:type="dxa"/>
            <w:shd w:val="clear" w:color="auto" w:fill="FFFFFF"/>
          </w:tcPr>
          <w:p w14:paraId="63634C7B"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mol</w:t>
            </w:r>
            <w:proofErr w:type="spellEnd"/>
            <w:r w:rsidRPr="00FD20D2">
              <w:rPr>
                <w:rFonts w:ascii="Times New Roman" w:hAnsi="Times New Roman" w:cs="Times New Roman"/>
                <w:color w:val="000000"/>
                <w:sz w:val="18"/>
                <w:szCs w:val="18"/>
              </w:rPr>
              <w:t xml:space="preserve"> </w:t>
            </w:r>
            <w:bookmarkStart w:id="509" w:name="OLE_LINK19"/>
            <w:bookmarkStart w:id="510" w:name="OLE_LINK20"/>
            <w:r w:rsidRPr="00FD20D2">
              <w:rPr>
                <w:rFonts w:ascii="Times New Roman" w:hAnsi="Times New Roman" w:cs="Times New Roman"/>
                <w:color w:val="000000"/>
                <w:sz w:val="18"/>
                <w:szCs w:val="18"/>
              </w:rPr>
              <w:t>CO</w:t>
            </w:r>
            <w:r w:rsidRPr="00FD20D2">
              <w:rPr>
                <w:rFonts w:ascii="Times New Roman" w:hAnsi="Times New Roman" w:cs="Times New Roman"/>
                <w:color w:val="000000"/>
                <w:sz w:val="18"/>
                <w:szCs w:val="18"/>
                <w:vertAlign w:val="superscript"/>
              </w:rPr>
              <w:t>2</w:t>
            </w:r>
            <w:bookmarkEnd w:id="509"/>
            <w:bookmarkEnd w:id="510"/>
            <w:r w:rsidRPr="00FD20D2">
              <w:rPr>
                <w:rFonts w:ascii="Times New Roman" w:hAnsi="Times New Roman" w:cs="Times New Roman"/>
                <w:color w:val="000000"/>
                <w:sz w:val="18"/>
                <w:szCs w:val="18"/>
              </w:rPr>
              <w:t xml:space="preserve">/ </w:t>
            </w:r>
            <w:proofErr w:type="spellStart"/>
            <w:r w:rsidRPr="00FD20D2">
              <w:rPr>
                <w:rFonts w:ascii="Times New Roman" w:hAnsi="Times New Roman" w:cs="Times New Roman"/>
                <w:color w:val="000000"/>
                <w:sz w:val="18"/>
                <w:szCs w:val="18"/>
              </w:rPr>
              <w:t>mol</w:t>
            </w:r>
            <w:proofErr w:type="spellEnd"/>
            <w:r w:rsidRPr="00FD20D2">
              <w:rPr>
                <w:rFonts w:ascii="Times New Roman" w:hAnsi="Times New Roman" w:cs="Times New Roman"/>
                <w:color w:val="000000"/>
                <w:sz w:val="18"/>
                <w:szCs w:val="18"/>
              </w:rPr>
              <w:t xml:space="preserve"> quanta</w:t>
            </w:r>
          </w:p>
        </w:tc>
        <w:tc>
          <w:tcPr>
            <w:tcW w:w="992" w:type="dxa"/>
            <w:shd w:val="clear" w:color="auto" w:fill="FFFFFF"/>
          </w:tcPr>
          <w:p w14:paraId="7379EFFC"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27F88691"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quantum efficiency of vegetation photosynthesis</w:t>
            </w:r>
          </w:p>
        </w:tc>
        <w:tc>
          <w:tcPr>
            <w:tcW w:w="1417" w:type="dxa"/>
            <w:shd w:val="clear" w:color="auto" w:fill="FFFFFF"/>
          </w:tcPr>
          <w:p w14:paraId="044F316F"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[0.035, 0.35]</w:t>
            </w:r>
          </w:p>
        </w:tc>
      </w:tr>
      <w:tr w:rsidR="004F563E" w:rsidRPr="00FD20D2" w14:paraId="35909271" w14:textId="77777777" w:rsidTr="0069648C">
        <w:tc>
          <w:tcPr>
            <w:tcW w:w="675" w:type="dxa"/>
            <w:tcBorders>
              <w:left w:val="nil"/>
              <w:right w:val="nil"/>
            </w:tcBorders>
            <w:shd w:val="clear" w:color="auto" w:fill="FFFFFF"/>
          </w:tcPr>
          <w:p w14:paraId="39F0EB72"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P19</w:t>
            </w:r>
          </w:p>
        </w:tc>
        <w:tc>
          <w:tcPr>
            <w:tcW w:w="885" w:type="dxa"/>
            <w:tcBorders>
              <w:left w:val="nil"/>
              <w:right w:val="nil"/>
            </w:tcBorders>
            <w:shd w:val="clear" w:color="auto" w:fill="FFFFFF"/>
          </w:tcPr>
          <w:p w14:paraId="6A853A05"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vmax25</w:t>
            </w:r>
          </w:p>
        </w:tc>
        <w:tc>
          <w:tcPr>
            <w:tcW w:w="1100" w:type="dxa"/>
            <w:tcBorders>
              <w:left w:val="nil"/>
              <w:right w:val="nil"/>
            </w:tcBorders>
            <w:shd w:val="clear" w:color="auto" w:fill="FFFFFF"/>
          </w:tcPr>
          <w:p w14:paraId="140FC835"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mol</w:t>
            </w:r>
            <w:proofErr w:type="spellEnd"/>
            <w:r w:rsidRPr="00FD20D2">
              <w:rPr>
                <w:rFonts w:ascii="Times New Roman" w:hAnsi="Times New Roman" w:cs="Times New Roman"/>
                <w:color w:val="000000"/>
                <w:sz w:val="18"/>
                <w:szCs w:val="18"/>
              </w:rPr>
              <w:t xml:space="preserve"> CO</w:t>
            </w:r>
            <w:r w:rsidRPr="00FD20D2">
              <w:rPr>
                <w:rFonts w:ascii="Times New Roman" w:hAnsi="Times New Roman" w:cs="Times New Roman"/>
                <w:color w:val="000000"/>
                <w:sz w:val="18"/>
                <w:szCs w:val="18"/>
                <w:vertAlign w:val="superscript"/>
              </w:rPr>
              <w:t>2</w:t>
            </w:r>
            <w:r w:rsidRPr="00FD20D2">
              <w:rPr>
                <w:rFonts w:ascii="Times New Roman" w:hAnsi="Times New Roman" w:cs="Times New Roman"/>
                <w:color w:val="000000"/>
                <w:sz w:val="18"/>
                <w:szCs w:val="18"/>
              </w:rPr>
              <w:t>/ m</w:t>
            </w:r>
            <w:r w:rsidRPr="00FD20D2">
              <w:rPr>
                <w:rFonts w:ascii="Times New Roman" w:hAnsi="Times New Roman" w:cs="Times New Roman"/>
                <w:color w:val="000000"/>
                <w:sz w:val="18"/>
                <w:szCs w:val="18"/>
                <w:vertAlign w:val="superscript"/>
              </w:rPr>
              <w:t>2</w:t>
            </w:r>
            <w:r w:rsidRPr="00FD20D2">
              <w:rPr>
                <w:rFonts w:ascii="Times New Roman" w:hAnsi="Times New Roman" w:cs="Times New Roman"/>
                <w:color w:val="000000"/>
                <w:sz w:val="18"/>
                <w:szCs w:val="18"/>
              </w:rPr>
              <w:t>s</w:t>
            </w:r>
          </w:p>
        </w:tc>
        <w:tc>
          <w:tcPr>
            <w:tcW w:w="992" w:type="dxa"/>
            <w:tcBorders>
              <w:left w:val="nil"/>
              <w:right w:val="nil"/>
            </w:tcBorders>
            <w:shd w:val="clear" w:color="auto" w:fill="FFFFFF"/>
          </w:tcPr>
          <w:p w14:paraId="3C804C6E"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2100F420"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maximum carboxylation rate at 25</w:t>
            </w:r>
            <w:r w:rsidRPr="00FD20D2">
              <w:rPr>
                <w:rFonts w:ascii="宋体" w:eastAsia="宋体" w:hAnsi="宋体" w:cs="宋体" w:hint="eastAsia"/>
                <w:bCs/>
                <w:kern w:val="0"/>
                <w:sz w:val="18"/>
                <w:szCs w:val="18"/>
              </w:rPr>
              <w:t>℃</w:t>
            </w:r>
          </w:p>
        </w:tc>
        <w:tc>
          <w:tcPr>
            <w:tcW w:w="1417" w:type="dxa"/>
            <w:tcBorders>
              <w:left w:val="nil"/>
              <w:right w:val="nil"/>
            </w:tcBorders>
            <w:shd w:val="clear" w:color="auto" w:fill="FFFFFF"/>
          </w:tcPr>
          <w:p w14:paraId="3CA23323"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[10</w:t>
            </w:r>
            <w:r w:rsidRPr="00FD20D2">
              <w:rPr>
                <w:rFonts w:ascii="Times New Roman" w:eastAsia="宋体" w:hAnsi="Times New Roman" w:cs="Times New Roman"/>
                <w:kern w:val="0"/>
                <w:sz w:val="18"/>
                <w:szCs w:val="18"/>
                <w:vertAlign w:val="superscript"/>
              </w:rPr>
              <w:t>-6</w:t>
            </w:r>
            <w:r w:rsidRPr="00FD20D2">
              <w:rPr>
                <w:rFonts w:ascii="Times New Roman" w:eastAsia="宋体" w:hAnsi="Times New Roman" w:cs="Times New Roman"/>
                <w:kern w:val="0"/>
                <w:sz w:val="18"/>
                <w:szCs w:val="18"/>
              </w:rPr>
              <w:t>, 200</w:t>
            </w:r>
            <w:r w:rsidRPr="00FD20D2">
              <w:rPr>
                <w:rFonts w:ascii="Times New Roman" w:eastAsia="宋体" w:hAnsi="Times New Roman" w:cs="Times New Roman"/>
                <w:kern w:val="0"/>
                <w:sz w:val="18"/>
                <w:szCs w:val="18"/>
                <w:vertAlign w:val="superscript"/>
              </w:rPr>
              <w:t>-6</w:t>
            </w:r>
            <w:r w:rsidRPr="00FD20D2">
              <w:rPr>
                <w:rFonts w:ascii="Times New Roman" w:eastAsia="宋体" w:hAnsi="Times New Roman" w:cs="Times New Roman"/>
                <w:kern w:val="0"/>
                <w:sz w:val="18"/>
                <w:szCs w:val="18"/>
              </w:rPr>
              <w:t>]</w:t>
            </w:r>
          </w:p>
        </w:tc>
      </w:tr>
      <w:tr w:rsidR="004F563E" w:rsidRPr="00FD20D2" w14:paraId="1552E084" w14:textId="77777777" w:rsidTr="0069648C">
        <w:tc>
          <w:tcPr>
            <w:tcW w:w="675" w:type="dxa"/>
            <w:shd w:val="clear" w:color="auto" w:fill="FFFFFF"/>
          </w:tcPr>
          <w:p w14:paraId="064ED2E5"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P20</w:t>
            </w:r>
          </w:p>
        </w:tc>
        <w:tc>
          <w:tcPr>
            <w:tcW w:w="885" w:type="dxa"/>
            <w:shd w:val="clear" w:color="auto" w:fill="FFFFFF"/>
          </w:tcPr>
          <w:p w14:paraId="18FD4681"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hhti</w:t>
            </w:r>
            <w:proofErr w:type="spellEnd"/>
          </w:p>
        </w:tc>
        <w:tc>
          <w:tcPr>
            <w:tcW w:w="1100" w:type="dxa"/>
            <w:shd w:val="clear" w:color="auto" w:fill="FFFFFF"/>
          </w:tcPr>
          <w:p w14:paraId="478675E4"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0C657A0F"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2C0836D7"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1/2 point of high temperature inhibition function</w:t>
            </w:r>
          </w:p>
        </w:tc>
        <w:tc>
          <w:tcPr>
            <w:tcW w:w="1417" w:type="dxa"/>
            <w:shd w:val="clear" w:color="auto" w:fill="FFFFFF"/>
          </w:tcPr>
          <w:p w14:paraId="522CA215"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[305, 315]</w:t>
            </w:r>
          </w:p>
        </w:tc>
      </w:tr>
      <w:tr w:rsidR="004F563E" w:rsidRPr="00FD20D2" w14:paraId="2E998B06" w14:textId="77777777" w:rsidTr="0069648C">
        <w:tc>
          <w:tcPr>
            <w:tcW w:w="675" w:type="dxa"/>
            <w:tcBorders>
              <w:left w:val="nil"/>
              <w:right w:val="nil"/>
            </w:tcBorders>
            <w:shd w:val="clear" w:color="auto" w:fill="FFFFFF"/>
          </w:tcPr>
          <w:p w14:paraId="277BD61C"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P21</w:t>
            </w:r>
          </w:p>
        </w:tc>
        <w:tc>
          <w:tcPr>
            <w:tcW w:w="885" w:type="dxa"/>
            <w:tcBorders>
              <w:left w:val="nil"/>
              <w:right w:val="nil"/>
            </w:tcBorders>
            <w:shd w:val="clear" w:color="auto" w:fill="FFFFFF"/>
          </w:tcPr>
          <w:p w14:paraId="54D1C5D0"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trda</w:t>
            </w:r>
            <w:proofErr w:type="spellEnd"/>
          </w:p>
        </w:tc>
        <w:tc>
          <w:tcPr>
            <w:tcW w:w="1100" w:type="dxa"/>
            <w:tcBorders>
              <w:left w:val="nil"/>
              <w:right w:val="nil"/>
            </w:tcBorders>
            <w:shd w:val="clear" w:color="auto" w:fill="FFFFFF"/>
          </w:tcPr>
          <w:p w14:paraId="0E9EAE02"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78863659"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4FDFFA4E"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temperature coefficient of conductance-photosynthesis model</w:t>
            </w:r>
          </w:p>
        </w:tc>
        <w:tc>
          <w:tcPr>
            <w:tcW w:w="1417" w:type="dxa"/>
            <w:tcBorders>
              <w:left w:val="nil"/>
              <w:right w:val="nil"/>
            </w:tcBorders>
            <w:shd w:val="clear" w:color="auto" w:fill="FFFFFF"/>
          </w:tcPr>
          <w:p w14:paraId="5E92537B"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[0.65,1.95]</w:t>
            </w:r>
          </w:p>
        </w:tc>
      </w:tr>
      <w:tr w:rsidR="004F563E" w:rsidRPr="00FD20D2" w14:paraId="5A69942D" w14:textId="77777777" w:rsidTr="0069648C">
        <w:tc>
          <w:tcPr>
            <w:tcW w:w="675" w:type="dxa"/>
            <w:shd w:val="clear" w:color="auto" w:fill="FFFFFF"/>
          </w:tcPr>
          <w:p w14:paraId="537729E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P22</w:t>
            </w:r>
          </w:p>
        </w:tc>
        <w:tc>
          <w:tcPr>
            <w:tcW w:w="885" w:type="dxa"/>
            <w:shd w:val="clear" w:color="auto" w:fill="FFFFFF"/>
          </w:tcPr>
          <w:p w14:paraId="1D8ED8F6"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trdm</w:t>
            </w:r>
            <w:proofErr w:type="spellEnd"/>
          </w:p>
        </w:tc>
        <w:tc>
          <w:tcPr>
            <w:tcW w:w="1100" w:type="dxa"/>
            <w:shd w:val="clear" w:color="auto" w:fill="FFFFFF"/>
          </w:tcPr>
          <w:p w14:paraId="0C2613A3"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2BCC0585"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4CFC86B9"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temperature coefficient of conductance-photosynthesis model</w:t>
            </w:r>
          </w:p>
        </w:tc>
        <w:tc>
          <w:tcPr>
            <w:tcW w:w="1417" w:type="dxa"/>
            <w:shd w:val="clear" w:color="auto" w:fill="FFFFFF"/>
          </w:tcPr>
          <w:p w14:paraId="0EC94505"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[300, 350]</w:t>
            </w:r>
          </w:p>
        </w:tc>
      </w:tr>
      <w:tr w:rsidR="004F563E" w:rsidRPr="00FD20D2" w14:paraId="25E66055" w14:textId="77777777" w:rsidTr="0069648C">
        <w:tc>
          <w:tcPr>
            <w:tcW w:w="675" w:type="dxa"/>
            <w:tcBorders>
              <w:left w:val="nil"/>
              <w:right w:val="nil"/>
            </w:tcBorders>
            <w:shd w:val="clear" w:color="auto" w:fill="FFFFFF"/>
          </w:tcPr>
          <w:p w14:paraId="1F666781"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P23</w:t>
            </w:r>
          </w:p>
        </w:tc>
        <w:tc>
          <w:tcPr>
            <w:tcW w:w="885" w:type="dxa"/>
            <w:tcBorders>
              <w:left w:val="nil"/>
              <w:right w:val="nil"/>
            </w:tcBorders>
            <w:shd w:val="clear" w:color="auto" w:fill="FFFFFF"/>
          </w:tcPr>
          <w:p w14:paraId="369D7B95"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trop</w:t>
            </w:r>
          </w:p>
        </w:tc>
        <w:tc>
          <w:tcPr>
            <w:tcW w:w="1100" w:type="dxa"/>
            <w:tcBorders>
              <w:left w:val="nil"/>
              <w:right w:val="nil"/>
            </w:tcBorders>
            <w:shd w:val="clear" w:color="auto" w:fill="FFFFFF"/>
          </w:tcPr>
          <w:p w14:paraId="529AD40D"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18C5D728"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78DBEA9A"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temperature coefficient of conductance-photosynthesis model</w:t>
            </w:r>
          </w:p>
        </w:tc>
        <w:tc>
          <w:tcPr>
            <w:tcW w:w="1417" w:type="dxa"/>
            <w:tcBorders>
              <w:left w:val="nil"/>
              <w:right w:val="nil"/>
            </w:tcBorders>
            <w:shd w:val="clear" w:color="auto" w:fill="FFFFFF"/>
          </w:tcPr>
          <w:p w14:paraId="27C40451"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[250, 300]</w:t>
            </w:r>
          </w:p>
        </w:tc>
      </w:tr>
      <w:tr w:rsidR="004F563E" w:rsidRPr="00FD20D2" w14:paraId="54F4CB5D" w14:textId="77777777" w:rsidTr="0069648C">
        <w:tc>
          <w:tcPr>
            <w:tcW w:w="675" w:type="dxa"/>
            <w:shd w:val="clear" w:color="auto" w:fill="FFFFFF"/>
          </w:tcPr>
          <w:p w14:paraId="120A6C9B"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P24</w:t>
            </w:r>
          </w:p>
        </w:tc>
        <w:tc>
          <w:tcPr>
            <w:tcW w:w="885" w:type="dxa"/>
            <w:shd w:val="clear" w:color="auto" w:fill="FFFFFF"/>
          </w:tcPr>
          <w:p w14:paraId="34F533FA"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gradm</w:t>
            </w:r>
            <w:proofErr w:type="spellEnd"/>
          </w:p>
        </w:tc>
        <w:tc>
          <w:tcPr>
            <w:tcW w:w="1100" w:type="dxa"/>
            <w:shd w:val="clear" w:color="auto" w:fill="FFFFFF"/>
          </w:tcPr>
          <w:p w14:paraId="3DD7C41A"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198B01D3"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04D1B01B"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slope of conductance-photosynthesis model</w:t>
            </w:r>
          </w:p>
        </w:tc>
        <w:tc>
          <w:tcPr>
            <w:tcW w:w="1417" w:type="dxa"/>
            <w:shd w:val="clear" w:color="auto" w:fill="FFFFFF"/>
          </w:tcPr>
          <w:p w14:paraId="7B5DB4FA"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[4, 9]</w:t>
            </w:r>
          </w:p>
        </w:tc>
      </w:tr>
      <w:tr w:rsidR="004F563E" w:rsidRPr="00FD20D2" w14:paraId="08FA5248" w14:textId="77777777" w:rsidTr="0069648C">
        <w:tc>
          <w:tcPr>
            <w:tcW w:w="675" w:type="dxa"/>
            <w:tcBorders>
              <w:left w:val="nil"/>
              <w:right w:val="nil"/>
            </w:tcBorders>
            <w:shd w:val="clear" w:color="auto" w:fill="FFFFFF"/>
          </w:tcPr>
          <w:p w14:paraId="4E2A8208"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P25</w:t>
            </w:r>
          </w:p>
        </w:tc>
        <w:tc>
          <w:tcPr>
            <w:tcW w:w="885" w:type="dxa"/>
            <w:tcBorders>
              <w:left w:val="nil"/>
              <w:right w:val="nil"/>
            </w:tcBorders>
            <w:shd w:val="clear" w:color="auto" w:fill="FFFFFF"/>
          </w:tcPr>
          <w:p w14:paraId="4FCB3F2D"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binter</w:t>
            </w:r>
            <w:proofErr w:type="spellEnd"/>
          </w:p>
        </w:tc>
        <w:tc>
          <w:tcPr>
            <w:tcW w:w="1100" w:type="dxa"/>
            <w:tcBorders>
              <w:left w:val="nil"/>
              <w:right w:val="nil"/>
            </w:tcBorders>
            <w:shd w:val="clear" w:color="auto" w:fill="FFFFFF"/>
          </w:tcPr>
          <w:p w14:paraId="43438C1F"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116354E3"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2ABC30DA"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intercept of conductance-photosynthesis model</w:t>
            </w:r>
          </w:p>
        </w:tc>
        <w:tc>
          <w:tcPr>
            <w:tcW w:w="1417" w:type="dxa"/>
            <w:tcBorders>
              <w:left w:val="nil"/>
              <w:right w:val="nil"/>
            </w:tcBorders>
            <w:shd w:val="clear" w:color="auto" w:fill="FFFFFF"/>
          </w:tcPr>
          <w:p w14:paraId="10AAF15E"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[0.01, 0.04]</w:t>
            </w:r>
          </w:p>
        </w:tc>
      </w:tr>
      <w:tr w:rsidR="004F563E" w:rsidRPr="00FD20D2" w14:paraId="4C401B65" w14:textId="77777777" w:rsidTr="0069648C">
        <w:tc>
          <w:tcPr>
            <w:tcW w:w="675" w:type="dxa"/>
            <w:shd w:val="clear" w:color="auto" w:fill="FFFFFF"/>
          </w:tcPr>
          <w:p w14:paraId="0633514D"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P26</w:t>
            </w:r>
          </w:p>
        </w:tc>
        <w:tc>
          <w:tcPr>
            <w:tcW w:w="885" w:type="dxa"/>
            <w:shd w:val="clear" w:color="auto" w:fill="FFFFFF"/>
          </w:tcPr>
          <w:p w14:paraId="79C2B2D6"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extkn</w:t>
            </w:r>
            <w:proofErr w:type="spellEnd"/>
          </w:p>
        </w:tc>
        <w:tc>
          <w:tcPr>
            <w:tcW w:w="1100" w:type="dxa"/>
            <w:shd w:val="clear" w:color="auto" w:fill="FFFFFF"/>
          </w:tcPr>
          <w:p w14:paraId="3D53C0F7"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511E9C12"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1E563E4D"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coefficient of leaf nitrogen allocation</w:t>
            </w:r>
          </w:p>
        </w:tc>
        <w:tc>
          <w:tcPr>
            <w:tcW w:w="1417" w:type="dxa"/>
            <w:shd w:val="clear" w:color="auto" w:fill="FFFFFF"/>
          </w:tcPr>
          <w:p w14:paraId="6DA0C8B1"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[0.5, 0.75]</w:t>
            </w:r>
          </w:p>
        </w:tc>
      </w:tr>
      <w:tr w:rsidR="004F563E" w:rsidRPr="00FD20D2" w14:paraId="11BCDDCD" w14:textId="77777777" w:rsidTr="0069648C">
        <w:tc>
          <w:tcPr>
            <w:tcW w:w="675" w:type="dxa"/>
            <w:tcBorders>
              <w:left w:val="nil"/>
              <w:right w:val="nil"/>
            </w:tcBorders>
            <w:shd w:val="clear" w:color="auto" w:fill="FFFFFF"/>
          </w:tcPr>
          <w:p w14:paraId="5267DD8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P27</w:t>
            </w:r>
          </w:p>
        </w:tc>
        <w:tc>
          <w:tcPr>
            <w:tcW w:w="885" w:type="dxa"/>
            <w:tcBorders>
              <w:left w:val="nil"/>
              <w:right w:val="nil"/>
            </w:tcBorders>
            <w:shd w:val="clear" w:color="auto" w:fill="FFFFFF"/>
          </w:tcPr>
          <w:p w14:paraId="75A9D309"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chil</w:t>
            </w:r>
            <w:proofErr w:type="spellEnd"/>
          </w:p>
        </w:tc>
        <w:tc>
          <w:tcPr>
            <w:tcW w:w="1100" w:type="dxa"/>
            <w:tcBorders>
              <w:left w:val="nil"/>
              <w:right w:val="nil"/>
            </w:tcBorders>
            <w:shd w:val="clear" w:color="auto" w:fill="FFFFFF"/>
          </w:tcPr>
          <w:p w14:paraId="0F12086B"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41D9A5FF"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55C1F928"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leaf angle distribution factor</w:t>
            </w:r>
          </w:p>
        </w:tc>
        <w:tc>
          <w:tcPr>
            <w:tcW w:w="1417" w:type="dxa"/>
            <w:tcBorders>
              <w:left w:val="nil"/>
              <w:right w:val="nil"/>
            </w:tcBorders>
            <w:shd w:val="clear" w:color="auto" w:fill="FFFFFF"/>
          </w:tcPr>
          <w:p w14:paraId="0D80655A"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[-0.3, 0.1]</w:t>
            </w:r>
          </w:p>
        </w:tc>
      </w:tr>
      <w:tr w:rsidR="004F563E" w:rsidRPr="00FD20D2" w14:paraId="0829D47B" w14:textId="77777777" w:rsidTr="0069648C">
        <w:tc>
          <w:tcPr>
            <w:tcW w:w="675" w:type="dxa"/>
            <w:shd w:val="clear" w:color="auto" w:fill="FFFFFF"/>
          </w:tcPr>
          <w:p w14:paraId="1595CC7B"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P28</w:t>
            </w:r>
          </w:p>
        </w:tc>
        <w:tc>
          <w:tcPr>
            <w:tcW w:w="885" w:type="dxa"/>
            <w:shd w:val="clear" w:color="auto" w:fill="FFFFFF"/>
          </w:tcPr>
          <w:p w14:paraId="2ED23758"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ref(1,1)</w:t>
            </w:r>
          </w:p>
        </w:tc>
        <w:tc>
          <w:tcPr>
            <w:tcW w:w="1100" w:type="dxa"/>
            <w:shd w:val="clear" w:color="auto" w:fill="FFFFFF"/>
          </w:tcPr>
          <w:p w14:paraId="51A1E856"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4B5AFC04"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7C82F7F2"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 xml:space="preserve">VIS reflectance of living leaf </w:t>
            </w:r>
          </w:p>
        </w:tc>
        <w:tc>
          <w:tcPr>
            <w:tcW w:w="1417" w:type="dxa"/>
            <w:shd w:val="clear" w:color="auto" w:fill="FFFFFF"/>
          </w:tcPr>
          <w:p w14:paraId="476EFE97"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[0.07, 0.105]</w:t>
            </w:r>
          </w:p>
        </w:tc>
      </w:tr>
      <w:tr w:rsidR="004F563E" w:rsidRPr="00FD20D2" w14:paraId="2AFE3DB5" w14:textId="77777777" w:rsidTr="0069648C">
        <w:tc>
          <w:tcPr>
            <w:tcW w:w="675" w:type="dxa"/>
            <w:tcBorders>
              <w:left w:val="nil"/>
              <w:right w:val="nil"/>
            </w:tcBorders>
            <w:shd w:val="clear" w:color="auto" w:fill="FFFFFF"/>
          </w:tcPr>
          <w:p w14:paraId="47C91C32"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P29</w:t>
            </w:r>
          </w:p>
        </w:tc>
        <w:tc>
          <w:tcPr>
            <w:tcW w:w="885" w:type="dxa"/>
            <w:tcBorders>
              <w:left w:val="nil"/>
              <w:right w:val="nil"/>
            </w:tcBorders>
            <w:shd w:val="clear" w:color="auto" w:fill="FFFFFF"/>
          </w:tcPr>
          <w:p w14:paraId="094B75C5"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ref(1,2)</w:t>
            </w:r>
          </w:p>
        </w:tc>
        <w:tc>
          <w:tcPr>
            <w:tcW w:w="1100" w:type="dxa"/>
            <w:tcBorders>
              <w:left w:val="nil"/>
              <w:right w:val="nil"/>
            </w:tcBorders>
            <w:shd w:val="clear" w:color="auto" w:fill="FFFFFF"/>
          </w:tcPr>
          <w:p w14:paraId="2EF1C49C"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0C105770"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69F71118"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VIS  reflectance of dead leaf</w:t>
            </w:r>
          </w:p>
        </w:tc>
        <w:tc>
          <w:tcPr>
            <w:tcW w:w="1417" w:type="dxa"/>
            <w:tcBorders>
              <w:left w:val="nil"/>
              <w:right w:val="nil"/>
            </w:tcBorders>
            <w:shd w:val="clear" w:color="auto" w:fill="FFFFFF"/>
          </w:tcPr>
          <w:p w14:paraId="4657A268"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[0.16, 0.36]</w:t>
            </w:r>
          </w:p>
        </w:tc>
      </w:tr>
      <w:tr w:rsidR="004F563E" w:rsidRPr="00FD20D2" w14:paraId="6B166431" w14:textId="77777777" w:rsidTr="0069648C">
        <w:tc>
          <w:tcPr>
            <w:tcW w:w="675" w:type="dxa"/>
            <w:shd w:val="clear" w:color="auto" w:fill="FFFFFF"/>
          </w:tcPr>
          <w:p w14:paraId="76921EFE"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P30</w:t>
            </w:r>
          </w:p>
        </w:tc>
        <w:tc>
          <w:tcPr>
            <w:tcW w:w="885" w:type="dxa"/>
            <w:shd w:val="clear" w:color="auto" w:fill="FFFFFF"/>
          </w:tcPr>
          <w:p w14:paraId="5EBBF919"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ref(2,1)</w:t>
            </w:r>
          </w:p>
        </w:tc>
        <w:tc>
          <w:tcPr>
            <w:tcW w:w="1100" w:type="dxa"/>
            <w:shd w:val="clear" w:color="auto" w:fill="FFFFFF"/>
          </w:tcPr>
          <w:p w14:paraId="6C50139D"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570D5E94"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36F22703"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NIR reflectance of living leaf</w:t>
            </w:r>
          </w:p>
        </w:tc>
        <w:tc>
          <w:tcPr>
            <w:tcW w:w="1417" w:type="dxa"/>
            <w:shd w:val="clear" w:color="auto" w:fill="FFFFFF"/>
          </w:tcPr>
          <w:p w14:paraId="02CF705D"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[0.35, 0.58]</w:t>
            </w:r>
          </w:p>
        </w:tc>
      </w:tr>
      <w:tr w:rsidR="004F563E" w:rsidRPr="00FD20D2" w14:paraId="41D5D6B5" w14:textId="77777777" w:rsidTr="0069648C">
        <w:tc>
          <w:tcPr>
            <w:tcW w:w="675" w:type="dxa"/>
            <w:tcBorders>
              <w:left w:val="nil"/>
              <w:right w:val="nil"/>
            </w:tcBorders>
            <w:shd w:val="clear" w:color="auto" w:fill="FFFFFF"/>
          </w:tcPr>
          <w:p w14:paraId="550EA5C9"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P31</w:t>
            </w:r>
          </w:p>
        </w:tc>
        <w:tc>
          <w:tcPr>
            <w:tcW w:w="885" w:type="dxa"/>
            <w:tcBorders>
              <w:left w:val="nil"/>
              <w:right w:val="nil"/>
            </w:tcBorders>
            <w:shd w:val="clear" w:color="auto" w:fill="FFFFFF"/>
          </w:tcPr>
          <w:p w14:paraId="2DFAF5D9"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ref(2,2)</w:t>
            </w:r>
          </w:p>
        </w:tc>
        <w:tc>
          <w:tcPr>
            <w:tcW w:w="1100" w:type="dxa"/>
            <w:tcBorders>
              <w:left w:val="nil"/>
              <w:right w:val="nil"/>
            </w:tcBorders>
            <w:shd w:val="clear" w:color="auto" w:fill="FFFFFF"/>
          </w:tcPr>
          <w:p w14:paraId="0FB659E8"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61A3C51D"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62CDCD56"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NIR reflectance of dead leaf</w:t>
            </w:r>
          </w:p>
        </w:tc>
        <w:tc>
          <w:tcPr>
            <w:tcW w:w="1417" w:type="dxa"/>
            <w:tcBorders>
              <w:left w:val="nil"/>
              <w:right w:val="nil"/>
            </w:tcBorders>
            <w:shd w:val="clear" w:color="auto" w:fill="FFFFFF"/>
          </w:tcPr>
          <w:p w14:paraId="0C4B5A5A"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[0.39, 0.58]</w:t>
            </w:r>
          </w:p>
        </w:tc>
      </w:tr>
      <w:tr w:rsidR="004F563E" w:rsidRPr="00FD20D2" w14:paraId="06EBD5A8" w14:textId="77777777" w:rsidTr="0069648C">
        <w:tc>
          <w:tcPr>
            <w:tcW w:w="675" w:type="dxa"/>
            <w:shd w:val="clear" w:color="auto" w:fill="FFFFFF"/>
          </w:tcPr>
          <w:p w14:paraId="439AB771"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P32</w:t>
            </w:r>
          </w:p>
        </w:tc>
        <w:tc>
          <w:tcPr>
            <w:tcW w:w="885" w:type="dxa"/>
            <w:shd w:val="clear" w:color="auto" w:fill="FFFFFF"/>
          </w:tcPr>
          <w:p w14:paraId="217C5427"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tran</w:t>
            </w:r>
            <w:proofErr w:type="spellEnd"/>
            <w:r w:rsidRPr="00FD20D2">
              <w:rPr>
                <w:rFonts w:ascii="Times New Roman" w:hAnsi="Times New Roman" w:cs="Times New Roman"/>
                <w:color w:val="000000"/>
                <w:sz w:val="18"/>
                <w:szCs w:val="18"/>
              </w:rPr>
              <w:t>(1,1)</w:t>
            </w:r>
          </w:p>
        </w:tc>
        <w:tc>
          <w:tcPr>
            <w:tcW w:w="1100" w:type="dxa"/>
            <w:shd w:val="clear" w:color="auto" w:fill="FFFFFF"/>
          </w:tcPr>
          <w:p w14:paraId="39B51770"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7350F129"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0340AB0F"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VIS transmittance of living leaf</w:t>
            </w:r>
          </w:p>
        </w:tc>
        <w:tc>
          <w:tcPr>
            <w:tcW w:w="1417" w:type="dxa"/>
            <w:shd w:val="clear" w:color="auto" w:fill="FFFFFF"/>
          </w:tcPr>
          <w:p w14:paraId="62EF06FC"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[0.04, 0.08]</w:t>
            </w:r>
          </w:p>
        </w:tc>
      </w:tr>
      <w:tr w:rsidR="004F563E" w:rsidRPr="00FD20D2" w14:paraId="6F17CD4D" w14:textId="77777777" w:rsidTr="0069648C">
        <w:tc>
          <w:tcPr>
            <w:tcW w:w="675" w:type="dxa"/>
            <w:tcBorders>
              <w:left w:val="nil"/>
              <w:right w:val="nil"/>
            </w:tcBorders>
            <w:shd w:val="clear" w:color="auto" w:fill="FFFFFF"/>
          </w:tcPr>
          <w:p w14:paraId="20704BED"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P33</w:t>
            </w:r>
          </w:p>
        </w:tc>
        <w:tc>
          <w:tcPr>
            <w:tcW w:w="885" w:type="dxa"/>
            <w:tcBorders>
              <w:left w:val="nil"/>
              <w:right w:val="nil"/>
            </w:tcBorders>
            <w:shd w:val="clear" w:color="auto" w:fill="FFFFFF"/>
          </w:tcPr>
          <w:p w14:paraId="0F1D77ED"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tran</w:t>
            </w:r>
            <w:proofErr w:type="spellEnd"/>
            <w:r w:rsidRPr="00FD20D2">
              <w:rPr>
                <w:rFonts w:ascii="Times New Roman" w:hAnsi="Times New Roman" w:cs="Times New Roman"/>
                <w:color w:val="000000"/>
                <w:sz w:val="18"/>
                <w:szCs w:val="18"/>
              </w:rPr>
              <w:t>(1,2)</w:t>
            </w:r>
          </w:p>
        </w:tc>
        <w:tc>
          <w:tcPr>
            <w:tcW w:w="1100" w:type="dxa"/>
            <w:tcBorders>
              <w:left w:val="nil"/>
              <w:right w:val="nil"/>
            </w:tcBorders>
            <w:shd w:val="clear" w:color="auto" w:fill="FFFFFF"/>
          </w:tcPr>
          <w:p w14:paraId="788E74BE"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0C219F54"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00EA0833"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VIS transmittance of dead leaf</w:t>
            </w:r>
          </w:p>
        </w:tc>
        <w:tc>
          <w:tcPr>
            <w:tcW w:w="1417" w:type="dxa"/>
            <w:tcBorders>
              <w:left w:val="nil"/>
              <w:right w:val="nil"/>
            </w:tcBorders>
            <w:shd w:val="clear" w:color="auto" w:fill="FFFFFF"/>
          </w:tcPr>
          <w:p w14:paraId="2D494639"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 0.3]</w:t>
            </w:r>
          </w:p>
        </w:tc>
      </w:tr>
      <w:tr w:rsidR="004F563E" w:rsidRPr="00FD20D2" w14:paraId="50E66296" w14:textId="77777777" w:rsidTr="0069648C">
        <w:tc>
          <w:tcPr>
            <w:tcW w:w="675" w:type="dxa"/>
            <w:shd w:val="clear" w:color="auto" w:fill="FFFFFF"/>
          </w:tcPr>
          <w:p w14:paraId="7F2BEB15"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P34</w:t>
            </w:r>
          </w:p>
        </w:tc>
        <w:tc>
          <w:tcPr>
            <w:tcW w:w="885" w:type="dxa"/>
            <w:shd w:val="clear" w:color="auto" w:fill="FFFFFF"/>
          </w:tcPr>
          <w:p w14:paraId="52E680A2"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tran</w:t>
            </w:r>
            <w:proofErr w:type="spellEnd"/>
            <w:r w:rsidRPr="00FD20D2">
              <w:rPr>
                <w:rFonts w:ascii="Times New Roman" w:hAnsi="Times New Roman" w:cs="Times New Roman"/>
                <w:color w:val="000000"/>
                <w:sz w:val="18"/>
                <w:szCs w:val="18"/>
              </w:rPr>
              <w:t>(2,1)</w:t>
            </w:r>
          </w:p>
        </w:tc>
        <w:tc>
          <w:tcPr>
            <w:tcW w:w="1100" w:type="dxa"/>
            <w:shd w:val="clear" w:color="auto" w:fill="FFFFFF"/>
          </w:tcPr>
          <w:p w14:paraId="6FE1B85E" w14:textId="77777777" w:rsidR="004F563E" w:rsidRPr="00FD20D2" w:rsidRDefault="004F563E" w:rsidP="0069648C">
            <w:pPr>
              <w:rPr>
                <w:rFonts w:ascii="Times New Roman" w:hAnsi="Times New Roman" w:cs="Times New Roman"/>
                <w:color w:val="000000"/>
                <w:sz w:val="18"/>
                <w:szCs w:val="18"/>
              </w:rPr>
            </w:pPr>
          </w:p>
        </w:tc>
        <w:tc>
          <w:tcPr>
            <w:tcW w:w="992" w:type="dxa"/>
            <w:shd w:val="clear" w:color="auto" w:fill="FFFFFF"/>
          </w:tcPr>
          <w:p w14:paraId="416ACF1B"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39981A72"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NIR transmittance of living leaf</w:t>
            </w:r>
          </w:p>
        </w:tc>
        <w:tc>
          <w:tcPr>
            <w:tcW w:w="1417" w:type="dxa"/>
            <w:shd w:val="clear" w:color="auto" w:fill="FFFFFF"/>
          </w:tcPr>
          <w:p w14:paraId="1B3B66E0"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[0.1, 0.3]</w:t>
            </w:r>
          </w:p>
        </w:tc>
      </w:tr>
      <w:tr w:rsidR="004F563E" w:rsidRPr="00FD20D2" w14:paraId="00E0795E" w14:textId="77777777" w:rsidTr="0069648C">
        <w:tc>
          <w:tcPr>
            <w:tcW w:w="675" w:type="dxa"/>
            <w:tcBorders>
              <w:left w:val="nil"/>
              <w:right w:val="nil"/>
            </w:tcBorders>
            <w:shd w:val="clear" w:color="auto" w:fill="FFFFFF"/>
          </w:tcPr>
          <w:p w14:paraId="3160EBB6"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lastRenderedPageBreak/>
              <w:t>P35</w:t>
            </w:r>
          </w:p>
        </w:tc>
        <w:tc>
          <w:tcPr>
            <w:tcW w:w="885" w:type="dxa"/>
            <w:tcBorders>
              <w:left w:val="nil"/>
              <w:right w:val="nil"/>
            </w:tcBorders>
            <w:shd w:val="clear" w:color="auto" w:fill="FFFFFF"/>
          </w:tcPr>
          <w:p w14:paraId="6E3F6913"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tran</w:t>
            </w:r>
            <w:proofErr w:type="spellEnd"/>
            <w:r w:rsidRPr="00FD20D2">
              <w:rPr>
                <w:rFonts w:ascii="Times New Roman" w:hAnsi="Times New Roman" w:cs="Times New Roman"/>
                <w:color w:val="000000"/>
                <w:sz w:val="18"/>
                <w:szCs w:val="18"/>
              </w:rPr>
              <w:t>(2,2)</w:t>
            </w:r>
          </w:p>
        </w:tc>
        <w:tc>
          <w:tcPr>
            <w:tcW w:w="1100" w:type="dxa"/>
            <w:tcBorders>
              <w:left w:val="nil"/>
              <w:right w:val="nil"/>
            </w:tcBorders>
            <w:shd w:val="clear" w:color="auto" w:fill="FFFFFF"/>
          </w:tcPr>
          <w:p w14:paraId="11AEF471"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7FE4544F"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tcBorders>
              <w:left w:val="nil"/>
              <w:right w:val="nil"/>
            </w:tcBorders>
            <w:shd w:val="clear" w:color="auto" w:fill="FFFFFF"/>
          </w:tcPr>
          <w:p w14:paraId="758362EA"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NIR transmittance of dead leaf</w:t>
            </w:r>
          </w:p>
        </w:tc>
        <w:tc>
          <w:tcPr>
            <w:tcW w:w="1417" w:type="dxa"/>
            <w:tcBorders>
              <w:left w:val="nil"/>
              <w:right w:val="nil"/>
            </w:tcBorders>
            <w:shd w:val="clear" w:color="auto" w:fill="FFFFFF"/>
          </w:tcPr>
          <w:p w14:paraId="4C76B3E7"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[0.3, 0.5]</w:t>
            </w:r>
          </w:p>
        </w:tc>
      </w:tr>
      <w:tr w:rsidR="004F563E" w:rsidRPr="00FD20D2" w14:paraId="00308678" w14:textId="77777777" w:rsidTr="0069648C">
        <w:tc>
          <w:tcPr>
            <w:tcW w:w="675" w:type="dxa"/>
            <w:shd w:val="clear" w:color="auto" w:fill="FFFFFF"/>
          </w:tcPr>
          <w:p w14:paraId="3E9CB376"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P36</w:t>
            </w:r>
          </w:p>
        </w:tc>
        <w:tc>
          <w:tcPr>
            <w:tcW w:w="885" w:type="dxa"/>
            <w:shd w:val="clear" w:color="auto" w:fill="FFFFFF"/>
          </w:tcPr>
          <w:p w14:paraId="1C9D8512"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z0m</w:t>
            </w:r>
          </w:p>
        </w:tc>
        <w:tc>
          <w:tcPr>
            <w:tcW w:w="1100" w:type="dxa"/>
            <w:shd w:val="clear" w:color="auto" w:fill="FFFFFF"/>
          </w:tcPr>
          <w:p w14:paraId="6206C241"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w:t>
            </w:r>
          </w:p>
        </w:tc>
        <w:tc>
          <w:tcPr>
            <w:tcW w:w="992" w:type="dxa"/>
            <w:shd w:val="clear" w:color="auto" w:fill="FFFFFF"/>
          </w:tcPr>
          <w:p w14:paraId="385712BA"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7F763E9C"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aerodynamic roughness length</w:t>
            </w:r>
          </w:p>
        </w:tc>
        <w:tc>
          <w:tcPr>
            <w:tcW w:w="1417" w:type="dxa"/>
            <w:shd w:val="clear" w:color="auto" w:fill="FFFFFF"/>
          </w:tcPr>
          <w:p w14:paraId="764CED17"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[0.05, 0.3]</w:t>
            </w:r>
          </w:p>
        </w:tc>
      </w:tr>
      <w:tr w:rsidR="004F563E" w:rsidRPr="00FD20D2" w14:paraId="0E556993" w14:textId="77777777" w:rsidTr="0069648C">
        <w:tc>
          <w:tcPr>
            <w:tcW w:w="675" w:type="dxa"/>
            <w:tcBorders>
              <w:left w:val="nil"/>
              <w:right w:val="nil"/>
            </w:tcBorders>
            <w:shd w:val="clear" w:color="auto" w:fill="FFFFFF"/>
          </w:tcPr>
          <w:p w14:paraId="60A3477D"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P37</w:t>
            </w:r>
          </w:p>
        </w:tc>
        <w:tc>
          <w:tcPr>
            <w:tcW w:w="885" w:type="dxa"/>
            <w:tcBorders>
              <w:left w:val="nil"/>
              <w:right w:val="nil"/>
            </w:tcBorders>
            <w:shd w:val="clear" w:color="auto" w:fill="FFFFFF"/>
          </w:tcPr>
          <w:p w14:paraId="72FA7275"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ssi</w:t>
            </w:r>
            <w:proofErr w:type="spellEnd"/>
          </w:p>
        </w:tc>
        <w:tc>
          <w:tcPr>
            <w:tcW w:w="1100" w:type="dxa"/>
            <w:tcBorders>
              <w:left w:val="nil"/>
              <w:right w:val="nil"/>
            </w:tcBorders>
            <w:shd w:val="clear" w:color="auto" w:fill="FFFFFF"/>
          </w:tcPr>
          <w:p w14:paraId="0D05D7E3" w14:textId="77777777" w:rsidR="004F563E" w:rsidRPr="00FD20D2" w:rsidRDefault="004F563E" w:rsidP="0069648C">
            <w:pPr>
              <w:rPr>
                <w:rFonts w:ascii="Times New Roman" w:hAnsi="Times New Roman" w:cs="Times New Roman"/>
                <w:color w:val="000000"/>
                <w:sz w:val="18"/>
                <w:szCs w:val="18"/>
              </w:rPr>
            </w:pPr>
          </w:p>
        </w:tc>
        <w:tc>
          <w:tcPr>
            <w:tcW w:w="992" w:type="dxa"/>
            <w:tcBorders>
              <w:left w:val="nil"/>
              <w:right w:val="nil"/>
            </w:tcBorders>
            <w:shd w:val="clear" w:color="auto" w:fill="FFFFFF"/>
          </w:tcPr>
          <w:p w14:paraId="3437C9CD" w14:textId="77777777" w:rsidR="004F563E" w:rsidRPr="00FD20D2" w:rsidRDefault="004F563E" w:rsidP="0069648C">
            <w:pPr>
              <w:widowControl/>
              <w:rPr>
                <w:rFonts w:ascii="Times New Roman" w:eastAsia="宋体" w:hAnsi="Times New Roman" w:cs="Times New Roman"/>
                <w:bCs/>
                <w:kern w:val="0"/>
                <w:sz w:val="18"/>
                <w:szCs w:val="18"/>
              </w:rPr>
            </w:pPr>
            <w:r>
              <w:rPr>
                <w:rFonts w:ascii="Times New Roman" w:eastAsia="宋体" w:hAnsi="Times New Roman" w:cs="Times New Roman"/>
                <w:bCs/>
                <w:kern w:val="0"/>
                <w:sz w:val="18"/>
                <w:szCs w:val="18"/>
              </w:rPr>
              <w:t>snow</w:t>
            </w:r>
          </w:p>
        </w:tc>
        <w:tc>
          <w:tcPr>
            <w:tcW w:w="3544" w:type="dxa"/>
            <w:tcBorders>
              <w:left w:val="nil"/>
              <w:right w:val="nil"/>
            </w:tcBorders>
            <w:shd w:val="clear" w:color="auto" w:fill="FFFFFF"/>
          </w:tcPr>
          <w:p w14:paraId="5B458900"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irreducible water saturation of snow</w:t>
            </w:r>
          </w:p>
        </w:tc>
        <w:tc>
          <w:tcPr>
            <w:tcW w:w="1417" w:type="dxa"/>
            <w:tcBorders>
              <w:left w:val="nil"/>
              <w:right w:val="nil"/>
            </w:tcBorders>
            <w:shd w:val="clear" w:color="auto" w:fill="FFFFFF"/>
          </w:tcPr>
          <w:p w14:paraId="15A5A270"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[0.03, 0.04]</w:t>
            </w:r>
          </w:p>
        </w:tc>
      </w:tr>
      <w:tr w:rsidR="004F563E" w:rsidRPr="00FD20D2" w14:paraId="1C6327F0" w14:textId="77777777" w:rsidTr="0069648C">
        <w:tc>
          <w:tcPr>
            <w:tcW w:w="675" w:type="dxa"/>
            <w:shd w:val="clear" w:color="auto" w:fill="FFFFFF"/>
          </w:tcPr>
          <w:p w14:paraId="7DBFD96E"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P38</w:t>
            </w:r>
          </w:p>
        </w:tc>
        <w:tc>
          <w:tcPr>
            <w:tcW w:w="885" w:type="dxa"/>
            <w:shd w:val="clear" w:color="auto" w:fill="FFFFFF"/>
          </w:tcPr>
          <w:p w14:paraId="44055788"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smpmax</w:t>
            </w:r>
            <w:proofErr w:type="spellEnd"/>
          </w:p>
        </w:tc>
        <w:tc>
          <w:tcPr>
            <w:tcW w:w="1100" w:type="dxa"/>
            <w:shd w:val="clear" w:color="auto" w:fill="FFFFFF"/>
          </w:tcPr>
          <w:p w14:paraId="1BFBDEF1"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mm</w:t>
            </w:r>
          </w:p>
        </w:tc>
        <w:tc>
          <w:tcPr>
            <w:tcW w:w="992" w:type="dxa"/>
            <w:shd w:val="clear" w:color="auto" w:fill="FFFFFF"/>
          </w:tcPr>
          <w:p w14:paraId="28A4718F" w14:textId="77777777" w:rsidR="004F563E" w:rsidRPr="00FD20D2" w:rsidRDefault="004F563E" w:rsidP="0069648C">
            <w:pPr>
              <w:widowControl/>
              <w:rPr>
                <w:rFonts w:ascii="Times New Roman" w:eastAsia="宋体" w:hAnsi="Times New Roman" w:cs="Times New Roman"/>
                <w:bCs/>
                <w:kern w:val="0"/>
                <w:sz w:val="18"/>
                <w:szCs w:val="18"/>
              </w:rPr>
            </w:pPr>
            <w:r>
              <w:rPr>
                <w:rFonts w:ascii="Times New Roman" w:eastAsia="宋体" w:hAnsi="Times New Roman" w:cs="Times New Roman" w:hint="eastAsia"/>
                <w:bCs/>
                <w:kern w:val="0"/>
                <w:sz w:val="18"/>
                <w:szCs w:val="18"/>
              </w:rPr>
              <w:t>soil</w:t>
            </w:r>
          </w:p>
        </w:tc>
        <w:tc>
          <w:tcPr>
            <w:tcW w:w="3544" w:type="dxa"/>
            <w:shd w:val="clear" w:color="auto" w:fill="FFFFFF"/>
          </w:tcPr>
          <w:p w14:paraId="47A542A8"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wilting point potential</w:t>
            </w:r>
          </w:p>
        </w:tc>
        <w:tc>
          <w:tcPr>
            <w:tcW w:w="1417" w:type="dxa"/>
            <w:shd w:val="clear" w:color="auto" w:fill="FFFFFF"/>
          </w:tcPr>
          <w:p w14:paraId="29FAFA5A"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[-2.e5, -1.e5]</w:t>
            </w:r>
          </w:p>
        </w:tc>
      </w:tr>
      <w:tr w:rsidR="004F563E" w:rsidRPr="00FD20D2" w14:paraId="24976043" w14:textId="77777777" w:rsidTr="0069648C">
        <w:tc>
          <w:tcPr>
            <w:tcW w:w="675" w:type="dxa"/>
            <w:tcBorders>
              <w:left w:val="nil"/>
              <w:right w:val="nil"/>
            </w:tcBorders>
            <w:shd w:val="clear" w:color="auto" w:fill="FFFFFF"/>
          </w:tcPr>
          <w:p w14:paraId="22FFE27A"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P39</w:t>
            </w:r>
          </w:p>
        </w:tc>
        <w:tc>
          <w:tcPr>
            <w:tcW w:w="885" w:type="dxa"/>
            <w:tcBorders>
              <w:left w:val="nil"/>
              <w:right w:val="nil"/>
            </w:tcBorders>
            <w:shd w:val="clear" w:color="auto" w:fill="FFFFFF"/>
          </w:tcPr>
          <w:p w14:paraId="4DA03650" w14:textId="77777777" w:rsidR="004F563E" w:rsidRPr="00FD20D2" w:rsidRDefault="004F563E" w:rsidP="0069648C">
            <w:pPr>
              <w:rPr>
                <w:rFonts w:ascii="Times New Roman" w:hAnsi="Times New Roman" w:cs="Times New Roman"/>
                <w:color w:val="000000"/>
                <w:sz w:val="18"/>
                <w:szCs w:val="18"/>
              </w:rPr>
            </w:pPr>
            <w:proofErr w:type="spellStart"/>
            <w:r w:rsidRPr="00FD20D2">
              <w:rPr>
                <w:rFonts w:ascii="Times New Roman" w:hAnsi="Times New Roman" w:cs="Times New Roman"/>
                <w:color w:val="000000"/>
                <w:sz w:val="18"/>
                <w:szCs w:val="18"/>
              </w:rPr>
              <w:t>smpmin</w:t>
            </w:r>
            <w:proofErr w:type="spellEnd"/>
          </w:p>
        </w:tc>
        <w:tc>
          <w:tcPr>
            <w:tcW w:w="1100" w:type="dxa"/>
            <w:tcBorders>
              <w:left w:val="nil"/>
              <w:right w:val="nil"/>
            </w:tcBorders>
            <w:shd w:val="clear" w:color="auto" w:fill="FFFFFF"/>
          </w:tcPr>
          <w:p w14:paraId="16508CA8"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mm</w:t>
            </w:r>
          </w:p>
        </w:tc>
        <w:tc>
          <w:tcPr>
            <w:tcW w:w="992" w:type="dxa"/>
            <w:tcBorders>
              <w:left w:val="nil"/>
              <w:right w:val="nil"/>
            </w:tcBorders>
            <w:shd w:val="clear" w:color="auto" w:fill="FFFFFF"/>
          </w:tcPr>
          <w:p w14:paraId="2B30CA98" w14:textId="77777777" w:rsidR="004F563E" w:rsidRPr="00FD20D2" w:rsidRDefault="004F563E" w:rsidP="0069648C">
            <w:pPr>
              <w:widowControl/>
              <w:rPr>
                <w:rFonts w:ascii="Times New Roman" w:eastAsia="宋体" w:hAnsi="Times New Roman" w:cs="Times New Roman"/>
                <w:bCs/>
                <w:kern w:val="0"/>
                <w:sz w:val="18"/>
                <w:szCs w:val="18"/>
              </w:rPr>
            </w:pPr>
            <w:r>
              <w:rPr>
                <w:rFonts w:ascii="Times New Roman" w:eastAsia="宋体" w:hAnsi="Times New Roman" w:cs="Times New Roman" w:hint="eastAsia"/>
                <w:bCs/>
                <w:kern w:val="0"/>
                <w:sz w:val="18"/>
                <w:szCs w:val="18"/>
              </w:rPr>
              <w:t>soil</w:t>
            </w:r>
          </w:p>
        </w:tc>
        <w:tc>
          <w:tcPr>
            <w:tcW w:w="3544" w:type="dxa"/>
            <w:tcBorders>
              <w:left w:val="nil"/>
              <w:right w:val="nil"/>
            </w:tcBorders>
            <w:shd w:val="clear" w:color="auto" w:fill="FFFFFF"/>
          </w:tcPr>
          <w:p w14:paraId="09D90097"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 xml:space="preserve">restriction for min of soil potential </w:t>
            </w:r>
          </w:p>
        </w:tc>
        <w:tc>
          <w:tcPr>
            <w:tcW w:w="1417" w:type="dxa"/>
            <w:tcBorders>
              <w:left w:val="nil"/>
              <w:right w:val="nil"/>
            </w:tcBorders>
            <w:shd w:val="clear" w:color="auto" w:fill="FFFFFF"/>
          </w:tcPr>
          <w:p w14:paraId="64F84C63" w14:textId="77777777" w:rsidR="004F563E" w:rsidRPr="00FD20D2" w:rsidRDefault="004F563E" w:rsidP="0069648C">
            <w:pPr>
              <w:widowControl/>
              <w:jc w:val="center"/>
              <w:rPr>
                <w:rFonts w:ascii="Times New Roman" w:eastAsia="宋体" w:hAnsi="Times New Roman" w:cs="Times New Roman"/>
                <w:kern w:val="0"/>
                <w:sz w:val="18"/>
                <w:szCs w:val="18"/>
              </w:rPr>
            </w:pPr>
            <w:r w:rsidRPr="00FD20D2">
              <w:rPr>
                <w:rFonts w:ascii="Times New Roman" w:eastAsia="宋体" w:hAnsi="Times New Roman" w:cs="Times New Roman"/>
                <w:kern w:val="0"/>
                <w:sz w:val="18"/>
                <w:szCs w:val="18"/>
              </w:rPr>
              <w:t>[-1.e8, -9.e7]</w:t>
            </w:r>
          </w:p>
        </w:tc>
      </w:tr>
      <w:tr w:rsidR="004F563E" w:rsidRPr="00FD20D2" w14:paraId="7EC1AF83" w14:textId="77777777" w:rsidTr="0069648C">
        <w:tc>
          <w:tcPr>
            <w:tcW w:w="675" w:type="dxa"/>
            <w:shd w:val="clear" w:color="auto" w:fill="FFFFFF"/>
          </w:tcPr>
          <w:p w14:paraId="5E54AC33" w14:textId="77777777" w:rsidR="004F563E" w:rsidRPr="00FD20D2" w:rsidRDefault="004F563E" w:rsidP="0069648C">
            <w:pPr>
              <w:rPr>
                <w:rFonts w:ascii="Times New Roman" w:hAnsi="Times New Roman" w:cs="Times New Roman"/>
                <w:b/>
                <w:bCs/>
                <w:color w:val="000000"/>
                <w:sz w:val="18"/>
                <w:szCs w:val="18"/>
              </w:rPr>
            </w:pPr>
            <w:r w:rsidRPr="00FD20D2">
              <w:rPr>
                <w:rFonts w:ascii="Times New Roman" w:hAnsi="Times New Roman" w:cs="Times New Roman"/>
                <w:bCs/>
                <w:color w:val="000000"/>
                <w:sz w:val="18"/>
                <w:szCs w:val="18"/>
              </w:rPr>
              <w:t>P40</w:t>
            </w:r>
          </w:p>
        </w:tc>
        <w:tc>
          <w:tcPr>
            <w:tcW w:w="885" w:type="dxa"/>
            <w:shd w:val="clear" w:color="auto" w:fill="FFFFFF"/>
          </w:tcPr>
          <w:p w14:paraId="715F13C4"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trsmx0</w:t>
            </w:r>
          </w:p>
        </w:tc>
        <w:tc>
          <w:tcPr>
            <w:tcW w:w="1100" w:type="dxa"/>
            <w:shd w:val="clear" w:color="auto" w:fill="FFFFFF"/>
          </w:tcPr>
          <w:p w14:paraId="67862DFA" w14:textId="77777777" w:rsidR="004F563E" w:rsidRPr="00FD20D2" w:rsidRDefault="004F563E" w:rsidP="0069648C">
            <w:pPr>
              <w:rPr>
                <w:rFonts w:ascii="Times New Roman" w:hAnsi="Times New Roman" w:cs="Times New Roman"/>
                <w:color w:val="000000"/>
                <w:sz w:val="18"/>
                <w:szCs w:val="18"/>
              </w:rPr>
            </w:pPr>
            <w:r w:rsidRPr="00FD20D2">
              <w:rPr>
                <w:rFonts w:ascii="Times New Roman" w:hAnsi="Times New Roman" w:cs="Times New Roman"/>
                <w:color w:val="000000"/>
                <w:sz w:val="18"/>
                <w:szCs w:val="18"/>
              </w:rPr>
              <w:t>mm/s</w:t>
            </w:r>
          </w:p>
        </w:tc>
        <w:tc>
          <w:tcPr>
            <w:tcW w:w="992" w:type="dxa"/>
            <w:shd w:val="clear" w:color="auto" w:fill="FFFFFF"/>
          </w:tcPr>
          <w:p w14:paraId="219EBFB1" w14:textId="77777777" w:rsidR="004F563E" w:rsidRPr="00FD20D2" w:rsidRDefault="004F563E" w:rsidP="0069648C">
            <w:pPr>
              <w:widowControl/>
              <w:rPr>
                <w:rFonts w:ascii="Times New Roman" w:eastAsia="宋体" w:hAnsi="Times New Roman" w:cs="Times New Roman"/>
                <w:bCs/>
                <w:kern w:val="0"/>
                <w:sz w:val="18"/>
                <w:szCs w:val="18"/>
              </w:rPr>
            </w:pPr>
            <w:r w:rsidRPr="00261988">
              <w:rPr>
                <w:rFonts w:ascii="Times New Roman" w:eastAsia="宋体" w:hAnsi="Times New Roman" w:cs="Times New Roman"/>
                <w:bCs/>
                <w:kern w:val="0"/>
                <w:sz w:val="18"/>
                <w:szCs w:val="18"/>
              </w:rPr>
              <w:t>canopy</w:t>
            </w:r>
          </w:p>
        </w:tc>
        <w:tc>
          <w:tcPr>
            <w:tcW w:w="3544" w:type="dxa"/>
            <w:shd w:val="clear" w:color="auto" w:fill="FFFFFF"/>
          </w:tcPr>
          <w:p w14:paraId="622CA40B" w14:textId="77777777" w:rsidR="004F563E" w:rsidRPr="00FD20D2" w:rsidRDefault="004F563E" w:rsidP="0069648C">
            <w:pPr>
              <w:widowControl/>
              <w:rPr>
                <w:rFonts w:ascii="Times New Roman" w:eastAsia="宋体" w:hAnsi="Times New Roman" w:cs="Times New Roman"/>
                <w:kern w:val="0"/>
                <w:sz w:val="18"/>
                <w:szCs w:val="18"/>
              </w:rPr>
            </w:pPr>
            <w:r w:rsidRPr="00FD20D2">
              <w:rPr>
                <w:rFonts w:ascii="Times New Roman" w:eastAsia="宋体" w:hAnsi="Times New Roman" w:cs="Times New Roman"/>
                <w:bCs/>
                <w:kern w:val="0"/>
                <w:sz w:val="18"/>
                <w:szCs w:val="18"/>
              </w:rPr>
              <w:t>maximum transpiration for vegetation</w:t>
            </w:r>
          </w:p>
        </w:tc>
        <w:tc>
          <w:tcPr>
            <w:tcW w:w="1417" w:type="dxa"/>
            <w:shd w:val="clear" w:color="auto" w:fill="FFFFFF"/>
          </w:tcPr>
          <w:p w14:paraId="659E236B" w14:textId="77777777" w:rsidR="004F563E" w:rsidRPr="00FD20D2" w:rsidRDefault="004F563E" w:rsidP="0069648C">
            <w:pPr>
              <w:widowControl/>
              <w:jc w:val="center"/>
              <w:rPr>
                <w:rFonts w:ascii="Times New Roman" w:eastAsia="宋体" w:hAnsi="Times New Roman" w:cs="Times New Roman"/>
                <w:kern w:val="0"/>
                <w:sz w:val="18"/>
                <w:szCs w:val="18"/>
              </w:rPr>
            </w:pPr>
            <w:r>
              <w:rPr>
                <w:rFonts w:ascii="Times New Roman" w:eastAsia="宋体" w:hAnsi="Times New Roman" w:cs="Times New Roman"/>
                <w:kern w:val="0"/>
                <w:sz w:val="18"/>
                <w:szCs w:val="18"/>
              </w:rPr>
              <w:t>[1.e-4, 1</w:t>
            </w:r>
            <w:r w:rsidRPr="00FD20D2">
              <w:rPr>
                <w:rFonts w:ascii="Times New Roman" w:eastAsia="宋体" w:hAnsi="Times New Roman" w:cs="Times New Roman"/>
                <w:kern w:val="0"/>
                <w:sz w:val="18"/>
                <w:szCs w:val="18"/>
              </w:rPr>
              <w:t>. e-</w:t>
            </w:r>
            <w:r>
              <w:rPr>
                <w:rFonts w:ascii="Times New Roman" w:eastAsia="宋体" w:hAnsi="Times New Roman" w:cs="Times New Roman"/>
                <w:kern w:val="0"/>
                <w:sz w:val="18"/>
                <w:szCs w:val="18"/>
              </w:rPr>
              <w:t>2</w:t>
            </w:r>
            <w:r w:rsidRPr="00FD20D2">
              <w:rPr>
                <w:rFonts w:ascii="Times New Roman" w:eastAsia="宋体" w:hAnsi="Times New Roman" w:cs="Times New Roman"/>
                <w:kern w:val="0"/>
                <w:sz w:val="18"/>
                <w:szCs w:val="18"/>
              </w:rPr>
              <w:t>]</w:t>
            </w:r>
          </w:p>
        </w:tc>
      </w:tr>
    </w:tbl>
    <w:p w14:paraId="67772727" w14:textId="77777777" w:rsidR="004F563E" w:rsidRDefault="004F563E" w:rsidP="004F563E">
      <w:pPr>
        <w:spacing w:line="360" w:lineRule="auto"/>
        <w:rPr>
          <w:rFonts w:ascii="Times New Roman" w:hAnsi="Times New Roman" w:cs="Times New Roman"/>
          <w:sz w:val="24"/>
          <w:szCs w:val="24"/>
        </w:rPr>
      </w:pPr>
    </w:p>
    <w:p w14:paraId="6125F907" w14:textId="77777777" w:rsidR="004F563E" w:rsidRDefault="004F563E">
      <w:pPr>
        <w:widowControl/>
        <w:jc w:val="left"/>
        <w:rPr>
          <w:rFonts w:ascii="Times New Roman" w:hAnsi="Times New Roman" w:cs="Times New Roman"/>
          <w:sz w:val="24"/>
          <w:szCs w:val="24"/>
        </w:rPr>
      </w:pPr>
      <w:r>
        <w:rPr>
          <w:rFonts w:ascii="Times New Roman" w:hAnsi="Times New Roman" w:cs="Times New Roman"/>
          <w:sz w:val="24"/>
          <w:szCs w:val="24"/>
        </w:rPr>
        <w:br w:type="page"/>
      </w:r>
    </w:p>
    <w:p w14:paraId="08CF7709" w14:textId="77777777" w:rsidR="004F563E" w:rsidRPr="003B7820" w:rsidRDefault="004F563E" w:rsidP="004F563E">
      <w:pPr>
        <w:jc w:val="center"/>
        <w:rPr>
          <w:rFonts w:ascii="Times New Roman" w:hAnsi="Times New Roman" w:cs="Times New Roman"/>
          <w:b/>
        </w:rPr>
      </w:pPr>
      <w:r>
        <w:rPr>
          <w:rFonts w:ascii="Times New Roman" w:hAnsi="Times New Roman" w:cs="Times New Roman"/>
          <w:b/>
        </w:rPr>
        <w:lastRenderedPageBreak/>
        <w:t>Table 2</w:t>
      </w:r>
      <w:r w:rsidRPr="003B7820">
        <w:rPr>
          <w:rFonts w:ascii="Times New Roman" w:hAnsi="Times New Roman" w:cs="Times New Roman"/>
          <w:b/>
        </w:rPr>
        <w:t xml:space="preserve">: </w:t>
      </w:r>
      <w:r w:rsidRPr="00D63684">
        <w:rPr>
          <w:rFonts w:ascii="Times New Roman" w:hAnsi="Times New Roman" w:cs="Times New Roman" w:hint="eastAsia"/>
        </w:rPr>
        <w:t xml:space="preserve">Screened parameters of </w:t>
      </w:r>
      <w:proofErr w:type="spellStart"/>
      <w:r w:rsidRPr="00D63684">
        <w:rPr>
          <w:rFonts w:ascii="Times New Roman" w:hAnsi="Times New Roman" w:cs="Times New Roman" w:hint="eastAsia"/>
        </w:rPr>
        <w:t>CoLM</w:t>
      </w:r>
      <w:proofErr w:type="spellEnd"/>
      <w:r w:rsidRPr="00D63684">
        <w:rPr>
          <w:rFonts w:ascii="Times New Roman" w:hAnsi="Times New Roman" w:cs="Times New Roman" w:hint="eastAsia"/>
        </w:rPr>
        <w:t xml:space="preserve"> in </w:t>
      </w:r>
      <w:proofErr w:type="spellStart"/>
      <w:r w:rsidRPr="00D63684">
        <w:rPr>
          <w:rFonts w:ascii="Times New Roman" w:hAnsi="Times New Roman" w:cs="Times New Roman" w:hint="eastAsia"/>
        </w:rPr>
        <w:t>A</w:t>
      </w:r>
      <w:r w:rsidRPr="00D63684">
        <w:rPr>
          <w:rFonts w:ascii="Times New Roman" w:hAnsi="Times New Roman" w:cs="Times New Roman"/>
        </w:rPr>
        <w:t>’</w:t>
      </w:r>
      <w:r w:rsidRPr="00D63684">
        <w:rPr>
          <w:rFonts w:ascii="Times New Roman" w:hAnsi="Times New Roman" w:cs="Times New Roman" w:hint="eastAsia"/>
        </w:rPr>
        <w:t>rou</w:t>
      </w:r>
      <w:proofErr w:type="spellEnd"/>
      <w:r w:rsidRPr="00D63684">
        <w:rPr>
          <w:rFonts w:ascii="Times New Roman" w:hAnsi="Times New Roman" w:cs="Times New Roman" w:hint="eastAsia"/>
        </w:rPr>
        <w:t xml:space="preserve"> Station</w:t>
      </w:r>
      <w:r>
        <w:rPr>
          <w:rFonts w:ascii="Times New Roman" w:hAnsi="Times New Roman" w:cs="Times New Roman" w:hint="eastAsia"/>
        </w:rPr>
        <w:t xml:space="preserve"> </w:t>
      </w:r>
      <w:r w:rsidRPr="00D63684">
        <w:rPr>
          <w:rFonts w:ascii="Times New Roman" w:hAnsi="Times New Roman" w:cs="Times New Roman"/>
          <w:szCs w:val="21"/>
        </w:rPr>
        <w:t xml:space="preserve">[Li </w:t>
      </w:r>
      <w:proofErr w:type="gramStart"/>
      <w:r w:rsidRPr="00D63684">
        <w:rPr>
          <w:rFonts w:ascii="Times New Roman" w:hAnsi="Times New Roman" w:cs="Times New Roman"/>
          <w:szCs w:val="21"/>
        </w:rPr>
        <w:t>et.al.,</w:t>
      </w:r>
      <w:proofErr w:type="gramEnd"/>
      <w:r w:rsidRPr="00D63684">
        <w:rPr>
          <w:rFonts w:ascii="Times New Roman" w:hAnsi="Times New Roman" w:cs="Times New Roman"/>
          <w:szCs w:val="21"/>
        </w:rPr>
        <w:t xml:space="preserve"> 2013]</w:t>
      </w:r>
    </w:p>
    <w:tbl>
      <w:tblPr>
        <w:tblStyle w:val="a3"/>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6"/>
        <w:gridCol w:w="4150"/>
      </w:tblGrid>
      <w:tr w:rsidR="004F563E" w14:paraId="2C642F56" w14:textId="77777777" w:rsidTr="0069648C">
        <w:tc>
          <w:tcPr>
            <w:tcW w:w="4261" w:type="dxa"/>
            <w:tcBorders>
              <w:top w:val="single" w:sz="4" w:space="0" w:color="auto"/>
              <w:bottom w:val="single" w:sz="4" w:space="0" w:color="auto"/>
            </w:tcBorders>
          </w:tcPr>
          <w:p w14:paraId="1A16408E"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Output variables (fluxes)</w:t>
            </w:r>
          </w:p>
        </w:tc>
        <w:tc>
          <w:tcPr>
            <w:tcW w:w="4261" w:type="dxa"/>
            <w:tcBorders>
              <w:top w:val="single" w:sz="4" w:space="0" w:color="auto"/>
              <w:bottom w:val="single" w:sz="4" w:space="0" w:color="auto"/>
            </w:tcBorders>
          </w:tcPr>
          <w:p w14:paraId="62B74879"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Screened parameters</w:t>
            </w:r>
          </w:p>
        </w:tc>
      </w:tr>
      <w:tr w:rsidR="004F563E" w14:paraId="7D258DCF" w14:textId="77777777" w:rsidTr="0069648C">
        <w:tc>
          <w:tcPr>
            <w:tcW w:w="4261" w:type="dxa"/>
            <w:tcBorders>
              <w:top w:val="single" w:sz="4" w:space="0" w:color="auto"/>
            </w:tcBorders>
          </w:tcPr>
          <w:p w14:paraId="1A78C6DE"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Sensible Heat</w:t>
            </w:r>
          </w:p>
        </w:tc>
        <w:tc>
          <w:tcPr>
            <w:tcW w:w="4261" w:type="dxa"/>
            <w:tcBorders>
              <w:top w:val="single" w:sz="4" w:space="0" w:color="auto"/>
            </w:tcBorders>
          </w:tcPr>
          <w:p w14:paraId="2671F736"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P2, P4, P6, P30, P34, P36</w:t>
            </w:r>
          </w:p>
        </w:tc>
      </w:tr>
      <w:tr w:rsidR="004F563E" w14:paraId="0CE78131" w14:textId="77777777" w:rsidTr="0069648C">
        <w:tc>
          <w:tcPr>
            <w:tcW w:w="4261" w:type="dxa"/>
          </w:tcPr>
          <w:p w14:paraId="24BE2B12"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Latent Heat</w:t>
            </w:r>
          </w:p>
        </w:tc>
        <w:tc>
          <w:tcPr>
            <w:tcW w:w="4261" w:type="dxa"/>
          </w:tcPr>
          <w:p w14:paraId="2E872888" w14:textId="77777777" w:rsidR="00157D2F" w:rsidRDefault="004F563E" w:rsidP="00157D2F">
            <w:pPr>
              <w:spacing w:line="400" w:lineRule="exact"/>
              <w:rPr>
                <w:ins w:id="511" w:author="gongwei" w:date="2014-11-03T10:53:00Z"/>
                <w:rFonts w:ascii="Times New Roman" w:hAnsi="Times New Roman"/>
                <w:bCs/>
                <w:sz w:val="24"/>
              </w:rPr>
            </w:pPr>
            <w:del w:id="512" w:author="gongwei" w:date="2014-11-03T10:52:00Z">
              <w:r w:rsidDel="00157D2F">
                <w:rPr>
                  <w:rFonts w:ascii="Times New Roman" w:hAnsi="Times New Roman" w:hint="eastAsia"/>
                  <w:bCs/>
                  <w:sz w:val="24"/>
                </w:rPr>
                <w:delText>P2, P3, P4, P6, P18, P30, P36, P38</w:delText>
              </w:r>
            </w:del>
          </w:p>
          <w:p w14:paraId="122ABED4" w14:textId="77777777" w:rsidR="004F563E" w:rsidRDefault="00157D2F" w:rsidP="00157D2F">
            <w:pPr>
              <w:spacing w:line="400" w:lineRule="exact"/>
              <w:rPr>
                <w:rFonts w:ascii="Times New Roman" w:hAnsi="Times New Roman"/>
                <w:bCs/>
                <w:sz w:val="24"/>
              </w:rPr>
            </w:pPr>
            <w:ins w:id="513" w:author="gongwei" w:date="2014-11-03T10:52:00Z">
              <w:r>
                <w:rPr>
                  <w:rFonts w:ascii="Times New Roman" w:hAnsi="Times New Roman"/>
                  <w:bCs/>
                  <w:sz w:val="24"/>
                </w:rPr>
                <w:t>P3, P4, P6</w:t>
              </w:r>
            </w:ins>
            <w:ins w:id="514" w:author="gongwei" w:date="2014-11-03T10:53:00Z">
              <w:r>
                <w:rPr>
                  <w:rFonts w:ascii="Times New Roman" w:hAnsi="Times New Roman"/>
                  <w:bCs/>
                  <w:sz w:val="24"/>
                </w:rPr>
                <w:t xml:space="preserve">, P18, P19, P23, P25, </w:t>
              </w:r>
              <w:commentRangeStart w:id="515"/>
              <w:r>
                <w:rPr>
                  <w:rFonts w:ascii="Times New Roman" w:hAnsi="Times New Roman"/>
                  <w:bCs/>
                  <w:sz w:val="24"/>
                </w:rPr>
                <w:t>P36</w:t>
              </w:r>
            </w:ins>
            <w:commentRangeEnd w:id="515"/>
            <w:ins w:id="516" w:author="gongwei" w:date="2014-11-03T10:54:00Z">
              <w:r>
                <w:rPr>
                  <w:rStyle w:val="ac"/>
                  <w:rFonts w:asciiTheme="minorHAnsi" w:eastAsiaTheme="minorEastAsia" w:hAnsiTheme="minorHAnsi" w:cstheme="minorBidi"/>
                </w:rPr>
                <w:commentReference w:id="515"/>
              </w:r>
            </w:ins>
          </w:p>
        </w:tc>
      </w:tr>
      <w:tr w:rsidR="004F563E" w14:paraId="121A6B5D" w14:textId="77777777" w:rsidTr="0069648C">
        <w:tc>
          <w:tcPr>
            <w:tcW w:w="4261" w:type="dxa"/>
          </w:tcPr>
          <w:p w14:paraId="2853F4CB"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 xml:space="preserve">Upward </w:t>
            </w:r>
            <w:proofErr w:type="spellStart"/>
            <w:r>
              <w:rPr>
                <w:rFonts w:ascii="Times New Roman" w:hAnsi="Times New Roman" w:hint="eastAsia"/>
                <w:bCs/>
                <w:sz w:val="24"/>
              </w:rPr>
              <w:t>Longwave</w:t>
            </w:r>
            <w:proofErr w:type="spellEnd"/>
            <w:r>
              <w:rPr>
                <w:rFonts w:ascii="Times New Roman" w:hAnsi="Times New Roman" w:hint="eastAsia"/>
                <w:bCs/>
                <w:sz w:val="24"/>
              </w:rPr>
              <w:t xml:space="preserve"> Radiation</w:t>
            </w:r>
          </w:p>
        </w:tc>
        <w:tc>
          <w:tcPr>
            <w:tcW w:w="4261" w:type="dxa"/>
          </w:tcPr>
          <w:p w14:paraId="37E2C7DE"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P6, P17, P36</w:t>
            </w:r>
          </w:p>
        </w:tc>
      </w:tr>
      <w:tr w:rsidR="004F563E" w14:paraId="7395C81C" w14:textId="77777777" w:rsidTr="0069648C">
        <w:tc>
          <w:tcPr>
            <w:tcW w:w="4261" w:type="dxa"/>
          </w:tcPr>
          <w:p w14:paraId="1A958EDA"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Net radiation</w:t>
            </w:r>
          </w:p>
        </w:tc>
        <w:tc>
          <w:tcPr>
            <w:tcW w:w="4261" w:type="dxa"/>
          </w:tcPr>
          <w:p w14:paraId="76960048"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P6, P17, P30, P34, P36</w:t>
            </w:r>
          </w:p>
        </w:tc>
      </w:tr>
      <w:tr w:rsidR="004F563E" w14:paraId="435DF313" w14:textId="77777777" w:rsidTr="0069648C">
        <w:tc>
          <w:tcPr>
            <w:tcW w:w="4261" w:type="dxa"/>
          </w:tcPr>
          <w:p w14:paraId="542AC10C"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Soil Temperature</w:t>
            </w:r>
          </w:p>
        </w:tc>
        <w:tc>
          <w:tcPr>
            <w:tcW w:w="4261" w:type="dxa"/>
          </w:tcPr>
          <w:p w14:paraId="073CD256"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P3, P6, P36</w:t>
            </w:r>
          </w:p>
        </w:tc>
      </w:tr>
      <w:tr w:rsidR="004F563E" w14:paraId="7E4320DE" w14:textId="77777777" w:rsidTr="0069648C">
        <w:tc>
          <w:tcPr>
            <w:tcW w:w="4261" w:type="dxa"/>
          </w:tcPr>
          <w:p w14:paraId="064304D6"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Soil Moisture</w:t>
            </w:r>
          </w:p>
        </w:tc>
        <w:tc>
          <w:tcPr>
            <w:tcW w:w="4261" w:type="dxa"/>
          </w:tcPr>
          <w:p w14:paraId="541D2C8E" w14:textId="77777777" w:rsidR="004F563E" w:rsidRDefault="004F563E" w:rsidP="0069648C">
            <w:pPr>
              <w:spacing w:line="400" w:lineRule="exact"/>
              <w:rPr>
                <w:rFonts w:ascii="Times New Roman" w:hAnsi="Times New Roman"/>
                <w:bCs/>
                <w:sz w:val="24"/>
              </w:rPr>
            </w:pPr>
            <w:r>
              <w:rPr>
                <w:rFonts w:ascii="Times New Roman" w:hAnsi="Times New Roman" w:hint="eastAsia"/>
                <w:bCs/>
                <w:sz w:val="24"/>
              </w:rPr>
              <w:t>P3, P6</w:t>
            </w:r>
          </w:p>
        </w:tc>
      </w:tr>
    </w:tbl>
    <w:p w14:paraId="7050EA51" w14:textId="77777777" w:rsidR="004F563E" w:rsidRDefault="004F563E" w:rsidP="004F563E">
      <w:pPr>
        <w:spacing w:line="360" w:lineRule="auto"/>
        <w:rPr>
          <w:rFonts w:ascii="Times New Roman" w:hAnsi="Times New Roman" w:cs="Times New Roman"/>
          <w:bCs/>
          <w:sz w:val="24"/>
        </w:rPr>
      </w:pPr>
    </w:p>
    <w:p w14:paraId="6B3A276D" w14:textId="77777777" w:rsidR="004F563E" w:rsidRDefault="004F563E">
      <w:pPr>
        <w:widowControl/>
        <w:jc w:val="left"/>
        <w:rPr>
          <w:rFonts w:ascii="Times New Roman" w:hAnsi="Times New Roman" w:cs="Times New Roman"/>
          <w:bCs/>
          <w:sz w:val="24"/>
        </w:rPr>
      </w:pPr>
      <w:r>
        <w:rPr>
          <w:rFonts w:ascii="Times New Roman" w:hAnsi="Times New Roman" w:cs="Times New Roman"/>
          <w:bCs/>
          <w:sz w:val="24"/>
        </w:rPr>
        <w:br w:type="page"/>
      </w:r>
    </w:p>
    <w:p w14:paraId="31076022" w14:textId="77777777" w:rsidR="004F563E" w:rsidRDefault="004F563E" w:rsidP="004F563E">
      <w:pPr>
        <w:spacing w:line="360" w:lineRule="auto"/>
        <w:rPr>
          <w:rFonts w:ascii="Times New Roman" w:hAnsi="Times New Roman" w:cs="Times New Roman"/>
          <w:bCs/>
          <w:sz w:val="24"/>
        </w:rPr>
      </w:pPr>
    </w:p>
    <w:p w14:paraId="02FFC29C" w14:textId="77777777" w:rsidR="004F563E" w:rsidRPr="003B7820" w:rsidRDefault="004F563E" w:rsidP="004F563E">
      <w:pPr>
        <w:jc w:val="center"/>
        <w:rPr>
          <w:rFonts w:ascii="Times New Roman" w:hAnsi="Times New Roman" w:cs="Times New Roman"/>
          <w:b/>
        </w:rPr>
      </w:pPr>
      <w:r>
        <w:rPr>
          <w:rFonts w:ascii="Times New Roman" w:hAnsi="Times New Roman" w:cs="Times New Roman"/>
          <w:b/>
        </w:rPr>
        <w:t>Table 3</w:t>
      </w:r>
      <w:r w:rsidRPr="003B7820">
        <w:rPr>
          <w:rFonts w:ascii="Times New Roman" w:hAnsi="Times New Roman" w:cs="Times New Roman"/>
          <w:b/>
        </w:rPr>
        <w:t xml:space="preserve">: </w:t>
      </w:r>
      <w:r w:rsidRPr="00034258">
        <w:rPr>
          <w:rFonts w:ascii="Times New Roman" w:hAnsi="Times New Roman" w:cs="Times New Roman"/>
        </w:rPr>
        <w:t>The NRMSE between simulated and observed outputs</w:t>
      </w:r>
      <w:r>
        <w:rPr>
          <w:rFonts w:ascii="Times New Roman" w:hAnsi="Times New Roman" w:cs="Times New Roman"/>
        </w:rPr>
        <w:t xml:space="preserve"> after single objective optimization</w:t>
      </w:r>
    </w:p>
    <w:tbl>
      <w:tblPr>
        <w:tblW w:w="7901" w:type="dxa"/>
        <w:jc w:val="center"/>
        <w:tblLook w:val="04A0" w:firstRow="1" w:lastRow="0" w:firstColumn="1" w:lastColumn="0" w:noHBand="0" w:noVBand="1"/>
      </w:tblPr>
      <w:tblGrid>
        <w:gridCol w:w="1140"/>
        <w:gridCol w:w="1080"/>
        <w:gridCol w:w="1080"/>
        <w:gridCol w:w="1080"/>
        <w:gridCol w:w="1080"/>
        <w:gridCol w:w="1391"/>
        <w:gridCol w:w="1080"/>
      </w:tblGrid>
      <w:tr w:rsidR="004F563E" w:rsidRPr="00C20D12" w14:paraId="3377D392" w14:textId="77777777" w:rsidTr="0069648C">
        <w:trPr>
          <w:trHeight w:val="20"/>
          <w:jc w:val="center"/>
        </w:trPr>
        <w:tc>
          <w:tcPr>
            <w:tcW w:w="1110" w:type="dxa"/>
            <w:tcBorders>
              <w:top w:val="single" w:sz="4" w:space="0" w:color="auto"/>
              <w:bottom w:val="single" w:sz="4" w:space="0" w:color="auto"/>
            </w:tcBorders>
            <w:shd w:val="clear" w:color="auto" w:fill="auto"/>
            <w:vAlign w:val="center"/>
            <w:hideMark/>
          </w:tcPr>
          <w:p w14:paraId="28D98E60" w14:textId="77777777" w:rsidR="004F563E" w:rsidRPr="00C20D12" w:rsidRDefault="004F563E" w:rsidP="0069648C">
            <w:pPr>
              <w:widowControl/>
              <w:jc w:val="center"/>
              <w:rPr>
                <w:rFonts w:eastAsia="宋体" w:cs="宋体"/>
                <w:color w:val="000000"/>
                <w:kern w:val="0"/>
                <w:sz w:val="22"/>
              </w:rPr>
            </w:pPr>
          </w:p>
        </w:tc>
        <w:tc>
          <w:tcPr>
            <w:tcW w:w="1080" w:type="dxa"/>
            <w:tcBorders>
              <w:top w:val="single" w:sz="4" w:space="0" w:color="auto"/>
              <w:bottom w:val="single" w:sz="4" w:space="0" w:color="auto"/>
            </w:tcBorders>
            <w:shd w:val="clear" w:color="auto" w:fill="auto"/>
            <w:vAlign w:val="center"/>
            <w:hideMark/>
          </w:tcPr>
          <w:p w14:paraId="3D37B917"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Sensible heat</w:t>
            </w:r>
          </w:p>
        </w:tc>
        <w:tc>
          <w:tcPr>
            <w:tcW w:w="1080" w:type="dxa"/>
            <w:tcBorders>
              <w:top w:val="single" w:sz="4" w:space="0" w:color="auto"/>
              <w:bottom w:val="single" w:sz="4" w:space="0" w:color="auto"/>
            </w:tcBorders>
            <w:shd w:val="clear" w:color="auto" w:fill="auto"/>
            <w:vAlign w:val="center"/>
            <w:hideMark/>
          </w:tcPr>
          <w:p w14:paraId="1DC48B63"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Latent heat</w:t>
            </w:r>
          </w:p>
        </w:tc>
        <w:tc>
          <w:tcPr>
            <w:tcW w:w="1080" w:type="dxa"/>
            <w:tcBorders>
              <w:top w:val="single" w:sz="4" w:space="0" w:color="auto"/>
              <w:bottom w:val="single" w:sz="4" w:space="0" w:color="auto"/>
            </w:tcBorders>
            <w:shd w:val="clear" w:color="auto" w:fill="auto"/>
            <w:vAlign w:val="center"/>
            <w:hideMark/>
          </w:tcPr>
          <w:p w14:paraId="18241B40"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 xml:space="preserve">Upward </w:t>
            </w:r>
            <w:proofErr w:type="spellStart"/>
            <w:r w:rsidRPr="00C20D12">
              <w:rPr>
                <w:rFonts w:eastAsia="宋体" w:cs="宋体"/>
                <w:color w:val="000000"/>
                <w:kern w:val="0"/>
                <w:sz w:val="22"/>
              </w:rPr>
              <w:t>longwave</w:t>
            </w:r>
            <w:proofErr w:type="spellEnd"/>
            <w:r w:rsidRPr="00C20D12">
              <w:rPr>
                <w:rFonts w:eastAsia="宋体" w:cs="宋体"/>
                <w:color w:val="000000"/>
                <w:kern w:val="0"/>
                <w:sz w:val="22"/>
              </w:rPr>
              <w:t xml:space="preserve"> radiation</w:t>
            </w:r>
          </w:p>
        </w:tc>
        <w:tc>
          <w:tcPr>
            <w:tcW w:w="1080" w:type="dxa"/>
            <w:tcBorders>
              <w:top w:val="single" w:sz="4" w:space="0" w:color="auto"/>
              <w:bottom w:val="single" w:sz="4" w:space="0" w:color="auto"/>
            </w:tcBorders>
            <w:shd w:val="clear" w:color="auto" w:fill="auto"/>
            <w:vAlign w:val="center"/>
            <w:hideMark/>
          </w:tcPr>
          <w:p w14:paraId="3C362843"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Net radiation</w:t>
            </w:r>
          </w:p>
        </w:tc>
        <w:tc>
          <w:tcPr>
            <w:tcW w:w="1391" w:type="dxa"/>
            <w:tcBorders>
              <w:top w:val="single" w:sz="4" w:space="0" w:color="auto"/>
              <w:bottom w:val="single" w:sz="4" w:space="0" w:color="auto"/>
            </w:tcBorders>
            <w:shd w:val="clear" w:color="auto" w:fill="auto"/>
            <w:vAlign w:val="center"/>
            <w:hideMark/>
          </w:tcPr>
          <w:p w14:paraId="04B36D2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Soil Temperature</w:t>
            </w:r>
          </w:p>
        </w:tc>
        <w:tc>
          <w:tcPr>
            <w:tcW w:w="1080" w:type="dxa"/>
            <w:tcBorders>
              <w:top w:val="single" w:sz="4" w:space="0" w:color="auto"/>
              <w:bottom w:val="single" w:sz="4" w:space="0" w:color="auto"/>
            </w:tcBorders>
            <w:shd w:val="clear" w:color="auto" w:fill="auto"/>
            <w:vAlign w:val="center"/>
            <w:hideMark/>
          </w:tcPr>
          <w:p w14:paraId="726F50B3"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Soil Moisture</w:t>
            </w:r>
          </w:p>
        </w:tc>
      </w:tr>
      <w:tr w:rsidR="004F563E" w:rsidRPr="00C20D12" w14:paraId="4AFAF25F" w14:textId="77777777" w:rsidTr="0069648C">
        <w:trPr>
          <w:trHeight w:val="20"/>
          <w:jc w:val="center"/>
        </w:trPr>
        <w:tc>
          <w:tcPr>
            <w:tcW w:w="1110" w:type="dxa"/>
            <w:tcBorders>
              <w:top w:val="single" w:sz="4" w:space="0" w:color="auto"/>
            </w:tcBorders>
            <w:shd w:val="clear" w:color="auto" w:fill="auto"/>
            <w:vAlign w:val="center"/>
            <w:hideMark/>
          </w:tcPr>
          <w:p w14:paraId="16FC5B4A"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D</w:t>
            </w:r>
            <w:r w:rsidRPr="00C20D12">
              <w:rPr>
                <w:rFonts w:eastAsia="宋体" w:cs="宋体"/>
                <w:color w:val="000000"/>
                <w:kern w:val="0"/>
                <w:sz w:val="22"/>
              </w:rPr>
              <w:t>efault</w:t>
            </w:r>
          </w:p>
        </w:tc>
        <w:tc>
          <w:tcPr>
            <w:tcW w:w="1080" w:type="dxa"/>
            <w:tcBorders>
              <w:top w:val="single" w:sz="4" w:space="0" w:color="auto"/>
            </w:tcBorders>
            <w:shd w:val="clear" w:color="auto" w:fill="auto"/>
            <w:vAlign w:val="center"/>
            <w:hideMark/>
          </w:tcPr>
          <w:p w14:paraId="6A46D1CA"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0.8586</w:t>
            </w:r>
          </w:p>
        </w:tc>
        <w:tc>
          <w:tcPr>
            <w:tcW w:w="1080" w:type="dxa"/>
            <w:tcBorders>
              <w:top w:val="single" w:sz="4" w:space="0" w:color="auto"/>
            </w:tcBorders>
            <w:shd w:val="clear" w:color="auto" w:fill="auto"/>
            <w:vAlign w:val="center"/>
            <w:hideMark/>
          </w:tcPr>
          <w:p w14:paraId="39EB1D2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0.5833</w:t>
            </w:r>
          </w:p>
        </w:tc>
        <w:tc>
          <w:tcPr>
            <w:tcW w:w="1080" w:type="dxa"/>
            <w:tcBorders>
              <w:top w:val="single" w:sz="4" w:space="0" w:color="auto"/>
            </w:tcBorders>
            <w:shd w:val="clear" w:color="auto" w:fill="auto"/>
            <w:vAlign w:val="center"/>
            <w:hideMark/>
          </w:tcPr>
          <w:p w14:paraId="0BCA5B2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0.059</w:t>
            </w:r>
            <w:r>
              <w:rPr>
                <w:rFonts w:eastAsia="宋体" w:cs="宋体"/>
                <w:color w:val="000000"/>
                <w:kern w:val="0"/>
                <w:sz w:val="22"/>
              </w:rPr>
              <w:t>0</w:t>
            </w:r>
          </w:p>
        </w:tc>
        <w:tc>
          <w:tcPr>
            <w:tcW w:w="1080" w:type="dxa"/>
            <w:tcBorders>
              <w:top w:val="single" w:sz="4" w:space="0" w:color="auto"/>
            </w:tcBorders>
            <w:shd w:val="clear" w:color="auto" w:fill="auto"/>
            <w:vAlign w:val="center"/>
            <w:hideMark/>
          </w:tcPr>
          <w:p w14:paraId="6D17B5EA"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0.2357</w:t>
            </w:r>
          </w:p>
        </w:tc>
        <w:tc>
          <w:tcPr>
            <w:tcW w:w="1391" w:type="dxa"/>
            <w:tcBorders>
              <w:top w:val="single" w:sz="4" w:space="0" w:color="auto"/>
            </w:tcBorders>
            <w:shd w:val="clear" w:color="auto" w:fill="auto"/>
            <w:vAlign w:val="center"/>
            <w:hideMark/>
          </w:tcPr>
          <w:p w14:paraId="41AACE8A"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0.0096</w:t>
            </w:r>
          </w:p>
        </w:tc>
        <w:tc>
          <w:tcPr>
            <w:tcW w:w="1080" w:type="dxa"/>
            <w:tcBorders>
              <w:top w:val="single" w:sz="4" w:space="0" w:color="auto"/>
            </w:tcBorders>
            <w:shd w:val="clear" w:color="auto" w:fill="auto"/>
            <w:vAlign w:val="center"/>
            <w:hideMark/>
          </w:tcPr>
          <w:p w14:paraId="50C259C6"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0.4527</w:t>
            </w:r>
          </w:p>
        </w:tc>
      </w:tr>
      <w:tr w:rsidR="004F563E" w:rsidRPr="00C20D12" w14:paraId="6544EDFB" w14:textId="77777777" w:rsidTr="0069648C">
        <w:trPr>
          <w:trHeight w:val="20"/>
          <w:jc w:val="center"/>
        </w:trPr>
        <w:tc>
          <w:tcPr>
            <w:tcW w:w="1110" w:type="dxa"/>
            <w:shd w:val="clear" w:color="auto" w:fill="auto"/>
            <w:vAlign w:val="center"/>
            <w:hideMark/>
          </w:tcPr>
          <w:p w14:paraId="18310081"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SCE</w:t>
            </w:r>
            <w:r>
              <w:rPr>
                <w:rFonts w:eastAsia="宋体" w:cs="宋体" w:hint="eastAsia"/>
                <w:color w:val="000000"/>
                <w:kern w:val="0"/>
                <w:sz w:val="22"/>
              </w:rPr>
              <w:t xml:space="preserve"> </w:t>
            </w:r>
            <w:r w:rsidRPr="00C20D12">
              <w:rPr>
                <w:rFonts w:eastAsia="宋体" w:cs="宋体"/>
                <w:color w:val="000000"/>
                <w:kern w:val="0"/>
                <w:sz w:val="22"/>
              </w:rPr>
              <w:t>Optimized</w:t>
            </w:r>
          </w:p>
        </w:tc>
        <w:tc>
          <w:tcPr>
            <w:tcW w:w="1080" w:type="dxa"/>
            <w:shd w:val="clear" w:color="auto" w:fill="auto"/>
            <w:vAlign w:val="center"/>
            <w:hideMark/>
          </w:tcPr>
          <w:p w14:paraId="2AED0E1C" w14:textId="77777777" w:rsidR="004F563E" w:rsidRDefault="004F563E" w:rsidP="0069648C">
            <w:pPr>
              <w:widowControl/>
              <w:jc w:val="center"/>
              <w:rPr>
                <w:rFonts w:eastAsia="宋体" w:cs="宋体"/>
                <w:color w:val="000000"/>
                <w:kern w:val="0"/>
                <w:sz w:val="22"/>
              </w:rPr>
            </w:pPr>
            <w:r w:rsidRPr="00C20D12">
              <w:rPr>
                <w:rFonts w:eastAsia="宋体" w:cs="宋体"/>
                <w:color w:val="000000"/>
                <w:kern w:val="0"/>
                <w:sz w:val="22"/>
              </w:rPr>
              <w:t>0.745</w:t>
            </w:r>
            <w:r>
              <w:rPr>
                <w:rFonts w:eastAsia="宋体" w:cs="宋体"/>
                <w:color w:val="000000"/>
                <w:kern w:val="0"/>
                <w:sz w:val="22"/>
              </w:rPr>
              <w:t>0</w:t>
            </w:r>
          </w:p>
          <w:p w14:paraId="63431951"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(1492)</w:t>
            </w:r>
          </w:p>
        </w:tc>
        <w:tc>
          <w:tcPr>
            <w:tcW w:w="1080" w:type="dxa"/>
            <w:shd w:val="clear" w:color="auto" w:fill="auto"/>
            <w:vAlign w:val="center"/>
            <w:hideMark/>
          </w:tcPr>
          <w:p w14:paraId="202F2DC4" w14:textId="77777777" w:rsidR="004F563E" w:rsidRDefault="004F563E" w:rsidP="0069648C">
            <w:pPr>
              <w:widowControl/>
              <w:jc w:val="center"/>
              <w:rPr>
                <w:rFonts w:eastAsia="宋体" w:cs="宋体"/>
                <w:color w:val="000000"/>
                <w:kern w:val="0"/>
                <w:sz w:val="22"/>
              </w:rPr>
            </w:pPr>
            <w:r w:rsidRPr="00C20D12">
              <w:rPr>
                <w:rFonts w:eastAsia="宋体" w:cs="宋体"/>
                <w:color w:val="000000"/>
                <w:kern w:val="0"/>
                <w:sz w:val="22"/>
              </w:rPr>
              <w:t>0.4921</w:t>
            </w:r>
          </w:p>
          <w:p w14:paraId="4CFB7CE9"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(1354)</w:t>
            </w:r>
          </w:p>
        </w:tc>
        <w:tc>
          <w:tcPr>
            <w:tcW w:w="1080" w:type="dxa"/>
            <w:shd w:val="clear" w:color="auto" w:fill="auto"/>
            <w:vAlign w:val="center"/>
            <w:hideMark/>
          </w:tcPr>
          <w:p w14:paraId="66F3E623" w14:textId="77777777" w:rsidR="004F563E" w:rsidRDefault="004F563E" w:rsidP="0069648C">
            <w:pPr>
              <w:widowControl/>
              <w:jc w:val="center"/>
              <w:rPr>
                <w:rFonts w:eastAsia="宋体" w:cs="宋体"/>
                <w:color w:val="000000"/>
                <w:kern w:val="0"/>
                <w:sz w:val="22"/>
              </w:rPr>
            </w:pPr>
            <w:r w:rsidRPr="00C20D12">
              <w:rPr>
                <w:rFonts w:eastAsia="宋体" w:cs="宋体"/>
                <w:color w:val="000000"/>
                <w:kern w:val="0"/>
                <w:sz w:val="22"/>
              </w:rPr>
              <w:t>0.038</w:t>
            </w:r>
            <w:r>
              <w:rPr>
                <w:rFonts w:eastAsia="宋体" w:cs="宋体"/>
                <w:color w:val="000000"/>
                <w:kern w:val="0"/>
                <w:sz w:val="22"/>
              </w:rPr>
              <w:t>0</w:t>
            </w:r>
          </w:p>
          <w:p w14:paraId="35D0B158"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(458)</w:t>
            </w:r>
          </w:p>
        </w:tc>
        <w:tc>
          <w:tcPr>
            <w:tcW w:w="1080" w:type="dxa"/>
            <w:shd w:val="clear" w:color="auto" w:fill="auto"/>
            <w:vAlign w:val="center"/>
            <w:hideMark/>
          </w:tcPr>
          <w:p w14:paraId="223054A3" w14:textId="77777777" w:rsidR="004F563E" w:rsidRDefault="004F563E" w:rsidP="0069648C">
            <w:pPr>
              <w:widowControl/>
              <w:jc w:val="center"/>
              <w:rPr>
                <w:rFonts w:eastAsia="宋体" w:cs="宋体"/>
                <w:color w:val="000000"/>
                <w:kern w:val="0"/>
                <w:sz w:val="22"/>
              </w:rPr>
            </w:pPr>
            <w:r w:rsidRPr="00C20D12">
              <w:rPr>
                <w:rFonts w:eastAsia="宋体" w:cs="宋体"/>
                <w:color w:val="000000"/>
                <w:kern w:val="0"/>
                <w:sz w:val="22"/>
              </w:rPr>
              <w:t>0.1963</w:t>
            </w:r>
          </w:p>
          <w:p w14:paraId="332BB89F"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(982)</w:t>
            </w:r>
          </w:p>
        </w:tc>
        <w:tc>
          <w:tcPr>
            <w:tcW w:w="1391" w:type="dxa"/>
            <w:shd w:val="clear" w:color="auto" w:fill="auto"/>
            <w:vAlign w:val="center"/>
            <w:hideMark/>
          </w:tcPr>
          <w:p w14:paraId="2F568993" w14:textId="77777777" w:rsidR="004F563E" w:rsidRDefault="004F563E" w:rsidP="0069648C">
            <w:pPr>
              <w:widowControl/>
              <w:jc w:val="center"/>
              <w:rPr>
                <w:rFonts w:eastAsia="宋体" w:cs="宋体"/>
                <w:color w:val="000000"/>
                <w:kern w:val="0"/>
                <w:sz w:val="22"/>
              </w:rPr>
            </w:pPr>
            <w:r w:rsidRPr="00C20D12">
              <w:rPr>
                <w:rFonts w:eastAsia="宋体" w:cs="宋体"/>
                <w:color w:val="000000"/>
                <w:kern w:val="0"/>
                <w:sz w:val="22"/>
              </w:rPr>
              <w:t>0.0073</w:t>
            </w:r>
          </w:p>
          <w:p w14:paraId="25E88FC4"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(473)</w:t>
            </w:r>
          </w:p>
        </w:tc>
        <w:tc>
          <w:tcPr>
            <w:tcW w:w="1080" w:type="dxa"/>
            <w:shd w:val="clear" w:color="auto" w:fill="auto"/>
            <w:vAlign w:val="center"/>
            <w:hideMark/>
          </w:tcPr>
          <w:p w14:paraId="65E010FE" w14:textId="77777777" w:rsidR="004F563E" w:rsidRDefault="004F563E" w:rsidP="0069648C">
            <w:pPr>
              <w:widowControl/>
              <w:jc w:val="center"/>
              <w:rPr>
                <w:rFonts w:eastAsia="宋体" w:cs="宋体"/>
                <w:color w:val="000000"/>
                <w:kern w:val="0"/>
                <w:sz w:val="22"/>
              </w:rPr>
            </w:pPr>
            <w:r w:rsidRPr="00C20D12">
              <w:rPr>
                <w:rFonts w:eastAsia="宋体" w:cs="宋体"/>
                <w:color w:val="000000"/>
                <w:kern w:val="0"/>
                <w:sz w:val="22"/>
              </w:rPr>
              <w:t>0.39</w:t>
            </w:r>
            <w:r>
              <w:rPr>
                <w:rFonts w:eastAsia="宋体" w:cs="宋体"/>
                <w:color w:val="000000"/>
                <w:kern w:val="0"/>
                <w:sz w:val="22"/>
              </w:rPr>
              <w:t>00</w:t>
            </w:r>
          </w:p>
          <w:p w14:paraId="5FF8C25A" w14:textId="77777777" w:rsidR="004F563E" w:rsidRPr="00C20D12" w:rsidRDefault="004F563E" w:rsidP="0069648C">
            <w:pPr>
              <w:widowControl/>
              <w:jc w:val="center"/>
              <w:rPr>
                <w:rFonts w:eastAsia="宋体" w:cs="宋体"/>
                <w:color w:val="000000"/>
                <w:kern w:val="0"/>
                <w:sz w:val="22"/>
              </w:rPr>
            </w:pPr>
            <w:r>
              <w:rPr>
                <w:rFonts w:eastAsia="宋体" w:cs="宋体"/>
                <w:color w:val="000000"/>
                <w:kern w:val="0"/>
                <w:sz w:val="22"/>
              </w:rPr>
              <w:t>(210)</w:t>
            </w:r>
          </w:p>
        </w:tc>
      </w:tr>
      <w:tr w:rsidR="004F563E" w:rsidRPr="00C20D12" w14:paraId="2B834935" w14:textId="77777777" w:rsidTr="0069648C">
        <w:trPr>
          <w:trHeight w:val="20"/>
          <w:jc w:val="center"/>
        </w:trPr>
        <w:tc>
          <w:tcPr>
            <w:tcW w:w="1110" w:type="dxa"/>
            <w:shd w:val="clear" w:color="auto" w:fill="auto"/>
            <w:vAlign w:val="center"/>
            <w:hideMark/>
          </w:tcPr>
          <w:p w14:paraId="206A969E"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LH50</w:t>
            </w:r>
          </w:p>
        </w:tc>
        <w:tc>
          <w:tcPr>
            <w:tcW w:w="1080" w:type="dxa"/>
            <w:shd w:val="clear" w:color="auto" w:fill="auto"/>
            <w:vAlign w:val="center"/>
            <w:hideMark/>
          </w:tcPr>
          <w:p w14:paraId="3420FC79"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0.7672</w:t>
            </w:r>
          </w:p>
        </w:tc>
        <w:tc>
          <w:tcPr>
            <w:tcW w:w="1080" w:type="dxa"/>
            <w:shd w:val="clear" w:color="auto" w:fill="auto"/>
            <w:vAlign w:val="center"/>
            <w:hideMark/>
          </w:tcPr>
          <w:p w14:paraId="708275F6"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0.5255</w:t>
            </w:r>
          </w:p>
        </w:tc>
        <w:tc>
          <w:tcPr>
            <w:tcW w:w="1080" w:type="dxa"/>
            <w:shd w:val="clear" w:color="auto" w:fill="auto"/>
            <w:vAlign w:val="center"/>
            <w:hideMark/>
          </w:tcPr>
          <w:p w14:paraId="57F44D8F"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0.0377</w:t>
            </w:r>
          </w:p>
        </w:tc>
        <w:tc>
          <w:tcPr>
            <w:tcW w:w="1080" w:type="dxa"/>
            <w:shd w:val="clear" w:color="auto" w:fill="auto"/>
            <w:vAlign w:val="center"/>
            <w:hideMark/>
          </w:tcPr>
          <w:p w14:paraId="52505611"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0.1913</w:t>
            </w:r>
          </w:p>
        </w:tc>
        <w:tc>
          <w:tcPr>
            <w:tcW w:w="1391" w:type="dxa"/>
            <w:shd w:val="clear" w:color="auto" w:fill="auto"/>
            <w:vAlign w:val="center"/>
            <w:hideMark/>
          </w:tcPr>
          <w:p w14:paraId="6F02B253"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0.008</w:t>
            </w:r>
            <w:r>
              <w:rPr>
                <w:rFonts w:eastAsia="宋体" w:cs="宋体"/>
                <w:color w:val="000000"/>
                <w:kern w:val="0"/>
                <w:sz w:val="22"/>
              </w:rPr>
              <w:t>0</w:t>
            </w:r>
          </w:p>
        </w:tc>
        <w:tc>
          <w:tcPr>
            <w:tcW w:w="1080" w:type="dxa"/>
            <w:shd w:val="clear" w:color="auto" w:fill="auto"/>
            <w:vAlign w:val="center"/>
            <w:hideMark/>
          </w:tcPr>
          <w:p w14:paraId="5580066C"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0.4222</w:t>
            </w:r>
          </w:p>
        </w:tc>
      </w:tr>
      <w:tr w:rsidR="004F563E" w:rsidRPr="00C20D12" w14:paraId="7C74AA72" w14:textId="77777777" w:rsidTr="0069648C">
        <w:trPr>
          <w:trHeight w:val="20"/>
          <w:jc w:val="center"/>
        </w:trPr>
        <w:tc>
          <w:tcPr>
            <w:tcW w:w="1110" w:type="dxa"/>
            <w:shd w:val="clear" w:color="auto" w:fill="auto"/>
            <w:vAlign w:val="center"/>
            <w:hideMark/>
          </w:tcPr>
          <w:p w14:paraId="669C4646"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LH100</w:t>
            </w:r>
          </w:p>
        </w:tc>
        <w:tc>
          <w:tcPr>
            <w:tcW w:w="1080" w:type="dxa"/>
            <w:shd w:val="clear" w:color="auto" w:fill="auto"/>
            <w:vAlign w:val="center"/>
            <w:hideMark/>
          </w:tcPr>
          <w:p w14:paraId="1440EB56"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0.7841</w:t>
            </w:r>
          </w:p>
        </w:tc>
        <w:tc>
          <w:tcPr>
            <w:tcW w:w="1080" w:type="dxa"/>
            <w:shd w:val="clear" w:color="auto" w:fill="auto"/>
            <w:vAlign w:val="center"/>
            <w:hideMark/>
          </w:tcPr>
          <w:p w14:paraId="1990F80B"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0.5785</w:t>
            </w:r>
          </w:p>
        </w:tc>
        <w:tc>
          <w:tcPr>
            <w:tcW w:w="1080" w:type="dxa"/>
            <w:shd w:val="clear" w:color="auto" w:fill="auto"/>
            <w:vAlign w:val="center"/>
            <w:hideMark/>
          </w:tcPr>
          <w:p w14:paraId="69888181"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0.0372</w:t>
            </w:r>
          </w:p>
        </w:tc>
        <w:tc>
          <w:tcPr>
            <w:tcW w:w="1080" w:type="dxa"/>
            <w:shd w:val="clear" w:color="auto" w:fill="auto"/>
            <w:vAlign w:val="center"/>
            <w:hideMark/>
          </w:tcPr>
          <w:p w14:paraId="34DD24F4"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0.1908</w:t>
            </w:r>
          </w:p>
        </w:tc>
        <w:tc>
          <w:tcPr>
            <w:tcW w:w="1391" w:type="dxa"/>
            <w:shd w:val="clear" w:color="auto" w:fill="auto"/>
            <w:vAlign w:val="center"/>
            <w:hideMark/>
          </w:tcPr>
          <w:p w14:paraId="22DF7E7B"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0.0077</w:t>
            </w:r>
          </w:p>
        </w:tc>
        <w:tc>
          <w:tcPr>
            <w:tcW w:w="1080" w:type="dxa"/>
            <w:shd w:val="clear" w:color="auto" w:fill="auto"/>
            <w:vAlign w:val="center"/>
            <w:hideMark/>
          </w:tcPr>
          <w:p w14:paraId="7304065A"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0.413</w:t>
            </w:r>
            <w:r>
              <w:rPr>
                <w:rFonts w:eastAsia="宋体" w:cs="宋体"/>
                <w:color w:val="000000"/>
                <w:kern w:val="0"/>
                <w:sz w:val="22"/>
              </w:rPr>
              <w:t>0</w:t>
            </w:r>
          </w:p>
        </w:tc>
      </w:tr>
      <w:tr w:rsidR="004F563E" w:rsidRPr="00C20D12" w14:paraId="1B89595E" w14:textId="77777777" w:rsidTr="0069648C">
        <w:trPr>
          <w:trHeight w:val="20"/>
          <w:jc w:val="center"/>
        </w:trPr>
        <w:tc>
          <w:tcPr>
            <w:tcW w:w="1110" w:type="dxa"/>
            <w:shd w:val="clear" w:color="auto" w:fill="auto"/>
            <w:vAlign w:val="center"/>
            <w:hideMark/>
          </w:tcPr>
          <w:p w14:paraId="22BBCC14"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LH200</w:t>
            </w:r>
          </w:p>
        </w:tc>
        <w:tc>
          <w:tcPr>
            <w:tcW w:w="1080" w:type="dxa"/>
            <w:shd w:val="clear" w:color="auto" w:fill="auto"/>
            <w:vAlign w:val="center"/>
            <w:hideMark/>
          </w:tcPr>
          <w:p w14:paraId="1990EE10"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0.7821</w:t>
            </w:r>
          </w:p>
        </w:tc>
        <w:tc>
          <w:tcPr>
            <w:tcW w:w="1080" w:type="dxa"/>
            <w:shd w:val="clear" w:color="auto" w:fill="auto"/>
            <w:vAlign w:val="center"/>
            <w:hideMark/>
          </w:tcPr>
          <w:p w14:paraId="6809AAA3"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0.5885</w:t>
            </w:r>
          </w:p>
        </w:tc>
        <w:tc>
          <w:tcPr>
            <w:tcW w:w="1080" w:type="dxa"/>
            <w:shd w:val="clear" w:color="auto" w:fill="auto"/>
            <w:vAlign w:val="center"/>
            <w:hideMark/>
          </w:tcPr>
          <w:p w14:paraId="55E40C5A"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0.0374</w:t>
            </w:r>
          </w:p>
        </w:tc>
        <w:tc>
          <w:tcPr>
            <w:tcW w:w="1080" w:type="dxa"/>
            <w:shd w:val="clear" w:color="auto" w:fill="auto"/>
            <w:vAlign w:val="center"/>
            <w:hideMark/>
          </w:tcPr>
          <w:p w14:paraId="28BAAA12"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0.1928</w:t>
            </w:r>
          </w:p>
        </w:tc>
        <w:tc>
          <w:tcPr>
            <w:tcW w:w="1391" w:type="dxa"/>
            <w:shd w:val="clear" w:color="auto" w:fill="auto"/>
            <w:vAlign w:val="center"/>
            <w:hideMark/>
          </w:tcPr>
          <w:p w14:paraId="1C1B320F"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0.0069</w:t>
            </w:r>
          </w:p>
        </w:tc>
        <w:tc>
          <w:tcPr>
            <w:tcW w:w="1080" w:type="dxa"/>
            <w:shd w:val="clear" w:color="auto" w:fill="auto"/>
            <w:vAlign w:val="center"/>
            <w:hideMark/>
          </w:tcPr>
          <w:p w14:paraId="5A5C21CB"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0.3947</w:t>
            </w:r>
          </w:p>
        </w:tc>
      </w:tr>
      <w:tr w:rsidR="004F563E" w:rsidRPr="00C20D12" w14:paraId="16695A36" w14:textId="77777777" w:rsidTr="0069648C">
        <w:trPr>
          <w:trHeight w:val="20"/>
          <w:jc w:val="center"/>
        </w:trPr>
        <w:tc>
          <w:tcPr>
            <w:tcW w:w="1110" w:type="dxa"/>
            <w:shd w:val="clear" w:color="auto" w:fill="auto"/>
            <w:vAlign w:val="center"/>
            <w:hideMark/>
          </w:tcPr>
          <w:p w14:paraId="7F361ED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LH400</w:t>
            </w:r>
          </w:p>
        </w:tc>
        <w:tc>
          <w:tcPr>
            <w:tcW w:w="1080" w:type="dxa"/>
            <w:shd w:val="clear" w:color="auto" w:fill="auto"/>
            <w:vAlign w:val="center"/>
            <w:hideMark/>
          </w:tcPr>
          <w:p w14:paraId="5A4A516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0.7798</w:t>
            </w:r>
          </w:p>
        </w:tc>
        <w:tc>
          <w:tcPr>
            <w:tcW w:w="1080" w:type="dxa"/>
            <w:shd w:val="clear" w:color="auto" w:fill="auto"/>
            <w:vAlign w:val="center"/>
            <w:hideMark/>
          </w:tcPr>
          <w:p w14:paraId="7021F63E"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0.5627</w:t>
            </w:r>
          </w:p>
        </w:tc>
        <w:tc>
          <w:tcPr>
            <w:tcW w:w="1080" w:type="dxa"/>
            <w:shd w:val="clear" w:color="auto" w:fill="auto"/>
            <w:vAlign w:val="center"/>
            <w:hideMark/>
          </w:tcPr>
          <w:p w14:paraId="61F0A534"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0.0374</w:t>
            </w:r>
          </w:p>
        </w:tc>
        <w:tc>
          <w:tcPr>
            <w:tcW w:w="1080" w:type="dxa"/>
            <w:shd w:val="clear" w:color="auto" w:fill="auto"/>
            <w:vAlign w:val="center"/>
            <w:hideMark/>
          </w:tcPr>
          <w:p w14:paraId="67FE9F51"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0.1928</w:t>
            </w:r>
          </w:p>
        </w:tc>
        <w:tc>
          <w:tcPr>
            <w:tcW w:w="1391" w:type="dxa"/>
            <w:shd w:val="clear" w:color="auto" w:fill="auto"/>
            <w:vAlign w:val="center"/>
            <w:hideMark/>
          </w:tcPr>
          <w:p w14:paraId="2E32E80E"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0.007</w:t>
            </w:r>
            <w:r>
              <w:rPr>
                <w:rFonts w:eastAsia="宋体" w:cs="宋体"/>
                <w:color w:val="000000"/>
                <w:kern w:val="0"/>
                <w:sz w:val="22"/>
              </w:rPr>
              <w:t>0</w:t>
            </w:r>
          </w:p>
        </w:tc>
        <w:tc>
          <w:tcPr>
            <w:tcW w:w="1080" w:type="dxa"/>
            <w:shd w:val="clear" w:color="auto" w:fill="auto"/>
            <w:vAlign w:val="center"/>
            <w:hideMark/>
          </w:tcPr>
          <w:p w14:paraId="71FD1DB3"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0.3971</w:t>
            </w:r>
          </w:p>
        </w:tc>
      </w:tr>
      <w:tr w:rsidR="004F563E" w:rsidRPr="00C20D12" w14:paraId="0FD650FE" w14:textId="77777777" w:rsidTr="0069648C">
        <w:trPr>
          <w:trHeight w:val="20"/>
          <w:jc w:val="center"/>
        </w:trPr>
        <w:tc>
          <w:tcPr>
            <w:tcW w:w="1110" w:type="dxa"/>
            <w:shd w:val="clear" w:color="auto" w:fill="auto"/>
            <w:vAlign w:val="center"/>
            <w:hideMark/>
          </w:tcPr>
          <w:p w14:paraId="62B6789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LH800</w:t>
            </w:r>
          </w:p>
        </w:tc>
        <w:tc>
          <w:tcPr>
            <w:tcW w:w="1080" w:type="dxa"/>
            <w:shd w:val="clear" w:color="auto" w:fill="auto"/>
            <w:vAlign w:val="center"/>
            <w:hideMark/>
          </w:tcPr>
          <w:p w14:paraId="0D3D5B27"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0.7683</w:t>
            </w:r>
          </w:p>
        </w:tc>
        <w:tc>
          <w:tcPr>
            <w:tcW w:w="1080" w:type="dxa"/>
            <w:shd w:val="clear" w:color="auto" w:fill="auto"/>
            <w:vAlign w:val="center"/>
            <w:hideMark/>
          </w:tcPr>
          <w:p w14:paraId="05DEAB4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0.5024</w:t>
            </w:r>
          </w:p>
        </w:tc>
        <w:tc>
          <w:tcPr>
            <w:tcW w:w="1080" w:type="dxa"/>
            <w:shd w:val="clear" w:color="auto" w:fill="auto"/>
            <w:vAlign w:val="center"/>
            <w:hideMark/>
          </w:tcPr>
          <w:p w14:paraId="4A5DA0E7"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0.0377</w:t>
            </w:r>
          </w:p>
        </w:tc>
        <w:tc>
          <w:tcPr>
            <w:tcW w:w="1080" w:type="dxa"/>
            <w:shd w:val="clear" w:color="auto" w:fill="auto"/>
            <w:vAlign w:val="center"/>
            <w:hideMark/>
          </w:tcPr>
          <w:p w14:paraId="04F29D28"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0.1909</w:t>
            </w:r>
          </w:p>
        </w:tc>
        <w:tc>
          <w:tcPr>
            <w:tcW w:w="1391" w:type="dxa"/>
            <w:shd w:val="clear" w:color="auto" w:fill="auto"/>
            <w:vAlign w:val="center"/>
            <w:hideMark/>
          </w:tcPr>
          <w:p w14:paraId="6A83B5D6"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0.0068</w:t>
            </w:r>
          </w:p>
        </w:tc>
        <w:tc>
          <w:tcPr>
            <w:tcW w:w="1080" w:type="dxa"/>
            <w:shd w:val="clear" w:color="auto" w:fill="auto"/>
            <w:vAlign w:val="center"/>
            <w:hideMark/>
          </w:tcPr>
          <w:p w14:paraId="59E3B652"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0.3956</w:t>
            </w:r>
          </w:p>
        </w:tc>
      </w:tr>
      <w:tr w:rsidR="004F563E" w:rsidRPr="00C20D12" w14:paraId="7D86E73B" w14:textId="77777777" w:rsidTr="0069648C">
        <w:trPr>
          <w:trHeight w:val="20"/>
          <w:jc w:val="center"/>
        </w:trPr>
        <w:tc>
          <w:tcPr>
            <w:tcW w:w="1110" w:type="dxa"/>
            <w:shd w:val="clear" w:color="auto" w:fill="auto"/>
            <w:vAlign w:val="center"/>
            <w:hideMark/>
          </w:tcPr>
          <w:p w14:paraId="2BEDD4A6"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LH1200</w:t>
            </w:r>
          </w:p>
        </w:tc>
        <w:tc>
          <w:tcPr>
            <w:tcW w:w="1080" w:type="dxa"/>
            <w:shd w:val="clear" w:color="auto" w:fill="auto"/>
            <w:noWrap/>
            <w:vAlign w:val="center"/>
            <w:hideMark/>
          </w:tcPr>
          <w:p w14:paraId="5E03BCDE"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0.7760</w:t>
            </w:r>
          </w:p>
        </w:tc>
        <w:tc>
          <w:tcPr>
            <w:tcW w:w="1080" w:type="dxa"/>
            <w:shd w:val="clear" w:color="auto" w:fill="auto"/>
            <w:noWrap/>
            <w:vAlign w:val="center"/>
            <w:hideMark/>
          </w:tcPr>
          <w:p w14:paraId="50718550"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0.5150</w:t>
            </w:r>
          </w:p>
        </w:tc>
        <w:tc>
          <w:tcPr>
            <w:tcW w:w="1080" w:type="dxa"/>
            <w:shd w:val="clear" w:color="auto" w:fill="auto"/>
            <w:noWrap/>
            <w:vAlign w:val="center"/>
            <w:hideMark/>
          </w:tcPr>
          <w:p w14:paraId="2E1420C9"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0.0374</w:t>
            </w:r>
          </w:p>
        </w:tc>
        <w:tc>
          <w:tcPr>
            <w:tcW w:w="1080" w:type="dxa"/>
            <w:shd w:val="clear" w:color="auto" w:fill="auto"/>
            <w:noWrap/>
            <w:vAlign w:val="center"/>
            <w:hideMark/>
          </w:tcPr>
          <w:p w14:paraId="553A86E0"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0.1919</w:t>
            </w:r>
          </w:p>
        </w:tc>
        <w:tc>
          <w:tcPr>
            <w:tcW w:w="1391" w:type="dxa"/>
            <w:shd w:val="clear" w:color="auto" w:fill="auto"/>
            <w:noWrap/>
            <w:vAlign w:val="center"/>
            <w:hideMark/>
          </w:tcPr>
          <w:p w14:paraId="415520A2"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0.0068</w:t>
            </w:r>
          </w:p>
        </w:tc>
        <w:tc>
          <w:tcPr>
            <w:tcW w:w="1080" w:type="dxa"/>
            <w:shd w:val="clear" w:color="auto" w:fill="auto"/>
            <w:noWrap/>
            <w:vAlign w:val="center"/>
            <w:hideMark/>
          </w:tcPr>
          <w:p w14:paraId="79D1B7D9"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0.3962</w:t>
            </w:r>
          </w:p>
        </w:tc>
      </w:tr>
      <w:tr w:rsidR="004F563E" w:rsidRPr="00C20D12" w14:paraId="605E535C" w14:textId="77777777" w:rsidTr="0069648C">
        <w:trPr>
          <w:trHeight w:val="20"/>
          <w:jc w:val="center"/>
        </w:trPr>
        <w:tc>
          <w:tcPr>
            <w:tcW w:w="1110" w:type="dxa"/>
            <w:tcBorders>
              <w:bottom w:val="single" w:sz="4" w:space="0" w:color="auto"/>
            </w:tcBorders>
            <w:shd w:val="clear" w:color="auto" w:fill="auto"/>
            <w:vAlign w:val="center"/>
            <w:hideMark/>
          </w:tcPr>
          <w:p w14:paraId="3B61B5C0"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LH2000</w:t>
            </w:r>
          </w:p>
        </w:tc>
        <w:tc>
          <w:tcPr>
            <w:tcW w:w="1080" w:type="dxa"/>
            <w:tcBorders>
              <w:bottom w:val="single" w:sz="4" w:space="0" w:color="auto"/>
            </w:tcBorders>
            <w:shd w:val="clear" w:color="auto" w:fill="auto"/>
            <w:noWrap/>
            <w:vAlign w:val="center"/>
            <w:hideMark/>
          </w:tcPr>
          <w:p w14:paraId="2E864F35"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0.7705</w:t>
            </w:r>
          </w:p>
        </w:tc>
        <w:tc>
          <w:tcPr>
            <w:tcW w:w="1080" w:type="dxa"/>
            <w:tcBorders>
              <w:bottom w:val="single" w:sz="4" w:space="0" w:color="auto"/>
            </w:tcBorders>
            <w:shd w:val="clear" w:color="auto" w:fill="auto"/>
            <w:noWrap/>
            <w:vAlign w:val="center"/>
            <w:hideMark/>
          </w:tcPr>
          <w:p w14:paraId="71997087"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0.5048</w:t>
            </w:r>
          </w:p>
        </w:tc>
        <w:tc>
          <w:tcPr>
            <w:tcW w:w="1080" w:type="dxa"/>
            <w:tcBorders>
              <w:bottom w:val="single" w:sz="4" w:space="0" w:color="auto"/>
            </w:tcBorders>
            <w:shd w:val="clear" w:color="auto" w:fill="auto"/>
            <w:noWrap/>
            <w:vAlign w:val="center"/>
            <w:hideMark/>
          </w:tcPr>
          <w:p w14:paraId="267EE7CD"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0.0375</w:t>
            </w:r>
          </w:p>
        </w:tc>
        <w:tc>
          <w:tcPr>
            <w:tcW w:w="1080" w:type="dxa"/>
            <w:tcBorders>
              <w:bottom w:val="single" w:sz="4" w:space="0" w:color="auto"/>
            </w:tcBorders>
            <w:shd w:val="clear" w:color="auto" w:fill="auto"/>
            <w:noWrap/>
            <w:vAlign w:val="center"/>
            <w:hideMark/>
          </w:tcPr>
          <w:p w14:paraId="6D8F6794"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0.1912</w:t>
            </w:r>
          </w:p>
        </w:tc>
        <w:tc>
          <w:tcPr>
            <w:tcW w:w="1391" w:type="dxa"/>
            <w:tcBorders>
              <w:bottom w:val="single" w:sz="4" w:space="0" w:color="auto"/>
            </w:tcBorders>
            <w:shd w:val="clear" w:color="auto" w:fill="auto"/>
            <w:noWrap/>
            <w:vAlign w:val="center"/>
            <w:hideMark/>
          </w:tcPr>
          <w:p w14:paraId="31859D3D"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0.0070</w:t>
            </w:r>
          </w:p>
        </w:tc>
        <w:tc>
          <w:tcPr>
            <w:tcW w:w="1080" w:type="dxa"/>
            <w:tcBorders>
              <w:bottom w:val="single" w:sz="4" w:space="0" w:color="auto"/>
            </w:tcBorders>
            <w:shd w:val="clear" w:color="auto" w:fill="auto"/>
            <w:noWrap/>
            <w:vAlign w:val="center"/>
            <w:hideMark/>
          </w:tcPr>
          <w:p w14:paraId="6DEE0C64" w14:textId="77777777" w:rsidR="004F563E" w:rsidRPr="00C20D12" w:rsidRDefault="004F563E" w:rsidP="0069648C">
            <w:pPr>
              <w:widowControl/>
              <w:jc w:val="center"/>
              <w:rPr>
                <w:rFonts w:eastAsia="宋体" w:cs="宋体"/>
                <w:color w:val="000000"/>
                <w:kern w:val="0"/>
                <w:sz w:val="22"/>
              </w:rPr>
            </w:pPr>
            <w:r w:rsidRPr="00C20D12">
              <w:rPr>
                <w:rFonts w:eastAsia="宋体" w:cs="宋体"/>
                <w:color w:val="000000"/>
                <w:kern w:val="0"/>
                <w:sz w:val="22"/>
              </w:rPr>
              <w:t>0.3946</w:t>
            </w:r>
          </w:p>
        </w:tc>
      </w:tr>
    </w:tbl>
    <w:p w14:paraId="1DB0D427" w14:textId="77777777" w:rsidR="004F563E" w:rsidRDefault="004F563E" w:rsidP="004F563E">
      <w:pPr>
        <w:spacing w:line="360" w:lineRule="auto"/>
        <w:rPr>
          <w:rFonts w:ascii="Times New Roman" w:hAnsi="Times New Roman" w:cs="Times New Roman"/>
          <w:sz w:val="24"/>
          <w:szCs w:val="24"/>
        </w:rPr>
      </w:pPr>
    </w:p>
    <w:p w14:paraId="23C7ACF1" w14:textId="77777777" w:rsidR="004F563E" w:rsidRDefault="004F563E">
      <w:pPr>
        <w:widowControl/>
        <w:jc w:val="left"/>
        <w:rPr>
          <w:rFonts w:ascii="Times New Roman" w:hAnsi="Times New Roman" w:cs="Times New Roman"/>
          <w:sz w:val="24"/>
          <w:szCs w:val="24"/>
        </w:rPr>
      </w:pPr>
      <w:r>
        <w:rPr>
          <w:rFonts w:ascii="Times New Roman" w:hAnsi="Times New Roman" w:cs="Times New Roman"/>
          <w:sz w:val="24"/>
          <w:szCs w:val="24"/>
        </w:rPr>
        <w:br w:type="page"/>
      </w:r>
    </w:p>
    <w:p w14:paraId="3E426C0C" w14:textId="77777777" w:rsidR="004F563E" w:rsidRDefault="004F563E" w:rsidP="004F563E">
      <w:pPr>
        <w:spacing w:line="360" w:lineRule="auto"/>
        <w:rPr>
          <w:rFonts w:ascii="Times New Roman" w:hAnsi="Times New Roman" w:cs="Times New Roman"/>
          <w:sz w:val="24"/>
          <w:szCs w:val="24"/>
        </w:rPr>
      </w:pPr>
    </w:p>
    <w:p w14:paraId="1537E1AD" w14:textId="77777777" w:rsidR="004F563E" w:rsidRPr="003B7820" w:rsidRDefault="004F563E" w:rsidP="004F563E">
      <w:pPr>
        <w:jc w:val="center"/>
        <w:rPr>
          <w:rFonts w:ascii="Times New Roman" w:hAnsi="Times New Roman" w:cs="Times New Roman"/>
          <w:b/>
        </w:rPr>
      </w:pPr>
      <w:r w:rsidRPr="003B7820">
        <w:rPr>
          <w:rFonts w:ascii="Times New Roman" w:hAnsi="Times New Roman" w:cs="Times New Roman"/>
          <w:b/>
        </w:rPr>
        <w:t xml:space="preserve">Table </w:t>
      </w:r>
      <w:r>
        <w:rPr>
          <w:rFonts w:ascii="Times New Roman" w:hAnsi="Times New Roman" w:cs="Times New Roman"/>
          <w:b/>
        </w:rPr>
        <w:t>4</w:t>
      </w:r>
      <w:r w:rsidRPr="003B7820">
        <w:rPr>
          <w:rFonts w:ascii="Times New Roman" w:hAnsi="Times New Roman" w:cs="Times New Roman"/>
          <w:b/>
        </w:rPr>
        <w:t xml:space="preserve">: </w:t>
      </w:r>
      <w:r w:rsidRPr="00D63684">
        <w:rPr>
          <w:rFonts w:ascii="Times New Roman" w:hAnsi="Times New Roman" w:cs="Times New Roman"/>
        </w:rPr>
        <w:t>Weights assigned to each output variables</w:t>
      </w:r>
      <w:r w:rsidRPr="00D63684">
        <w:rPr>
          <w:rFonts w:ascii="Times New Roman" w:hAnsi="Times New Roman" w:cs="Times New Roman" w:hint="eastAsia"/>
        </w:rPr>
        <w:t>.</w:t>
      </w:r>
    </w:p>
    <w:tbl>
      <w:tblPr>
        <w:tblW w:w="5000" w:type="pct"/>
        <w:tblCellMar>
          <w:left w:w="0" w:type="dxa"/>
          <w:right w:w="0" w:type="dxa"/>
        </w:tblCellMar>
        <w:tblLook w:val="0420" w:firstRow="1" w:lastRow="0" w:firstColumn="0" w:lastColumn="0" w:noHBand="0" w:noVBand="1"/>
      </w:tblPr>
      <w:tblGrid>
        <w:gridCol w:w="3178"/>
        <w:gridCol w:w="971"/>
        <w:gridCol w:w="961"/>
        <w:gridCol w:w="935"/>
        <w:gridCol w:w="1099"/>
        <w:gridCol w:w="1142"/>
      </w:tblGrid>
      <w:tr w:rsidR="004F563E" w:rsidRPr="003B7820" w14:paraId="10B20E55" w14:textId="77777777" w:rsidTr="0069648C">
        <w:trPr>
          <w:trHeight w:val="202"/>
        </w:trPr>
        <w:tc>
          <w:tcPr>
            <w:tcW w:w="1918" w:type="pct"/>
            <w:tcBorders>
              <w:top w:val="single" w:sz="4" w:space="0" w:color="auto"/>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1BD9711B"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bCs/>
                <w:kern w:val="24"/>
                <w:szCs w:val="28"/>
              </w:rPr>
              <w:t>Flux name</w:t>
            </w:r>
          </w:p>
        </w:tc>
        <w:tc>
          <w:tcPr>
            <w:tcW w:w="586" w:type="pct"/>
            <w:tcBorders>
              <w:top w:val="single" w:sz="4" w:space="0" w:color="auto"/>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7FD4E8AE"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bCs/>
                <w:kern w:val="24"/>
                <w:szCs w:val="28"/>
              </w:rPr>
              <w:t>Label</w:t>
            </w:r>
          </w:p>
        </w:tc>
        <w:tc>
          <w:tcPr>
            <w:tcW w:w="580" w:type="pct"/>
            <w:tcBorders>
              <w:top w:val="single" w:sz="4" w:space="0" w:color="auto"/>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25EF4D2E"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bCs/>
                <w:kern w:val="24"/>
                <w:szCs w:val="28"/>
              </w:rPr>
              <w:t>Unit</w:t>
            </w:r>
          </w:p>
        </w:tc>
        <w:tc>
          <w:tcPr>
            <w:tcW w:w="564" w:type="pct"/>
            <w:tcBorders>
              <w:top w:val="single" w:sz="4" w:space="0" w:color="auto"/>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68709BD3"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bCs/>
                <w:kern w:val="24"/>
                <w:szCs w:val="28"/>
              </w:rPr>
              <w:t>RMSE</w:t>
            </w:r>
          </w:p>
        </w:tc>
        <w:tc>
          <w:tcPr>
            <w:tcW w:w="663" w:type="pct"/>
            <w:tcBorders>
              <w:top w:val="single" w:sz="4" w:space="0" w:color="auto"/>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4316DDBF"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bCs/>
                <w:kern w:val="24"/>
                <w:szCs w:val="28"/>
              </w:rPr>
              <w:t>NRMSE</w:t>
            </w:r>
          </w:p>
        </w:tc>
        <w:tc>
          <w:tcPr>
            <w:tcW w:w="689" w:type="pct"/>
            <w:tcBorders>
              <w:top w:val="single" w:sz="4" w:space="0" w:color="auto"/>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5F45B809"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bCs/>
                <w:kern w:val="24"/>
                <w:szCs w:val="28"/>
              </w:rPr>
              <w:t>Weights</w:t>
            </w:r>
          </w:p>
        </w:tc>
      </w:tr>
      <w:tr w:rsidR="004F563E" w:rsidRPr="003B7820" w14:paraId="4F9AC665" w14:textId="77777777" w:rsidTr="0069648C">
        <w:trPr>
          <w:trHeight w:val="283"/>
        </w:trPr>
        <w:tc>
          <w:tcPr>
            <w:tcW w:w="1918" w:type="pct"/>
            <w:tcBorders>
              <w:top w:val="single" w:sz="4" w:space="0" w:color="auto"/>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19DC9D49"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Sensible heat</w:t>
            </w:r>
          </w:p>
        </w:tc>
        <w:tc>
          <w:tcPr>
            <w:tcW w:w="586" w:type="pct"/>
            <w:tcBorders>
              <w:top w:val="single" w:sz="4" w:space="0" w:color="auto"/>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3F8ABB28" w14:textId="77777777" w:rsidR="004F563E" w:rsidRPr="003B7820" w:rsidRDefault="004F563E" w:rsidP="0069648C">
            <w:pPr>
              <w:widowControl/>
              <w:jc w:val="center"/>
              <w:rPr>
                <w:rFonts w:ascii="Times New Roman" w:eastAsia="宋体" w:hAnsi="Times New Roman" w:cs="Times New Roman"/>
                <w:kern w:val="0"/>
                <w:szCs w:val="36"/>
              </w:rPr>
            </w:pPr>
            <w:proofErr w:type="spellStart"/>
            <w:r w:rsidRPr="003B7820">
              <w:rPr>
                <w:rFonts w:ascii="Times New Roman" w:eastAsia="宋体" w:hAnsi="Times New Roman" w:cs="Times New Roman"/>
                <w:kern w:val="24"/>
                <w:szCs w:val="28"/>
              </w:rPr>
              <w:t>fsena</w:t>
            </w:r>
            <w:proofErr w:type="spellEnd"/>
          </w:p>
        </w:tc>
        <w:tc>
          <w:tcPr>
            <w:tcW w:w="580" w:type="pct"/>
            <w:tcBorders>
              <w:top w:val="single" w:sz="4" w:space="0" w:color="auto"/>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83ACBDE"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W/m</w:t>
            </w:r>
            <w:r w:rsidRPr="003B7820">
              <w:rPr>
                <w:rFonts w:ascii="Times New Roman" w:eastAsia="宋体" w:hAnsi="Times New Roman" w:cs="Times New Roman"/>
                <w:kern w:val="24"/>
                <w:szCs w:val="28"/>
                <w:vertAlign w:val="superscript"/>
              </w:rPr>
              <w:t>2</w:t>
            </w:r>
          </w:p>
        </w:tc>
        <w:tc>
          <w:tcPr>
            <w:tcW w:w="564" w:type="pct"/>
            <w:tcBorders>
              <w:top w:val="single" w:sz="4" w:space="0" w:color="auto"/>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12ABD16D"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49.14</w:t>
            </w:r>
          </w:p>
        </w:tc>
        <w:tc>
          <w:tcPr>
            <w:tcW w:w="663" w:type="pct"/>
            <w:tcBorders>
              <w:top w:val="single" w:sz="4" w:space="0" w:color="auto"/>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648E0AE7" w14:textId="77777777" w:rsidR="004F563E" w:rsidRPr="003B7820" w:rsidRDefault="004F563E" w:rsidP="0069648C">
            <w:pPr>
              <w:widowControl/>
              <w:jc w:val="center"/>
              <w:textAlignment w:val="center"/>
              <w:rPr>
                <w:rFonts w:ascii="Times New Roman" w:eastAsia="宋体" w:hAnsi="Times New Roman" w:cs="Times New Roman"/>
                <w:kern w:val="0"/>
                <w:szCs w:val="36"/>
              </w:rPr>
            </w:pPr>
            <w:bookmarkStart w:id="517" w:name="OLE_LINK35"/>
            <w:r w:rsidRPr="003B7820">
              <w:rPr>
                <w:rFonts w:ascii="Times New Roman" w:eastAsia="宋体" w:hAnsi="Times New Roman" w:cs="Times New Roman"/>
                <w:kern w:val="24"/>
                <w:szCs w:val="28"/>
              </w:rPr>
              <w:t>0.8586</w:t>
            </w:r>
            <w:bookmarkEnd w:id="517"/>
          </w:p>
        </w:tc>
        <w:tc>
          <w:tcPr>
            <w:tcW w:w="689" w:type="pct"/>
            <w:tcBorders>
              <w:top w:val="single" w:sz="4" w:space="0" w:color="auto"/>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3845249F"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0.3905</w:t>
            </w:r>
          </w:p>
        </w:tc>
      </w:tr>
      <w:tr w:rsidR="004F563E" w:rsidRPr="003B7820" w14:paraId="64EF876E" w14:textId="77777777" w:rsidTr="0069648C">
        <w:trPr>
          <w:trHeight w:val="283"/>
        </w:trPr>
        <w:tc>
          <w:tcPr>
            <w:tcW w:w="1918"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7FB9FA56"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Latent heat</w:t>
            </w:r>
          </w:p>
        </w:tc>
        <w:tc>
          <w:tcPr>
            <w:tcW w:w="586"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1CC5B9CB" w14:textId="77777777" w:rsidR="004F563E" w:rsidRPr="003B7820" w:rsidRDefault="004F563E" w:rsidP="0069648C">
            <w:pPr>
              <w:widowControl/>
              <w:jc w:val="center"/>
              <w:rPr>
                <w:rFonts w:ascii="Times New Roman" w:eastAsia="宋体" w:hAnsi="Times New Roman" w:cs="Times New Roman"/>
                <w:kern w:val="0"/>
                <w:szCs w:val="36"/>
              </w:rPr>
            </w:pPr>
            <w:proofErr w:type="spellStart"/>
            <w:r w:rsidRPr="003B7820">
              <w:rPr>
                <w:rFonts w:ascii="Times New Roman" w:eastAsia="宋体" w:hAnsi="Times New Roman" w:cs="Times New Roman"/>
                <w:kern w:val="24"/>
                <w:szCs w:val="28"/>
              </w:rPr>
              <w:t>lfevpa</w:t>
            </w:r>
            <w:proofErr w:type="spellEnd"/>
          </w:p>
        </w:tc>
        <w:tc>
          <w:tcPr>
            <w:tcW w:w="580"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687560A8"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W/m</w:t>
            </w:r>
            <w:r w:rsidRPr="003B7820">
              <w:rPr>
                <w:rFonts w:ascii="Times New Roman" w:eastAsia="宋体" w:hAnsi="Times New Roman" w:cs="Times New Roman"/>
                <w:kern w:val="24"/>
                <w:szCs w:val="28"/>
                <w:vertAlign w:val="superscript"/>
              </w:rPr>
              <w:t>2</w:t>
            </w:r>
          </w:p>
        </w:tc>
        <w:tc>
          <w:tcPr>
            <w:tcW w:w="564"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7A0A0AE8"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43.59</w:t>
            </w:r>
          </w:p>
        </w:tc>
        <w:tc>
          <w:tcPr>
            <w:tcW w:w="663"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6E516C7A"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0.5833</w:t>
            </w:r>
          </w:p>
        </w:tc>
        <w:tc>
          <w:tcPr>
            <w:tcW w:w="689"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44BB6A73"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0.2653</w:t>
            </w:r>
          </w:p>
        </w:tc>
      </w:tr>
      <w:tr w:rsidR="004F563E" w:rsidRPr="003B7820" w14:paraId="592777FA" w14:textId="77777777" w:rsidTr="0069648C">
        <w:trPr>
          <w:trHeight w:val="283"/>
        </w:trPr>
        <w:tc>
          <w:tcPr>
            <w:tcW w:w="1918"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42B7601"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 xml:space="preserve">Upward </w:t>
            </w:r>
            <w:proofErr w:type="spellStart"/>
            <w:r w:rsidRPr="003B7820">
              <w:rPr>
                <w:rFonts w:ascii="Times New Roman" w:eastAsia="宋体" w:hAnsi="Times New Roman" w:cs="Times New Roman"/>
                <w:kern w:val="24"/>
                <w:szCs w:val="28"/>
              </w:rPr>
              <w:t>longwave</w:t>
            </w:r>
            <w:proofErr w:type="spellEnd"/>
            <w:r w:rsidRPr="003B7820">
              <w:rPr>
                <w:rFonts w:ascii="Times New Roman" w:eastAsia="宋体" w:hAnsi="Times New Roman" w:cs="Times New Roman"/>
                <w:kern w:val="24"/>
                <w:szCs w:val="28"/>
              </w:rPr>
              <w:t xml:space="preserve"> radiation</w:t>
            </w:r>
          </w:p>
        </w:tc>
        <w:tc>
          <w:tcPr>
            <w:tcW w:w="586"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225AE58C" w14:textId="77777777" w:rsidR="004F563E" w:rsidRPr="003B7820" w:rsidRDefault="004F563E" w:rsidP="0069648C">
            <w:pPr>
              <w:widowControl/>
              <w:jc w:val="center"/>
              <w:rPr>
                <w:rFonts w:ascii="Times New Roman" w:eastAsia="宋体" w:hAnsi="Times New Roman" w:cs="Times New Roman"/>
                <w:kern w:val="0"/>
                <w:szCs w:val="36"/>
              </w:rPr>
            </w:pPr>
            <w:proofErr w:type="spellStart"/>
            <w:r w:rsidRPr="003B7820">
              <w:rPr>
                <w:rFonts w:ascii="Times New Roman" w:eastAsia="宋体" w:hAnsi="Times New Roman" w:cs="Times New Roman"/>
                <w:kern w:val="24"/>
                <w:szCs w:val="28"/>
              </w:rPr>
              <w:t>orlg</w:t>
            </w:r>
            <w:proofErr w:type="spellEnd"/>
          </w:p>
        </w:tc>
        <w:tc>
          <w:tcPr>
            <w:tcW w:w="580"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1424F5E4"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W/m</w:t>
            </w:r>
            <w:r w:rsidRPr="003B7820">
              <w:rPr>
                <w:rFonts w:ascii="Times New Roman" w:eastAsia="宋体" w:hAnsi="Times New Roman" w:cs="Times New Roman"/>
                <w:kern w:val="24"/>
                <w:szCs w:val="28"/>
                <w:vertAlign w:val="superscript"/>
              </w:rPr>
              <w:t>2</w:t>
            </w:r>
          </w:p>
        </w:tc>
        <w:tc>
          <w:tcPr>
            <w:tcW w:w="564"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68F9F0FC"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19.43</w:t>
            </w:r>
          </w:p>
        </w:tc>
        <w:tc>
          <w:tcPr>
            <w:tcW w:w="663"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579EE67C"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0.0590</w:t>
            </w:r>
          </w:p>
        </w:tc>
        <w:tc>
          <w:tcPr>
            <w:tcW w:w="689"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05FD1551"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0.0268</w:t>
            </w:r>
          </w:p>
        </w:tc>
      </w:tr>
      <w:tr w:rsidR="004F563E" w:rsidRPr="003B7820" w14:paraId="15BCF948" w14:textId="77777777" w:rsidTr="0069648C">
        <w:trPr>
          <w:trHeight w:val="283"/>
        </w:trPr>
        <w:tc>
          <w:tcPr>
            <w:tcW w:w="1918"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A328A76"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Net radiation</w:t>
            </w:r>
          </w:p>
        </w:tc>
        <w:tc>
          <w:tcPr>
            <w:tcW w:w="586"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FF6A622" w14:textId="77777777" w:rsidR="004F563E" w:rsidRPr="003B7820" w:rsidRDefault="004F563E" w:rsidP="0069648C">
            <w:pPr>
              <w:widowControl/>
              <w:jc w:val="center"/>
              <w:rPr>
                <w:rFonts w:ascii="Times New Roman" w:eastAsia="宋体" w:hAnsi="Times New Roman" w:cs="Times New Roman"/>
                <w:kern w:val="0"/>
                <w:szCs w:val="36"/>
              </w:rPr>
            </w:pPr>
            <w:proofErr w:type="spellStart"/>
            <w:r w:rsidRPr="003B7820">
              <w:rPr>
                <w:rFonts w:ascii="Times New Roman" w:eastAsia="宋体" w:hAnsi="Times New Roman" w:cs="Times New Roman"/>
                <w:kern w:val="24"/>
                <w:szCs w:val="28"/>
              </w:rPr>
              <w:t>sabvg</w:t>
            </w:r>
            <w:proofErr w:type="spellEnd"/>
          </w:p>
        </w:tc>
        <w:tc>
          <w:tcPr>
            <w:tcW w:w="580"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14505B51"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W/m</w:t>
            </w:r>
            <w:r w:rsidRPr="003B7820">
              <w:rPr>
                <w:rFonts w:ascii="Times New Roman" w:eastAsia="宋体" w:hAnsi="Times New Roman" w:cs="Times New Roman"/>
                <w:kern w:val="24"/>
                <w:szCs w:val="28"/>
                <w:vertAlign w:val="superscript"/>
              </w:rPr>
              <w:t>2</w:t>
            </w:r>
          </w:p>
        </w:tc>
        <w:tc>
          <w:tcPr>
            <w:tcW w:w="564"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69CBFAA8"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42.78</w:t>
            </w:r>
          </w:p>
        </w:tc>
        <w:tc>
          <w:tcPr>
            <w:tcW w:w="663"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515BDCC4"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0.2357</w:t>
            </w:r>
          </w:p>
        </w:tc>
        <w:tc>
          <w:tcPr>
            <w:tcW w:w="689"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4C312DF5"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0.1072</w:t>
            </w:r>
          </w:p>
        </w:tc>
      </w:tr>
      <w:tr w:rsidR="004F563E" w:rsidRPr="003B7820" w14:paraId="59362A48" w14:textId="77777777" w:rsidTr="0069648C">
        <w:trPr>
          <w:trHeight w:val="283"/>
        </w:trPr>
        <w:tc>
          <w:tcPr>
            <w:tcW w:w="1918"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0DB3FA81"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Soil temperature</w:t>
            </w:r>
          </w:p>
        </w:tc>
        <w:tc>
          <w:tcPr>
            <w:tcW w:w="586"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C9DD4F2" w14:textId="77777777" w:rsidR="004F563E" w:rsidRPr="003B7820" w:rsidRDefault="004F563E" w:rsidP="0069648C">
            <w:pPr>
              <w:widowControl/>
              <w:jc w:val="center"/>
              <w:rPr>
                <w:rFonts w:ascii="Times New Roman" w:eastAsia="宋体" w:hAnsi="Times New Roman" w:cs="Times New Roman"/>
                <w:kern w:val="0"/>
                <w:szCs w:val="36"/>
              </w:rPr>
            </w:pPr>
            <w:proofErr w:type="spellStart"/>
            <w:r w:rsidRPr="003B7820">
              <w:rPr>
                <w:rFonts w:ascii="Times New Roman" w:eastAsia="宋体" w:hAnsi="Times New Roman" w:cs="Times New Roman"/>
                <w:kern w:val="24"/>
                <w:szCs w:val="28"/>
              </w:rPr>
              <w:t>tss</w:t>
            </w:r>
            <w:proofErr w:type="spellEnd"/>
          </w:p>
        </w:tc>
        <w:tc>
          <w:tcPr>
            <w:tcW w:w="580" w:type="pct"/>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DFF1696"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K</w:t>
            </w:r>
          </w:p>
        </w:tc>
        <w:tc>
          <w:tcPr>
            <w:tcW w:w="564"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1E126E0F"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2.66</w:t>
            </w:r>
          </w:p>
        </w:tc>
        <w:tc>
          <w:tcPr>
            <w:tcW w:w="663"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4414E8B3"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0.0096</w:t>
            </w:r>
          </w:p>
        </w:tc>
        <w:tc>
          <w:tcPr>
            <w:tcW w:w="689" w:type="pct"/>
            <w:tcBorders>
              <w:top w:val="single" w:sz="8" w:space="0" w:color="FFFFFF"/>
              <w:left w:val="single" w:sz="8" w:space="0" w:color="FFFFFF"/>
              <w:bottom w:val="single" w:sz="8" w:space="0" w:color="FFFFFF"/>
              <w:right w:val="single" w:sz="8" w:space="0" w:color="FFFFFF"/>
            </w:tcBorders>
            <w:shd w:val="clear" w:color="auto" w:fill="auto"/>
            <w:tcMar>
              <w:top w:w="15" w:type="dxa"/>
              <w:left w:w="15" w:type="dxa"/>
              <w:bottom w:w="0" w:type="dxa"/>
              <w:right w:w="15" w:type="dxa"/>
            </w:tcMar>
            <w:vAlign w:val="center"/>
            <w:hideMark/>
          </w:tcPr>
          <w:p w14:paraId="712FFE28"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0.0044</w:t>
            </w:r>
          </w:p>
        </w:tc>
      </w:tr>
      <w:tr w:rsidR="004F563E" w:rsidRPr="003B7820" w14:paraId="5A25E36E" w14:textId="77777777" w:rsidTr="0069648C">
        <w:trPr>
          <w:trHeight w:val="283"/>
        </w:trPr>
        <w:tc>
          <w:tcPr>
            <w:tcW w:w="1918" w:type="pct"/>
            <w:tcBorders>
              <w:top w:val="single" w:sz="8" w:space="0" w:color="FFFFFF"/>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0E00FFC6"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Soil moisture</w:t>
            </w:r>
          </w:p>
        </w:tc>
        <w:tc>
          <w:tcPr>
            <w:tcW w:w="586" w:type="pct"/>
            <w:tcBorders>
              <w:top w:val="single" w:sz="8" w:space="0" w:color="FFFFFF"/>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57610CD2" w14:textId="77777777" w:rsidR="004F563E" w:rsidRPr="003B7820" w:rsidRDefault="004F563E" w:rsidP="0069648C">
            <w:pPr>
              <w:widowControl/>
              <w:jc w:val="center"/>
              <w:rPr>
                <w:rFonts w:ascii="Times New Roman" w:eastAsia="宋体" w:hAnsi="Times New Roman" w:cs="Times New Roman"/>
                <w:kern w:val="0"/>
                <w:szCs w:val="36"/>
              </w:rPr>
            </w:pPr>
            <w:proofErr w:type="spellStart"/>
            <w:r w:rsidRPr="003B7820">
              <w:rPr>
                <w:rFonts w:ascii="Times New Roman" w:eastAsia="宋体" w:hAnsi="Times New Roman" w:cs="Times New Roman"/>
                <w:kern w:val="24"/>
                <w:szCs w:val="28"/>
              </w:rPr>
              <w:t>wliq</w:t>
            </w:r>
            <w:proofErr w:type="spellEnd"/>
          </w:p>
        </w:tc>
        <w:tc>
          <w:tcPr>
            <w:tcW w:w="580" w:type="pct"/>
            <w:tcBorders>
              <w:top w:val="single" w:sz="8" w:space="0" w:color="FFFFFF"/>
              <w:left w:val="single" w:sz="8" w:space="0" w:color="FFFFFF"/>
              <w:bottom w:val="single" w:sz="4" w:space="0" w:color="auto"/>
              <w:right w:val="single" w:sz="8" w:space="0" w:color="FFFFFF"/>
            </w:tcBorders>
            <w:shd w:val="clear" w:color="auto" w:fill="auto"/>
            <w:tcMar>
              <w:top w:w="72" w:type="dxa"/>
              <w:left w:w="144" w:type="dxa"/>
              <w:bottom w:w="72" w:type="dxa"/>
              <w:right w:w="144" w:type="dxa"/>
            </w:tcMar>
            <w:vAlign w:val="center"/>
            <w:hideMark/>
          </w:tcPr>
          <w:p w14:paraId="4135AF7A" w14:textId="77777777" w:rsidR="004F563E" w:rsidRPr="003B7820" w:rsidRDefault="004F563E" w:rsidP="0069648C">
            <w:pPr>
              <w:widowControl/>
              <w:jc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kg/m</w:t>
            </w:r>
            <w:r w:rsidRPr="003B7820">
              <w:rPr>
                <w:rFonts w:ascii="Times New Roman" w:eastAsia="宋体" w:hAnsi="Times New Roman" w:cs="Times New Roman"/>
                <w:kern w:val="24"/>
                <w:szCs w:val="28"/>
                <w:vertAlign w:val="superscript"/>
              </w:rPr>
              <w:t>2</w:t>
            </w:r>
          </w:p>
        </w:tc>
        <w:tc>
          <w:tcPr>
            <w:tcW w:w="564" w:type="pct"/>
            <w:tcBorders>
              <w:top w:val="single" w:sz="8" w:space="0" w:color="FFFFFF"/>
              <w:left w:val="single" w:sz="8" w:space="0" w:color="FFFFFF"/>
              <w:bottom w:val="single" w:sz="4" w:space="0" w:color="auto"/>
              <w:right w:val="single" w:sz="8" w:space="0" w:color="FFFFFF"/>
            </w:tcBorders>
            <w:shd w:val="clear" w:color="auto" w:fill="auto"/>
            <w:tcMar>
              <w:top w:w="15" w:type="dxa"/>
              <w:left w:w="15" w:type="dxa"/>
              <w:bottom w:w="0" w:type="dxa"/>
              <w:right w:w="15" w:type="dxa"/>
            </w:tcMar>
            <w:vAlign w:val="center"/>
            <w:hideMark/>
          </w:tcPr>
          <w:p w14:paraId="4399B755"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21.14</w:t>
            </w:r>
          </w:p>
        </w:tc>
        <w:tc>
          <w:tcPr>
            <w:tcW w:w="663" w:type="pct"/>
            <w:tcBorders>
              <w:top w:val="single" w:sz="8" w:space="0" w:color="FFFFFF"/>
              <w:left w:val="single" w:sz="8" w:space="0" w:color="FFFFFF"/>
              <w:bottom w:val="single" w:sz="4" w:space="0" w:color="auto"/>
              <w:right w:val="single" w:sz="8" w:space="0" w:color="FFFFFF"/>
            </w:tcBorders>
            <w:shd w:val="clear" w:color="auto" w:fill="auto"/>
            <w:tcMar>
              <w:top w:w="15" w:type="dxa"/>
              <w:left w:w="15" w:type="dxa"/>
              <w:bottom w:w="0" w:type="dxa"/>
              <w:right w:w="15" w:type="dxa"/>
            </w:tcMar>
            <w:vAlign w:val="center"/>
            <w:hideMark/>
          </w:tcPr>
          <w:p w14:paraId="7B1B13D0"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0.4527</w:t>
            </w:r>
          </w:p>
        </w:tc>
        <w:tc>
          <w:tcPr>
            <w:tcW w:w="689" w:type="pct"/>
            <w:tcBorders>
              <w:top w:val="single" w:sz="8" w:space="0" w:color="FFFFFF"/>
              <w:left w:val="single" w:sz="8" w:space="0" w:color="FFFFFF"/>
              <w:bottom w:val="single" w:sz="4" w:space="0" w:color="auto"/>
              <w:right w:val="single" w:sz="8" w:space="0" w:color="FFFFFF"/>
            </w:tcBorders>
            <w:shd w:val="clear" w:color="auto" w:fill="auto"/>
            <w:tcMar>
              <w:top w:w="15" w:type="dxa"/>
              <w:left w:w="15" w:type="dxa"/>
              <w:bottom w:w="0" w:type="dxa"/>
              <w:right w:w="15" w:type="dxa"/>
            </w:tcMar>
            <w:vAlign w:val="center"/>
            <w:hideMark/>
          </w:tcPr>
          <w:p w14:paraId="58D40DE5" w14:textId="77777777" w:rsidR="004F563E" w:rsidRPr="003B7820" w:rsidRDefault="004F563E" w:rsidP="0069648C">
            <w:pPr>
              <w:widowControl/>
              <w:jc w:val="center"/>
              <w:textAlignment w:val="center"/>
              <w:rPr>
                <w:rFonts w:ascii="Times New Roman" w:eastAsia="宋体" w:hAnsi="Times New Roman" w:cs="Times New Roman"/>
                <w:kern w:val="0"/>
                <w:szCs w:val="36"/>
              </w:rPr>
            </w:pPr>
            <w:r w:rsidRPr="003B7820">
              <w:rPr>
                <w:rFonts w:ascii="Times New Roman" w:eastAsia="宋体" w:hAnsi="Times New Roman" w:cs="Times New Roman"/>
                <w:kern w:val="24"/>
                <w:szCs w:val="28"/>
              </w:rPr>
              <w:t>0.2059</w:t>
            </w:r>
          </w:p>
        </w:tc>
      </w:tr>
    </w:tbl>
    <w:p w14:paraId="7A92D99C" w14:textId="77777777" w:rsidR="004F563E" w:rsidRDefault="004F563E" w:rsidP="004F563E">
      <w:pPr>
        <w:spacing w:line="360" w:lineRule="auto"/>
        <w:rPr>
          <w:rFonts w:ascii="Times New Roman" w:hAnsi="Times New Roman" w:cs="Times New Roman"/>
          <w:sz w:val="24"/>
          <w:szCs w:val="24"/>
        </w:rPr>
      </w:pPr>
    </w:p>
    <w:p w14:paraId="6EB33007" w14:textId="77777777" w:rsidR="004F563E" w:rsidRDefault="004F563E">
      <w:pPr>
        <w:widowControl/>
        <w:jc w:val="left"/>
      </w:pPr>
      <w:r>
        <w:br w:type="page"/>
      </w:r>
    </w:p>
    <w:p w14:paraId="6B466E35" w14:textId="77777777" w:rsidR="00470236" w:rsidRDefault="00194238" w:rsidP="00470236">
      <w:pPr>
        <w:spacing w:line="360" w:lineRule="auto"/>
        <w:jc w:val="center"/>
        <w:rPr>
          <w:ins w:id="518" w:author="gongwei" w:date="2014-12-02T16:53:00Z"/>
          <w:rFonts w:ascii="Times New Roman" w:hAnsi="Times New Roman" w:cs="Times New Roman"/>
          <w:b/>
          <w:bCs/>
        </w:rPr>
      </w:pPr>
      <w:ins w:id="519" w:author="gongwei" w:date="2014-12-02T16:53:00Z">
        <w:r>
          <w:rPr>
            <w:rFonts w:ascii="Times New Roman" w:hAnsi="Times New Roman" w:cs="Times New Roman"/>
            <w:b/>
            <w:bCs/>
            <w:noProof/>
            <w:rPrChange w:id="520" w:author="Unknown">
              <w:rPr>
                <w:noProof/>
              </w:rPr>
            </w:rPrChange>
          </w:rPr>
          <w:lastRenderedPageBreak/>
          <w:drawing>
            <wp:inline distT="0" distB="0" distL="0" distR="0" wp14:anchorId="37EF2E59" wp14:editId="6DD1D60F">
              <wp:extent cx="5274310" cy="2373630"/>
              <wp:effectExtent l="0" t="0" r="254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1 surrogate model trainset.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2373630"/>
                      </a:xfrm>
                      <a:prstGeom prst="rect">
                        <a:avLst/>
                      </a:prstGeom>
                    </pic:spPr>
                  </pic:pic>
                </a:graphicData>
              </a:graphic>
            </wp:inline>
          </w:drawing>
        </w:r>
      </w:ins>
    </w:p>
    <w:p w14:paraId="07FED63A" w14:textId="77777777" w:rsidR="00470236" w:rsidRPr="00925028" w:rsidRDefault="00470236" w:rsidP="00470236">
      <w:pPr>
        <w:spacing w:line="360" w:lineRule="auto"/>
        <w:jc w:val="center"/>
        <w:rPr>
          <w:ins w:id="521" w:author="gongwei" w:date="2014-12-02T16:53:00Z"/>
          <w:rFonts w:ascii="Times New Roman" w:hAnsi="Times New Roman" w:cs="Times New Roman"/>
          <w:sz w:val="24"/>
        </w:rPr>
      </w:pPr>
      <w:ins w:id="522" w:author="gongwei" w:date="2014-12-02T16:53:00Z">
        <w:r w:rsidRPr="00B60592">
          <w:rPr>
            <w:rFonts w:ascii="Times New Roman" w:hAnsi="Times New Roman" w:cs="Times New Roman"/>
            <w:b/>
            <w:bCs/>
          </w:rPr>
          <w:t>Figure</w:t>
        </w:r>
        <w:r>
          <w:rPr>
            <w:rFonts w:ascii="Times New Roman" w:hAnsi="Times New Roman" w:cs="Times New Roman"/>
            <w:b/>
            <w:bCs/>
          </w:rPr>
          <w:t xml:space="preserve"> 1</w:t>
        </w:r>
        <w:r w:rsidRPr="00B60592">
          <w:rPr>
            <w:rFonts w:ascii="Times New Roman" w:hAnsi="Times New Roman" w:cs="Times New Roman"/>
            <w:b/>
            <w:bCs/>
          </w:rPr>
          <w:t xml:space="preserve">: </w:t>
        </w:r>
        <w:r>
          <w:rPr>
            <w:rFonts w:ascii="Times New Roman" w:hAnsi="Times New Roman" w:cs="Times New Roman" w:hint="eastAsia"/>
            <w:bCs/>
          </w:rPr>
          <w:t>I</w:t>
        </w:r>
        <w:r w:rsidRPr="00D63684">
          <w:rPr>
            <w:rFonts w:ascii="Times New Roman" w:hAnsi="Times New Roman" w:cs="Times New Roman"/>
            <w:bCs/>
          </w:rPr>
          <w:t>nter-comparison of 5 surrogate modelling methods</w:t>
        </w:r>
        <w:r>
          <w:rPr>
            <w:rFonts w:ascii="Times New Roman" w:hAnsi="Times New Roman" w:cs="Times New Roman"/>
            <w:bCs/>
          </w:rPr>
          <w:t>, error of training set</w:t>
        </w:r>
        <w:r w:rsidRPr="00D63684">
          <w:rPr>
            <w:rFonts w:ascii="Times New Roman" w:hAnsi="Times New Roman" w:cs="Times New Roman"/>
            <w:bCs/>
          </w:rPr>
          <w:t>.</w:t>
        </w:r>
      </w:ins>
    </w:p>
    <w:p w14:paraId="566D22FF" w14:textId="77777777" w:rsidR="00470236" w:rsidRDefault="00470236">
      <w:pPr>
        <w:widowControl/>
        <w:jc w:val="left"/>
        <w:rPr>
          <w:ins w:id="523" w:author="gongwei" w:date="2014-12-02T16:52:00Z"/>
        </w:rPr>
      </w:pPr>
      <w:ins w:id="524" w:author="gongwei" w:date="2014-12-02T16:52:00Z">
        <w:r>
          <w:br w:type="page"/>
        </w:r>
      </w:ins>
    </w:p>
    <w:p w14:paraId="33E465C2" w14:textId="77777777" w:rsidR="004F563E" w:rsidDel="00470236" w:rsidRDefault="004F563E">
      <w:pPr>
        <w:widowControl/>
        <w:jc w:val="left"/>
        <w:rPr>
          <w:del w:id="525" w:author="gongwei" w:date="2014-12-02T16:52:00Z"/>
        </w:rPr>
      </w:pPr>
    </w:p>
    <w:p w14:paraId="5C208423" w14:textId="77777777" w:rsidR="004F563E" w:rsidDel="00470236" w:rsidRDefault="004F563E">
      <w:pPr>
        <w:widowControl/>
        <w:jc w:val="left"/>
        <w:rPr>
          <w:del w:id="526" w:author="gongwei" w:date="2014-12-02T16:52:00Z"/>
        </w:rPr>
      </w:pPr>
    </w:p>
    <w:p w14:paraId="667A298D" w14:textId="77777777" w:rsidR="004F563E" w:rsidRPr="0091680A" w:rsidRDefault="004F563E" w:rsidP="004F563E">
      <w:pPr>
        <w:spacing w:line="360" w:lineRule="auto"/>
        <w:rPr>
          <w:sz w:val="24"/>
        </w:rPr>
      </w:pPr>
      <w:r w:rsidRPr="0091680A">
        <w:rPr>
          <w:noProof/>
        </w:rPr>
        <w:drawing>
          <wp:inline distT="0" distB="0" distL="0" distR="0" wp14:anchorId="260DF377" wp14:editId="0041D302">
            <wp:extent cx="5274310" cy="2370455"/>
            <wp:effectExtent l="0" t="0" r="2540" b="0"/>
            <wp:docPr id="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370455"/>
                    </a:xfrm>
                    <a:prstGeom prst="rect">
                      <a:avLst/>
                    </a:prstGeom>
                  </pic:spPr>
                </pic:pic>
              </a:graphicData>
            </a:graphic>
          </wp:inline>
        </w:drawing>
      </w:r>
    </w:p>
    <w:p w14:paraId="7798E335" w14:textId="77777777" w:rsidR="004F563E" w:rsidRPr="00925028" w:rsidRDefault="004F563E" w:rsidP="004F563E">
      <w:pPr>
        <w:spacing w:line="360" w:lineRule="auto"/>
        <w:jc w:val="center"/>
        <w:rPr>
          <w:rFonts w:ascii="Times New Roman" w:hAnsi="Times New Roman" w:cs="Times New Roman"/>
          <w:sz w:val="24"/>
        </w:rPr>
      </w:pPr>
      <w:r w:rsidRPr="00B60592">
        <w:rPr>
          <w:rFonts w:ascii="Times New Roman" w:hAnsi="Times New Roman" w:cs="Times New Roman"/>
          <w:b/>
          <w:bCs/>
        </w:rPr>
        <w:t>Figure</w:t>
      </w:r>
      <w:r>
        <w:rPr>
          <w:rFonts w:ascii="Times New Roman" w:hAnsi="Times New Roman" w:cs="Times New Roman"/>
          <w:b/>
          <w:bCs/>
        </w:rPr>
        <w:t xml:space="preserve"> </w:t>
      </w:r>
      <w:ins w:id="527" w:author="gongwei" w:date="2014-12-02T16:52:00Z">
        <w:r w:rsidR="00470236">
          <w:rPr>
            <w:rFonts w:ascii="Times New Roman" w:hAnsi="Times New Roman" w:cs="Times New Roman"/>
            <w:b/>
            <w:bCs/>
          </w:rPr>
          <w:t>2</w:t>
        </w:r>
      </w:ins>
      <w:del w:id="528" w:author="gongwei" w:date="2014-12-02T16:52:00Z">
        <w:r w:rsidDel="00470236">
          <w:rPr>
            <w:rFonts w:ascii="Times New Roman" w:hAnsi="Times New Roman" w:cs="Times New Roman"/>
            <w:b/>
            <w:bCs/>
          </w:rPr>
          <w:delText>1</w:delText>
        </w:r>
      </w:del>
      <w:r w:rsidRPr="00B60592">
        <w:rPr>
          <w:rFonts w:ascii="Times New Roman" w:hAnsi="Times New Roman" w:cs="Times New Roman"/>
          <w:b/>
          <w:bCs/>
        </w:rPr>
        <w:t xml:space="preserve">: </w:t>
      </w:r>
      <w:r>
        <w:rPr>
          <w:rFonts w:ascii="Times New Roman" w:hAnsi="Times New Roman" w:cs="Times New Roman" w:hint="eastAsia"/>
          <w:bCs/>
        </w:rPr>
        <w:t>I</w:t>
      </w:r>
      <w:r w:rsidRPr="00D63684">
        <w:rPr>
          <w:rFonts w:ascii="Times New Roman" w:hAnsi="Times New Roman" w:cs="Times New Roman"/>
          <w:bCs/>
        </w:rPr>
        <w:t>nter-comparison of 5 surrogate modelling methods</w:t>
      </w:r>
      <w:ins w:id="529" w:author="gongwei" w:date="2014-12-02T16:52:00Z">
        <w:r w:rsidR="00470236">
          <w:rPr>
            <w:rFonts w:ascii="Times New Roman" w:hAnsi="Times New Roman" w:cs="Times New Roman"/>
            <w:bCs/>
          </w:rPr>
          <w:t>, error of testing set</w:t>
        </w:r>
      </w:ins>
      <w:r w:rsidRPr="00D63684">
        <w:rPr>
          <w:rFonts w:ascii="Times New Roman" w:hAnsi="Times New Roman" w:cs="Times New Roman"/>
          <w:bCs/>
        </w:rPr>
        <w:t>.</w:t>
      </w:r>
    </w:p>
    <w:p w14:paraId="3F51520E" w14:textId="77777777" w:rsidR="004F563E" w:rsidRDefault="004F563E">
      <w:pPr>
        <w:widowControl/>
        <w:jc w:val="left"/>
      </w:pPr>
      <w:r>
        <w:br w:type="page"/>
      </w:r>
    </w:p>
    <w:p w14:paraId="2DC5A8D8" w14:textId="77777777" w:rsidR="004F563E" w:rsidRPr="00C71845" w:rsidRDefault="004F563E" w:rsidP="004F563E">
      <w:pPr>
        <w:spacing w:line="360" w:lineRule="auto"/>
        <w:rPr>
          <w:rFonts w:ascii="Times New Roman" w:hAnsi="Times New Roman" w:cs="Times New Roman"/>
          <w:bCs/>
          <w:sz w:val="24"/>
        </w:rPr>
      </w:pPr>
      <w:r>
        <w:rPr>
          <w:rFonts w:ascii="Times New Roman" w:hAnsi="Times New Roman" w:cs="Times New Roman"/>
          <w:bCs/>
          <w:noProof/>
          <w:sz w:val="24"/>
        </w:rPr>
        <w:lastRenderedPageBreak/>
        <w:drawing>
          <wp:inline distT="0" distB="0" distL="0" distR="0" wp14:anchorId="78489EBB" wp14:editId="14FE762E">
            <wp:extent cx="5274310" cy="241998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未标题-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4310" cy="2419985"/>
                    </a:xfrm>
                    <a:prstGeom prst="rect">
                      <a:avLst/>
                    </a:prstGeom>
                  </pic:spPr>
                </pic:pic>
              </a:graphicData>
            </a:graphic>
          </wp:inline>
        </w:drawing>
      </w:r>
    </w:p>
    <w:p w14:paraId="12EB446F" w14:textId="77777777" w:rsidR="004F563E" w:rsidRPr="0091680A" w:rsidRDefault="004F563E" w:rsidP="004F563E">
      <w:pPr>
        <w:spacing w:line="360" w:lineRule="auto"/>
        <w:jc w:val="center"/>
        <w:rPr>
          <w:b/>
        </w:rPr>
      </w:pPr>
      <w:r w:rsidRPr="00B60592">
        <w:rPr>
          <w:rFonts w:ascii="Times New Roman" w:hAnsi="Times New Roman" w:cs="Times New Roman"/>
          <w:b/>
          <w:bCs/>
        </w:rPr>
        <w:t>Figure</w:t>
      </w:r>
      <w:r>
        <w:rPr>
          <w:rFonts w:ascii="Times New Roman" w:hAnsi="Times New Roman" w:cs="Times New Roman"/>
          <w:b/>
          <w:bCs/>
        </w:rPr>
        <w:t xml:space="preserve"> 2</w:t>
      </w:r>
      <w:r w:rsidRPr="00B60592">
        <w:rPr>
          <w:rFonts w:ascii="Times New Roman" w:hAnsi="Times New Roman" w:cs="Times New Roman"/>
          <w:b/>
          <w:bCs/>
        </w:rPr>
        <w:t>:</w:t>
      </w:r>
      <w:r>
        <w:rPr>
          <w:rFonts w:ascii="Times New Roman" w:hAnsi="Times New Roman" w:cs="Times New Roman"/>
          <w:b/>
          <w:bCs/>
        </w:rPr>
        <w:t xml:space="preserve"> </w:t>
      </w:r>
      <w:r>
        <w:rPr>
          <w:rFonts w:ascii="Times New Roman" w:hAnsi="Times New Roman" w:cs="Times New Roman" w:hint="eastAsia"/>
          <w:bCs/>
        </w:rPr>
        <w:t>S</w:t>
      </w:r>
      <w:r w:rsidRPr="00D63684">
        <w:rPr>
          <w:rFonts w:ascii="Times New Roman" w:hAnsi="Times New Roman" w:cs="Times New Roman"/>
          <w:bCs/>
        </w:rPr>
        <w:t>ingle-objective optimization result</w:t>
      </w:r>
      <w:r>
        <w:rPr>
          <w:rFonts w:ascii="Times New Roman" w:hAnsi="Times New Roman" w:cs="Times New Roman" w:hint="eastAsia"/>
          <w:bCs/>
        </w:rPr>
        <w:t>: optimal parameters</w:t>
      </w:r>
      <w:r w:rsidRPr="00D63684">
        <w:rPr>
          <w:rFonts w:ascii="Times New Roman" w:hAnsi="Times New Roman" w:cs="Times New Roman"/>
          <w:bCs/>
        </w:rPr>
        <w:t>.</w:t>
      </w:r>
    </w:p>
    <w:p w14:paraId="66AD0142" w14:textId="77777777" w:rsidR="004F563E" w:rsidRDefault="004F563E">
      <w:pPr>
        <w:widowControl/>
        <w:jc w:val="left"/>
      </w:pPr>
      <w:r>
        <w:br w:type="page"/>
      </w:r>
    </w:p>
    <w:p w14:paraId="16161DE4" w14:textId="77777777" w:rsidR="004F563E" w:rsidRPr="0091680A" w:rsidRDefault="004F563E" w:rsidP="004F563E">
      <w:pPr>
        <w:spacing w:line="360" w:lineRule="auto"/>
        <w:jc w:val="center"/>
        <w:rPr>
          <w:sz w:val="24"/>
        </w:rPr>
      </w:pPr>
      <w:r>
        <w:rPr>
          <w:noProof/>
          <w:sz w:val="24"/>
        </w:rPr>
        <w:lastRenderedPageBreak/>
        <w:drawing>
          <wp:inline distT="0" distB="0" distL="0" distR="0" wp14:anchorId="01088986" wp14:editId="3F907FBE">
            <wp:extent cx="5274310" cy="2643505"/>
            <wp:effectExtent l="0" t="0" r="254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pt parameters.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74310" cy="2643505"/>
                    </a:xfrm>
                    <a:prstGeom prst="rect">
                      <a:avLst/>
                    </a:prstGeom>
                  </pic:spPr>
                </pic:pic>
              </a:graphicData>
            </a:graphic>
          </wp:inline>
        </w:drawing>
      </w:r>
    </w:p>
    <w:p w14:paraId="6985704B" w14:textId="77777777" w:rsidR="004F563E" w:rsidRPr="004B4C34" w:rsidRDefault="004F563E" w:rsidP="004F563E">
      <w:pPr>
        <w:spacing w:line="360" w:lineRule="auto"/>
        <w:jc w:val="center"/>
        <w:rPr>
          <w:rFonts w:ascii="Times New Roman" w:hAnsi="Times New Roman" w:cs="Times New Roman"/>
          <w:b/>
        </w:rPr>
      </w:pPr>
      <w:r w:rsidRPr="004B4C34">
        <w:rPr>
          <w:rFonts w:ascii="Times New Roman" w:hAnsi="Times New Roman" w:cs="Times New Roman"/>
          <w:b/>
        </w:rPr>
        <w:t xml:space="preserve">Figure </w:t>
      </w:r>
      <w:r>
        <w:rPr>
          <w:rFonts w:ascii="Times New Roman" w:hAnsi="Times New Roman" w:cs="Times New Roman"/>
          <w:b/>
        </w:rPr>
        <w:t>3</w:t>
      </w:r>
      <w:r w:rsidRPr="004B4C34">
        <w:rPr>
          <w:rFonts w:ascii="Times New Roman" w:hAnsi="Times New Roman" w:cs="Times New Roman"/>
          <w:b/>
        </w:rPr>
        <w:t xml:space="preserve">: </w:t>
      </w:r>
      <w:r w:rsidRPr="00923C6F">
        <w:rPr>
          <w:rFonts w:ascii="Times New Roman" w:hAnsi="Times New Roman" w:cs="Times New Roman"/>
        </w:rPr>
        <w:t xml:space="preserve">Optimal value of </w:t>
      </w:r>
      <w:proofErr w:type="spellStart"/>
      <w:r w:rsidRPr="00923C6F">
        <w:rPr>
          <w:rFonts w:ascii="Times New Roman" w:hAnsi="Times New Roman" w:cs="Times New Roman"/>
        </w:rPr>
        <w:t>CoLM</w:t>
      </w:r>
      <w:proofErr w:type="spellEnd"/>
      <w:r w:rsidRPr="00923C6F">
        <w:rPr>
          <w:rFonts w:ascii="Times New Roman" w:hAnsi="Times New Roman" w:cs="Times New Roman"/>
        </w:rPr>
        <w:t xml:space="preserve"> given by multi-objective optimization (comparing default parameter, optimal parameter given by ASMO and SCE-UA)</w:t>
      </w:r>
    </w:p>
    <w:p w14:paraId="3F31DD7D" w14:textId="77777777" w:rsidR="004F563E" w:rsidRPr="004F563E" w:rsidRDefault="004F563E">
      <w:pPr>
        <w:widowControl/>
        <w:jc w:val="left"/>
        <w:rPr>
          <w:sz w:val="24"/>
        </w:rPr>
      </w:pPr>
      <w:r>
        <w:rPr>
          <w:sz w:val="24"/>
        </w:rPr>
        <w:br w:type="page"/>
      </w:r>
    </w:p>
    <w:p w14:paraId="770AE1FE" w14:textId="77777777" w:rsidR="004F563E" w:rsidRPr="0091680A" w:rsidRDefault="004F563E" w:rsidP="004F563E">
      <w:pPr>
        <w:spacing w:line="360" w:lineRule="auto"/>
        <w:rPr>
          <w:sz w:val="24"/>
        </w:rPr>
      </w:pPr>
    </w:p>
    <w:p w14:paraId="778CC874" w14:textId="77777777" w:rsidR="004F563E" w:rsidRPr="0091680A" w:rsidRDefault="004F563E" w:rsidP="004F563E">
      <w:pPr>
        <w:spacing w:line="360" w:lineRule="auto"/>
        <w:rPr>
          <w:sz w:val="24"/>
        </w:rPr>
      </w:pPr>
      <w:r>
        <w:rPr>
          <w:noProof/>
          <w:sz w:val="24"/>
        </w:rPr>
        <w:drawing>
          <wp:inline distT="0" distB="0" distL="0" distR="0" wp14:anchorId="2581805B" wp14:editId="7425EA50">
            <wp:extent cx="5274310" cy="174180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t improvement.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4310" cy="1741805"/>
                    </a:xfrm>
                    <a:prstGeom prst="rect">
                      <a:avLst/>
                    </a:prstGeom>
                  </pic:spPr>
                </pic:pic>
              </a:graphicData>
            </a:graphic>
          </wp:inline>
        </w:drawing>
      </w:r>
    </w:p>
    <w:p w14:paraId="6EF2FBA8" w14:textId="77777777" w:rsidR="004F563E" w:rsidRDefault="004F563E" w:rsidP="004F563E">
      <w:pPr>
        <w:spacing w:line="360" w:lineRule="auto"/>
        <w:jc w:val="center"/>
        <w:rPr>
          <w:b/>
        </w:rPr>
      </w:pPr>
      <w:r>
        <w:rPr>
          <w:rFonts w:ascii="Times New Roman" w:hAnsi="Times New Roman" w:cs="Times New Roman"/>
          <w:b/>
        </w:rPr>
        <w:t>Figure 4</w:t>
      </w:r>
      <w:r w:rsidRPr="004B4C34">
        <w:rPr>
          <w:rFonts w:ascii="Times New Roman" w:hAnsi="Times New Roman" w:cs="Times New Roman"/>
          <w:b/>
        </w:rPr>
        <w:t xml:space="preserve">: </w:t>
      </w:r>
      <w:r w:rsidRPr="00D63684">
        <w:rPr>
          <w:rFonts w:ascii="Times New Roman" w:hAnsi="Times New Roman" w:cs="Times New Roman"/>
        </w:rPr>
        <w:t>Comparing the impro</w:t>
      </w:r>
      <w:r>
        <w:rPr>
          <w:rFonts w:ascii="Times New Roman" w:hAnsi="Times New Roman" w:cs="Times New Roman"/>
        </w:rPr>
        <w:t>vements given by ASMO and SCE</w:t>
      </w:r>
      <w:r w:rsidRPr="00D63684">
        <w:rPr>
          <w:rFonts w:ascii="Times New Roman" w:hAnsi="Times New Roman" w:cs="Times New Roman" w:hint="eastAsia"/>
        </w:rPr>
        <w:t>.</w:t>
      </w:r>
    </w:p>
    <w:p w14:paraId="7AAD3D0F" w14:textId="77777777" w:rsidR="004F563E" w:rsidRDefault="004F563E">
      <w:pPr>
        <w:widowControl/>
        <w:jc w:val="left"/>
      </w:pPr>
      <w:r>
        <w:br w:type="page"/>
      </w:r>
    </w:p>
    <w:p w14:paraId="630C7157" w14:textId="77777777" w:rsidR="004F563E" w:rsidRDefault="004F563E" w:rsidP="004F563E">
      <w:pPr>
        <w:spacing w:line="360" w:lineRule="auto"/>
        <w:rPr>
          <w:rFonts w:ascii="Times New Roman" w:hAnsi="Times New Roman" w:cs="Times New Roman"/>
          <w:sz w:val="24"/>
        </w:rPr>
      </w:pPr>
      <w:r>
        <w:rPr>
          <w:rFonts w:ascii="Times New Roman" w:hAnsi="Times New Roman" w:cs="Times New Roman"/>
          <w:noProof/>
          <w:sz w:val="24"/>
        </w:rPr>
        <w:lastRenderedPageBreak/>
        <w:drawing>
          <wp:inline distT="0" distB="0" distL="0" distR="0" wp14:anchorId="6D9AF54C" wp14:editId="6CC156B9">
            <wp:extent cx="5211073" cy="30956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libration.png"/>
                    <pic:cNvPicPr/>
                  </pic:nvPicPr>
                  <pic:blipFill rotWithShape="1">
                    <a:blip r:embed="rId22" cstate="print">
                      <a:extLst>
                        <a:ext uri="{28A0092B-C50C-407E-A947-70E740481C1C}">
                          <a14:useLocalDpi xmlns:a14="http://schemas.microsoft.com/office/drawing/2010/main" val="0"/>
                        </a:ext>
                      </a:extLst>
                    </a:blip>
                    <a:srcRect l="14523" b="26214"/>
                    <a:stretch/>
                  </pic:blipFill>
                  <pic:spPr bwMode="auto">
                    <a:xfrm>
                      <a:off x="0" y="0"/>
                      <a:ext cx="5236180" cy="3110540"/>
                    </a:xfrm>
                    <a:prstGeom prst="rect">
                      <a:avLst/>
                    </a:prstGeom>
                    <a:ln>
                      <a:noFill/>
                    </a:ln>
                    <a:extLst>
                      <a:ext uri="{53640926-AAD7-44D8-BBD7-CCE9431645EC}">
                        <a14:shadowObscured xmlns:a14="http://schemas.microsoft.com/office/drawing/2010/main"/>
                      </a:ext>
                    </a:extLst>
                  </pic:spPr>
                </pic:pic>
              </a:graphicData>
            </a:graphic>
          </wp:inline>
        </w:drawing>
      </w:r>
    </w:p>
    <w:p w14:paraId="6F651169" w14:textId="77777777" w:rsidR="004F563E" w:rsidRDefault="004F563E" w:rsidP="004F563E">
      <w:pPr>
        <w:spacing w:line="360" w:lineRule="auto"/>
        <w:jc w:val="center"/>
        <w:rPr>
          <w:rFonts w:ascii="Times New Roman" w:hAnsi="Times New Roman" w:cs="Times New Roman"/>
        </w:rPr>
      </w:pPr>
      <w:r>
        <w:rPr>
          <w:rFonts w:ascii="Times New Roman" w:hAnsi="Times New Roman" w:cs="Times New Roman"/>
          <w:b/>
        </w:rPr>
        <w:t>Figure 5</w:t>
      </w:r>
      <w:r w:rsidRPr="004B4C34">
        <w:rPr>
          <w:rFonts w:ascii="Times New Roman" w:hAnsi="Times New Roman" w:cs="Times New Roman"/>
          <w:b/>
        </w:rPr>
        <w:t xml:space="preserve">: </w:t>
      </w:r>
      <w:r w:rsidRPr="00E42ECB">
        <w:rPr>
          <w:rFonts w:ascii="Times New Roman" w:hAnsi="Times New Roman" w:cs="Times New Roman"/>
        </w:rPr>
        <w:t>Taylor diagram of simulated fluxes during calibration period (Jan-1-2009 to Dec-31-2009)</w:t>
      </w:r>
      <w:r w:rsidRPr="00E42ECB">
        <w:rPr>
          <w:rFonts w:ascii="Times New Roman" w:hAnsi="Times New Roman" w:cs="Times New Roman" w:hint="eastAsia"/>
        </w:rPr>
        <w:t>.</w:t>
      </w:r>
    </w:p>
    <w:p w14:paraId="1359DE30" w14:textId="77777777" w:rsidR="004F563E" w:rsidRDefault="004F563E">
      <w:pPr>
        <w:widowControl/>
        <w:jc w:val="left"/>
        <w:rPr>
          <w:rFonts w:ascii="Times New Roman" w:hAnsi="Times New Roman" w:cs="Times New Roman"/>
        </w:rPr>
      </w:pPr>
      <w:r>
        <w:rPr>
          <w:rFonts w:ascii="Times New Roman" w:hAnsi="Times New Roman" w:cs="Times New Roman"/>
        </w:rPr>
        <w:br w:type="page"/>
      </w:r>
    </w:p>
    <w:p w14:paraId="79AD806C" w14:textId="77777777" w:rsidR="004F563E" w:rsidRDefault="004F563E" w:rsidP="004F563E">
      <w:pPr>
        <w:spacing w:line="360" w:lineRule="auto"/>
        <w:jc w:val="center"/>
        <w:rPr>
          <w:b/>
        </w:rPr>
      </w:pPr>
    </w:p>
    <w:p w14:paraId="102496CA" w14:textId="77777777" w:rsidR="004F563E" w:rsidRPr="00DE74E3" w:rsidRDefault="004F563E" w:rsidP="004F563E">
      <w:pPr>
        <w:spacing w:line="360" w:lineRule="auto"/>
        <w:rPr>
          <w:rFonts w:ascii="Times New Roman" w:hAnsi="Times New Roman" w:cs="Times New Roman"/>
          <w:sz w:val="24"/>
        </w:rPr>
      </w:pPr>
      <w:r>
        <w:rPr>
          <w:rFonts w:ascii="Times New Roman" w:hAnsi="Times New Roman" w:cs="Times New Roman" w:hint="eastAsia"/>
          <w:noProof/>
          <w:sz w:val="24"/>
        </w:rPr>
        <w:drawing>
          <wp:inline distT="0" distB="0" distL="0" distR="0" wp14:anchorId="5028E99F" wp14:editId="4C9760B0">
            <wp:extent cx="5238750" cy="3154653"/>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alidation.png"/>
                    <pic:cNvPicPr/>
                  </pic:nvPicPr>
                  <pic:blipFill rotWithShape="1">
                    <a:blip r:embed="rId23" cstate="print">
                      <a:extLst>
                        <a:ext uri="{28A0092B-C50C-407E-A947-70E740481C1C}">
                          <a14:useLocalDpi xmlns:a14="http://schemas.microsoft.com/office/drawing/2010/main" val="0"/>
                        </a:ext>
                      </a:extLst>
                    </a:blip>
                    <a:srcRect l="14751" b="25010"/>
                    <a:stretch/>
                  </pic:blipFill>
                  <pic:spPr bwMode="auto">
                    <a:xfrm>
                      <a:off x="0" y="0"/>
                      <a:ext cx="5270905" cy="3174016"/>
                    </a:xfrm>
                    <a:prstGeom prst="rect">
                      <a:avLst/>
                    </a:prstGeom>
                    <a:ln>
                      <a:noFill/>
                    </a:ln>
                    <a:extLst>
                      <a:ext uri="{53640926-AAD7-44D8-BBD7-CCE9431645EC}">
                        <a14:shadowObscured xmlns:a14="http://schemas.microsoft.com/office/drawing/2010/main"/>
                      </a:ext>
                    </a:extLst>
                  </pic:spPr>
                </pic:pic>
              </a:graphicData>
            </a:graphic>
          </wp:inline>
        </w:drawing>
      </w:r>
    </w:p>
    <w:p w14:paraId="66B9780E" w14:textId="77777777" w:rsidR="004F563E" w:rsidRDefault="004F563E" w:rsidP="004F563E">
      <w:pPr>
        <w:spacing w:line="360" w:lineRule="auto"/>
        <w:jc w:val="center"/>
        <w:rPr>
          <w:b/>
        </w:rPr>
      </w:pPr>
      <w:r>
        <w:rPr>
          <w:rFonts w:ascii="Times New Roman" w:hAnsi="Times New Roman" w:cs="Times New Roman"/>
          <w:b/>
        </w:rPr>
        <w:t>Figure 6</w:t>
      </w:r>
      <w:r w:rsidRPr="004B4C34">
        <w:rPr>
          <w:rFonts w:ascii="Times New Roman" w:hAnsi="Times New Roman" w:cs="Times New Roman"/>
          <w:b/>
        </w:rPr>
        <w:t xml:space="preserve">: </w:t>
      </w:r>
      <w:r w:rsidRPr="00E42ECB">
        <w:rPr>
          <w:rFonts w:ascii="Times New Roman" w:hAnsi="Times New Roman" w:cs="Times New Roman"/>
        </w:rPr>
        <w:t>Taylor diagram of simulated fluxes during validation period (Here we use warm-up period as validation period, Jan-1-2008 to Dec-31-2008)</w:t>
      </w:r>
      <w:r>
        <w:rPr>
          <w:rFonts w:ascii="Times New Roman" w:hAnsi="Times New Roman" w:cs="Times New Roman" w:hint="eastAsia"/>
        </w:rPr>
        <w:t>.</w:t>
      </w:r>
    </w:p>
    <w:p w14:paraId="1EA7DE54" w14:textId="77777777" w:rsidR="002D1D64" w:rsidRDefault="00337A0C" w:rsidP="002D1D64">
      <w:pPr>
        <w:autoSpaceDE w:val="0"/>
        <w:autoSpaceDN w:val="0"/>
        <w:adjustRightInd w:val="0"/>
        <w:jc w:val="left"/>
        <w:rPr>
          <w:rFonts w:ascii="Times New Roman" w:hAnsi="Times New Roman" w:cs="Times New Roman"/>
          <w:kern w:val="0"/>
          <w:sz w:val="24"/>
          <w:szCs w:val="24"/>
        </w:rPr>
      </w:pPr>
      <w:r>
        <w:fldChar w:fldCharType="begin"/>
      </w:r>
      <w:r w:rsidR="001157C5">
        <w:instrText xml:space="preserve"> ADDIN NE.Rep</w:instrText>
      </w:r>
      <w:r>
        <w:fldChar w:fldCharType="separate"/>
      </w:r>
    </w:p>
    <w:p w14:paraId="64735776" w14:textId="3523DE39" w:rsidR="004F563E" w:rsidRPr="004F563E" w:rsidRDefault="00337A0C" w:rsidP="001157C5">
      <w:r>
        <w:fldChar w:fldCharType="end"/>
      </w:r>
    </w:p>
    <w:sectPr w:rsidR="004F563E" w:rsidRPr="004F563E" w:rsidSect="005C29AC">
      <w:headerReference w:type="default" r:id="rId24"/>
      <w:footerReference w:type="default" r:id="rId25"/>
      <w:pgSz w:w="11906" w:h="16838"/>
      <w:pgMar w:top="1440" w:right="1800" w:bottom="1440" w:left="1800" w:header="851" w:footer="992" w:gutter="0"/>
      <w:lnNumType w:countBy="1" w:restart="continuous"/>
      <w:cols w:space="425"/>
      <w:titlePg/>
      <w:docGrid w:type="lines" w:linePitch="31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11" w:author="gongwei" w:date="2014-11-03T10:52:00Z" w:initials="g">
    <w:p w14:paraId="4F3BDD3B" w14:textId="77777777" w:rsidR="005A3F04" w:rsidRDefault="005A3F04">
      <w:pPr>
        <w:pStyle w:val="ad"/>
      </w:pPr>
      <w:r>
        <w:rPr>
          <w:rStyle w:val="ac"/>
        </w:rPr>
        <w:annotationRef/>
      </w:r>
      <w:r>
        <w:rPr>
          <w:rFonts w:hint="eastAsia"/>
        </w:rPr>
        <w:t>C</w:t>
      </w:r>
      <w:r>
        <w:t>hange the funding resource.</w:t>
      </w:r>
    </w:p>
  </w:comment>
  <w:comment w:id="438" w:author="gongwei" w:date="2014-11-05T15:21:00Z" w:initials="g">
    <w:p w14:paraId="46A30EBA" w14:textId="77777777" w:rsidR="005A3F04" w:rsidRDefault="005A3F04">
      <w:pPr>
        <w:pStyle w:val="ad"/>
      </w:pPr>
      <w:r>
        <w:rPr>
          <w:rStyle w:val="ac"/>
        </w:rPr>
        <w:annotationRef/>
      </w:r>
      <w:r>
        <w:rPr>
          <w:rFonts w:hint="eastAsia"/>
        </w:rPr>
        <w:t>A</w:t>
      </w:r>
      <w:r>
        <w:t xml:space="preserve"> typo, v=3/2 </w:t>
      </w:r>
      <w:proofErr w:type="spellStart"/>
      <w:r>
        <w:t>shuld</w:t>
      </w:r>
      <w:proofErr w:type="spellEnd"/>
      <w:r>
        <w:t xml:space="preserve"> be v=5/2</w:t>
      </w:r>
    </w:p>
  </w:comment>
  <w:comment w:id="472" w:author="gongwei" w:date="2014-11-28T17:14:00Z" w:initials="g">
    <w:p w14:paraId="7878DDCB" w14:textId="77777777" w:rsidR="005A3F04" w:rsidRDefault="005A3F04">
      <w:pPr>
        <w:pStyle w:val="ad"/>
      </w:pPr>
      <w:r>
        <w:rPr>
          <w:rStyle w:val="ac"/>
        </w:rPr>
        <w:annotationRef/>
      </w:r>
    </w:p>
  </w:comment>
  <w:comment w:id="515" w:author="gongwei" w:date="2014-11-03T10:54:00Z" w:initials="g">
    <w:p w14:paraId="4FE1A7FC" w14:textId="77777777" w:rsidR="005A3F04" w:rsidRDefault="005A3F04">
      <w:pPr>
        <w:pStyle w:val="ad"/>
      </w:pPr>
      <w:r>
        <w:rPr>
          <w:rStyle w:val="ac"/>
        </w:rPr>
        <w:annotationRef/>
      </w:r>
      <w:r>
        <w:rPr>
          <w:rFonts w:hint="eastAsia"/>
        </w:rPr>
        <w:t xml:space="preserve">This screened parameters were suggested by </w:t>
      </w:r>
      <w:r>
        <w:t>[Li, J. (2012)]. It is corrected to be consistent with [Li, J. (2012)] and other parts of this paper.</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F3BDD3B" w15:done="0"/>
  <w15:commentEx w15:paraId="46A30EBA" w15:done="0"/>
  <w15:commentEx w15:paraId="7878DDCB" w15:done="0"/>
  <w15:commentEx w15:paraId="4FE1A7F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69D95C" w14:textId="77777777" w:rsidR="0090142D" w:rsidRDefault="0090142D" w:rsidP="0036784E">
      <w:r>
        <w:separator/>
      </w:r>
    </w:p>
  </w:endnote>
  <w:endnote w:type="continuationSeparator" w:id="0">
    <w:p w14:paraId="6469F785" w14:textId="77777777" w:rsidR="0090142D" w:rsidRDefault="0090142D" w:rsidP="003678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Palatino">
    <w:altName w:val="Book Antiqua"/>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69787849"/>
      <w:docPartObj>
        <w:docPartGallery w:val="Page Numbers (Bottom of Page)"/>
        <w:docPartUnique/>
      </w:docPartObj>
    </w:sdtPr>
    <w:sdtContent>
      <w:p w14:paraId="6DD6101A" w14:textId="77777777" w:rsidR="005A3F04" w:rsidRDefault="005A3F04">
        <w:pPr>
          <w:pStyle w:val="aa"/>
          <w:jc w:val="center"/>
        </w:pPr>
        <w:r>
          <w:fldChar w:fldCharType="begin"/>
        </w:r>
        <w:r>
          <w:instrText>PAGE   \* MERGEFORMAT</w:instrText>
        </w:r>
        <w:r>
          <w:fldChar w:fldCharType="separate"/>
        </w:r>
        <w:r w:rsidR="00885210" w:rsidRPr="00885210">
          <w:rPr>
            <w:noProof/>
            <w:lang w:val="zh-CN"/>
          </w:rPr>
          <w:t>25</w:t>
        </w:r>
        <w:r>
          <w:rPr>
            <w:noProof/>
            <w:lang w:val="zh-CN"/>
          </w:rPr>
          <w:fldChar w:fldCharType="end"/>
        </w:r>
      </w:p>
    </w:sdtContent>
  </w:sdt>
  <w:p w14:paraId="4834A2D7" w14:textId="77777777" w:rsidR="005A3F04" w:rsidRDefault="005A3F04">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CF5468" w14:textId="77777777" w:rsidR="0090142D" w:rsidRDefault="0090142D" w:rsidP="0036784E">
      <w:r>
        <w:separator/>
      </w:r>
    </w:p>
  </w:footnote>
  <w:footnote w:type="continuationSeparator" w:id="0">
    <w:p w14:paraId="27F3AA1C" w14:textId="77777777" w:rsidR="0090142D" w:rsidRDefault="0090142D" w:rsidP="003678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5A5E8C" w14:textId="77777777" w:rsidR="005A3F04" w:rsidRPr="0003073E" w:rsidRDefault="005A3F04" w:rsidP="0003073E">
    <w:pPr>
      <w:jc w:val="center"/>
    </w:pPr>
    <w:r w:rsidRPr="0003073E">
      <w:t xml:space="preserve">Surrogate based parameter optimization of </w:t>
    </w:r>
    <w:proofErr w:type="spellStart"/>
    <w:r w:rsidRPr="0003073E">
      <w:t>CoLM</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C970832"/>
    <w:multiLevelType w:val="hybridMultilevel"/>
    <w:tmpl w:val="53B0066C"/>
    <w:lvl w:ilvl="0" w:tplc="D7A0AB9E">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307708F"/>
    <w:multiLevelType w:val="hybridMultilevel"/>
    <w:tmpl w:val="9B82635A"/>
    <w:lvl w:ilvl="0" w:tplc="984C2DD2">
      <w:start w:val="1"/>
      <w:numFmt w:val="decimal"/>
      <w:lvlText w:val="A.%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CBC52DA"/>
    <w:multiLevelType w:val="multilevel"/>
    <w:tmpl w:val="05C47F02"/>
    <w:lvl w:ilvl="0">
      <w:start w:val="1"/>
      <w:numFmt w:val="decimal"/>
      <w:lvlText w:val="%1."/>
      <w:lvlJc w:val="left"/>
      <w:pPr>
        <w:ind w:left="360" w:hanging="360"/>
      </w:pPr>
      <w:rPr>
        <w:rFonts w:hint="default"/>
      </w:rPr>
    </w:lvl>
    <w:lvl w:ilvl="1">
      <w:start w:val="1"/>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nsid w:val="4D5A3D97"/>
    <w:multiLevelType w:val="multilevel"/>
    <w:tmpl w:val="13FABBA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646F30BC"/>
    <w:multiLevelType w:val="hybridMultilevel"/>
    <w:tmpl w:val="17CEBE46"/>
    <w:lvl w:ilvl="0" w:tplc="6DD2983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755E74C0"/>
    <w:multiLevelType w:val="hybridMultilevel"/>
    <w:tmpl w:val="6A5A823C"/>
    <w:lvl w:ilvl="0" w:tplc="DBEEB55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2"/>
  </w:num>
  <w:num w:numId="4">
    <w:abstractNumId w:val="1"/>
  </w:num>
  <w:num w:numId="5">
    <w:abstractNumId w:val="4"/>
  </w:num>
  <w:num w:numId="6">
    <w:abstractNumId w:val="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ongwei">
    <w15:presenceInfo w15:providerId="None" w15:userId="gongwe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NE.Ref{03F0D694-CB08-460E-9763-A780A20AAEE6}" w:val=" ADDIN NE.Ref.{03F0D694-CB08-460E-9763-A780A20AAEE6}&lt;Citation&gt;&lt;Group&gt;&lt;References&gt;&lt;Item&gt;&lt;ID&gt;2448&lt;/ID&gt;&lt;UID&gt;{FE3508CC-3ED1-40FB-AD79-28F112869DE3}&lt;/UID&gt;&lt;Title&gt;Efficient global optimization of expensive black-box functions&lt;/Title&gt;&lt;Template&gt;Journal Article&lt;/Template&gt;&lt;Star&gt;0&lt;/Star&gt;&lt;Tag&gt;0&lt;/Tag&gt;&lt;Author&gt;Jones, D R; Schonlau, M; Welch, W J&lt;/Author&gt;&lt;Year&gt;1998&lt;/Year&gt;&lt;Details&gt;&lt;_accessed&gt;60380274&lt;/_accessed&gt;&lt;_cited_count&gt;636&lt;/_cited_count&gt;&lt;_created&gt;59957189&lt;/_created&gt;&lt;_date_display&gt;1998_x000d__x000a_DEC 1998&lt;/_date_display&gt;&lt;_isbn&gt;0925-5001&lt;/_isbn&gt;&lt;_issue&gt;4&lt;/_issue&gt;&lt;_journal&gt;Journal of Global Optimization&lt;/_journal&gt;&lt;_modified&gt;60380274&lt;/_modified&gt;&lt;_number&gt;WOS:000078467200010&lt;/_number&gt;&lt;_pages&gt;455-492&lt;/_pages&gt;&lt;_volume&gt;13&lt;/_volume&gt;&lt;/Details&gt;&lt;Extra&gt;&lt;DBUID&gt;{7C4D0F40-24A0-4230-83E5-35BDCE8C6D17}&lt;/DBUID&gt;&lt;/Extra&gt;&lt;/Item&gt;&lt;/References&gt;&lt;/Group&gt;&lt;/Citation&gt;_x000a_"/>
    <w:docVar w:name="NE.Ref{07A5E2D1-6139-4A0D-A785-F78F6D6A2FCC}" w:val=" ADDIN NE.Ref.{07A5E2D1-6139-4A0D-A785-F78F6D6A2FCC}&lt;Citation&gt;&lt;Group&gt;&lt;References&gt;&lt;Item&gt;&lt;ID&gt;2726&lt;/ID&gt;&lt;UID&gt;{D0193BE9-A230-4B82-A8F1-6682F1C1C267}&lt;/UID&gt;&lt;Title&gt;A global and efficient multi-objective auto-calibration and uncertainty estimation method for water quality catchment models&lt;/Title&gt;&lt;Template&gt;Journal Article&lt;/Template&gt;&lt;Star&gt;0&lt;/Star&gt;&lt;Tag&gt;0&lt;/Tag&gt;&lt;Author&gt;van Griensven, A; Meixner, T&lt;/Author&gt;&lt;Year&gt;2007&lt;/Year&gt;&lt;Details&gt;&lt;_accessed&gt;60446226&lt;/_accessed&gt;&lt;_cited_count&gt;37&lt;/_cited_count&gt;&lt;_created&gt;60418956&lt;/_created&gt;&lt;_date_display&gt;2007_x000d__x000a_OCT 2007&lt;/_date_display&gt;&lt;_isbn&gt;1464-7141&lt;/_isbn&gt;&lt;_issue&gt;4&lt;/_issue&gt;&lt;_journal&gt;JOURNAL OF HYDROINFORMATICS&lt;/_journal&gt;&lt;_modified&gt;60418956&lt;/_modified&gt;&lt;_number&gt;WOS:000249817100003&lt;/_number&gt;&lt;_pages&gt;277-291&lt;/_pages&gt;&lt;_volume&gt;9&lt;/_volume&gt;&lt;/Details&gt;&lt;Extra&gt;&lt;DBUID&gt;{7C4D0F40-24A0-4230-83E5-35BDCE8C6D17}&lt;/DBUID&gt;&lt;/Extra&gt;&lt;/Item&gt;&lt;/References&gt;&lt;/Group&gt;&lt;/Citation&gt;_x000a_"/>
    <w:docVar w:name="NE.Ref{0CAA7DCC-BCFA-4E44-B74F-8A994DBFAE18}" w:val=" ADDIN NE.Ref.{0CAA7DCC-BCFA-4E44-B74F-8A994DBFAE18}&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059094&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059094&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0E788A37-2553-49C0-822A-C965B495962D}" w:val=" ADDIN NE.Ref.{0E788A37-2553-49C0-822A-C965B495962D}&lt;Citation&gt;&lt;Group&gt;&lt;References&gt;&lt;Item&gt;&lt;ID&gt;2759&lt;/ID&gt;&lt;UID&gt;{FAE21F2A-B75C-49BD-9536-B0ED81CACE1E}&lt;/UID&gt;&lt;Title&gt;Surrogate-assisted evolutionary computation: Recent advances and future challenges&lt;/Title&gt;&lt;Template&gt;Journal Article&lt;/Template&gt;&lt;Star&gt;0&lt;/Star&gt;&lt;Tag&gt;0&lt;/Tag&gt;&lt;Author&gt;Jin, Yaochu&lt;/Author&gt;&lt;Year&gt;2011&lt;/Year&gt;&lt;Details&gt;&lt;_accessed&gt;60445280&lt;/_accessed&gt;&lt;_alternate_title&gt;Swarm and Evolutionary Computation&lt;/_alternate_title&gt;&lt;_created&gt;60445280&lt;/_created&gt;&lt;_date&gt;2011-06-01&lt;/_date&gt;&lt;_date_display&gt;2011/6//&lt;/_date_display&gt;&lt;_doi&gt;10.1016/j.swevo.2011.05.001&lt;/_doi&gt;&lt;_isbn&gt;2210-6502&lt;/_isbn&gt;&lt;_issue&gt;2&lt;/_issue&gt;&lt;_journal&gt;Swarm and Evolutionary Computation&lt;/_journal&gt;&lt;_keywords&gt;Evolutionary computation; Surrogates; Meta-models; Machine learning; Expensive optimization problems; Model management&lt;/_keywords&gt;&lt;_modified&gt;60445280&lt;/_modified&gt;&lt;_pages&gt;61-70&lt;/_pages&gt;&lt;_url&gt;http://www.sciencedirect.com/science/article/pii/S2210650211000198&lt;/_url&gt;&lt;_volume&gt;1&lt;/_volume&gt;&lt;/Details&gt;&lt;Extra&gt;&lt;DBUID&gt;{7C4D0F40-24A0-4230-83E5-35BDCE8C6D17}&lt;/DBUID&gt;&lt;/Extra&gt;&lt;/Item&gt;&lt;/References&gt;&lt;/Group&gt;&lt;/Citation&gt;_x000a_"/>
    <w:docVar w:name="NE.Ref{0F4DB128-2E60-49F8-B2E6-9A96E163FDEB}" w:val=" ADDIN NE.Ref.{0F4DB128-2E60-49F8-B2E6-9A96E163FDEB}&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Group&gt;&lt;References&gt;&lt;Item&gt;&lt;ID&gt;2721&lt;/ID&gt;&lt;UID&gt;{537FBB58-E76F-41C5-9F07-3F8941466657}&lt;/UID&gt;&lt;Title&gt;Screening and Analysis of Parameters Most Sensitive to CoLM&lt;/Title&gt;&lt;Template&gt;Thesis&lt;/Template&gt;&lt;Star&gt;0&lt;/Star&gt;&lt;Tag&gt;0&lt;/Tag&gt;&lt;Author&gt;Li, Jianduo&lt;/Author&gt;&lt;Year&gt;2012&lt;/Year&gt;&lt;Details&gt;&lt;_accessed&gt;60400022&lt;/_accessed&gt;&lt;_created&gt;60400019&lt;/_created&gt;&lt;_modified&gt;60400022&lt;/_modified&gt;&lt;_place_published&gt;Beijing, China&lt;/_place_published&gt;&lt;_publisher&gt;BNU&lt;/_publisher&gt;&lt;_section&gt;GCESS&lt;/_section&gt;&lt;_tertiary_author&gt;Duan, Qingyun&lt;/_tertiary_author&gt;&lt;_type_work&gt;Master&lt;/_type_work&gt;&lt;_volume&gt;Master&lt;/_volume&gt;&lt;/Details&gt;&lt;Extra&gt;&lt;DBUID&gt;{7C4D0F40-24A0-4230-83E5-35BDCE8C6D17}&lt;/DBUID&gt;&lt;/Extra&gt;&lt;/Item&gt;&lt;/References&gt;&lt;/Group&gt;&lt;/Citation&gt;_x000a_"/>
    <w:docVar w:name="NE.Ref{0F828084-E1D9-4BC3-9D84-DB703ED48605}" w:val=" ADDIN NE.Ref.{0F828084-E1D9-4BC3-9D84-DB703ED48605}&lt;Citation&gt;&lt;Group&gt;&lt;References&gt;&lt;Item&gt;&lt;ID&gt;1661&lt;/ID&gt;&lt;UID&gt;{BDED2284-735E-4814-99FB-56B9CD514F33}&lt;/UID&gt;&lt;Title&gt;Review of surrogate modeling in water resources&lt;/Title&gt;&lt;Template&gt;Journal Article&lt;/Template&gt;&lt;Star&gt;0&lt;/Star&gt;&lt;Tag&gt;5&lt;/Tag&gt;&lt;Author&gt;Razavi, Saman; Tolson, Bryan A; Burn, Donald H&lt;/Author&gt;&lt;Year&gt;2012&lt;/Year&gt;&lt;Details&gt;&lt;_accessed&gt;60070874&lt;/_accessed&gt;&lt;_alternate_title&gt;Water Resour. Res.&lt;/_alternate_title&gt;&lt;_created&gt;59330864&lt;/_created&gt;&lt;_date&gt;2012-07-31&lt;/_date&gt;&lt;_date_display&gt;2012/07/31&lt;/_date_display&gt;&lt;_isbn&gt;0043-1397&lt;/_isbn&gt;&lt;_issue&gt;7&lt;/_issue&gt;&lt;_journal&gt;Water Resources Research&lt;/_journal&gt;&lt;_keywords&gt;computationally intensive simulation models; function approximation; low-fidelity models; metamodeling; optimization; surrogate modeling; 1846 Hydrology: Model calibration (3333); 1849 Hydrology: Numerical approximations and analysis (3336); 1906 Informatics: Computational models, algorithms; 1920 Informatics: Emerging informatics technologies&lt;/_keywords&gt;&lt;_modified&gt;60070874&lt;/_modified&gt;&lt;_ori_publication&gt;AGU&lt;/_ori_publication&gt;&lt;_pages&gt;W07401&lt;/_pages&gt;&lt;_url&gt;http://dx.doi.org/10.1029/2011WR011527&lt;/_url&gt;&lt;_volume&gt;48&lt;/_volume&gt;&lt;/Details&gt;&lt;Extra&gt;&lt;DBUID&gt;{7C4D0F40-24A0-4230-83E5-35BDCE8C6D17}&lt;/DBUID&gt;&lt;/Extra&gt;&lt;/Item&gt;&lt;/References&gt;&lt;/Group&gt;&lt;/Citation&gt;_x000a_"/>
    <w:docVar w:name="NE.Ref{0FAA59FF-BDC1-4674-BA66-2D7903175551}" w:val=" ADDIN NE.Ref.{0FAA59FF-BDC1-4674-BA66-2D7903175551}&lt;Citation&gt;&lt;Group&gt;&lt;References&gt;&lt;Item&gt;&lt;ID&gt;2620&lt;/ID&gt;&lt;UID&gt;{B1A3CAF9-00E5-47F4-BF77-7410E8158B08}&lt;/UID&gt;&lt;Title&gt;A Taxonomy of Global Optimization Methods Based on Response Surfaces&lt;/Title&gt;&lt;Template&gt;Journal Article&lt;/Template&gt;&lt;Star&gt;0&lt;/Star&gt;&lt;Tag&gt;0&lt;/Tag&gt;&lt;Author&gt;Jones, Donald R&lt;/Author&gt;&lt;Year&gt;2001&lt;/Year&gt;&lt;Details&gt;&lt;_accessed&gt;60388730&lt;/_accessed&gt;&lt;_alternate_title&gt;Journal of Global Optimization&lt;/_alternate_title&gt;&lt;_created&gt;60147972&lt;/_created&gt;&lt;_date&gt;2001-01-01&lt;/_date&gt;&lt;_date_display&gt;2001&lt;/_date_display&gt;&lt;_doi&gt;10.1023/A:1012771025575&lt;/_doi&gt;&lt;_isbn&gt;0925-5001&lt;/_isbn&gt;&lt;_issue&gt;4&lt;/_issue&gt;&lt;_journal&gt;Journal of Global Optimization&lt;/_journal&gt;&lt;_keywords&gt;global optimization; response surface; kriging; splines&lt;/_keywords&gt;&lt;_modified&gt;60388731&lt;/_modified&gt;&lt;_ori_publication&gt;Kluwer Academic Publishers&lt;/_ori_publication&gt;&lt;_pages&gt;345-383&lt;/_pages&gt;&lt;_url&gt;http://dx.doi.org/10.1023/A%3A1012771025575&lt;/_url&gt;&lt;_volume&gt;21&lt;/_volume&gt;&lt;/Details&gt;&lt;Extra&gt;&lt;DBUID&gt;{7C4D0F40-24A0-4230-83E5-35BDCE8C6D17}&lt;/DBUID&gt;&lt;/Extra&gt;&lt;/Item&gt;&lt;/References&gt;&lt;/Group&gt;&lt;/Citation&gt;_x000a_"/>
    <w:docVar w:name="NE.Ref{11EC852C-1FDA-4B2F-9DEA-16354DD00B97}" w:val=" ADDIN NE.Ref.{11EC852C-1FDA-4B2F-9DEA-16354DD00B97}&lt;Citation&gt;&lt;Group&gt;&lt;References&gt;&lt;Item&gt;&lt;ID&gt;2142&lt;/ID&gt;&lt;UID&gt;{88B7A897-F1CF-45A7-8809-D7CD0B429B64}&lt;/UID&gt;&lt;Title&gt;The Common Land Model&lt;/Title&gt;&lt;Template&gt;Journal Article&lt;/Template&gt;&lt;Star&gt;0&lt;/Star&gt;&lt;Tag&gt;0&lt;/Tag&gt;&lt;Author&gt;Dai, Y J; Zeng, X B; Dickinson, R E; Baker, I; Bonan, G B; Bosilovich, M G; Denning, A S; Dirmeyer, P A; Houser, P R; Niu, G Y; Oleson, K W; Schlosser, C A; Yang, Z L&lt;/Author&gt;&lt;Year&gt;2003&lt;/Year&gt;&lt;Details&gt;&lt;_accessed&gt;60131319&lt;/_accessed&gt;&lt;_cited_count&gt;304&lt;/_cited_count&gt;&lt;_created&gt;59563442&lt;/_created&gt;&lt;_date_display&gt;2003_x000d__x000a_AUG 2003&lt;/_date_display&gt;&lt;_isbn&gt;0003-0007&lt;/_isbn&gt;&lt;_issue&gt;8&lt;/_issue&gt;&lt;_journal&gt;Bulletin of the American Meteorological Society&lt;/_journal&gt;&lt;_modified&gt;60131320&lt;/_modified&gt;&lt;_number&gt;WOS:000184829200015&lt;/_number&gt;&lt;_pages&gt;1013-1023&lt;/_pages&gt;&lt;_volume&gt;84&lt;/_volume&gt;&lt;/Details&gt;&lt;Extra&gt;&lt;DBUID&gt;{7C4D0F40-24A0-4230-83E5-35BDCE8C6D17}&lt;/DBUID&gt;&lt;/Extra&gt;&lt;/Item&gt;&lt;/References&gt;&lt;/Group&gt;&lt;Group&gt;&lt;References&gt;&lt;Item&gt;&lt;ID&gt;1828&lt;/ID&gt;&lt;UID&gt;{7AF3211A-194A-4160-9DC6-3F658D0EAE60}&lt;/UID&gt;&lt;Title&gt;A two-big-leaf model for canopy temperature, photosynthesis, and stomatal conductance&lt;/Title&gt;&lt;Template&gt;Journal Article&lt;/Template&gt;&lt;Star&gt;0&lt;/Star&gt;&lt;Tag&gt;5&lt;/Tag&gt;&lt;Author&gt;Dai, Y J; Dickinson, R E; Wang, Y P&lt;/Author&gt;&lt;Year&gt;2004&lt;/Year&gt;&lt;Details&gt;&lt;_accessed&gt;60022012&lt;/_accessed&gt;&lt;_cited_count&gt;77&lt;/_cited_count&gt;&lt;_created&gt;59455602&lt;/_created&gt;&lt;_date_display&gt;2004_x000d__x000a_JUN 2004&lt;/_date_display&gt;&lt;_isbn&gt;0894-8755&lt;/_isbn&gt;&lt;_issue&gt;12&lt;/_issue&gt;&lt;_journal&gt;JOURNAL OF CLIMATE&lt;/_journal&gt;&lt;_modified&gt;60022012&lt;/_modified&gt;&lt;_number&gt;WOS:000222081800002&lt;/_number&gt;&lt;_pages&gt;2281-2299&lt;/_pages&gt;&lt;_volume&gt;17&lt;/_volume&gt;&lt;/Details&gt;&lt;Extra&gt;&lt;DBUID&gt;{7C4D0F40-24A0-4230-83E5-35BDCE8C6D17}&lt;/DBUID&gt;&lt;/Extra&gt;&lt;/Item&gt;&lt;/References&gt;&lt;/Group&gt;&lt;Group&gt;&lt;References&gt;&lt;Item&gt;&lt;ID&gt;2145&lt;/ID&gt;&lt;UID&gt;{D62A236E-2224-4D17-9E90-516CC3F49784}&lt;/UID&gt;&lt;Title&gt;The Common Land Model (CoLM) technical guide&lt;/Title&gt;&lt;Template&gt;Report&lt;/Template&gt;&lt;Star&gt;0&lt;/Star&gt;&lt;Tag&gt;0&lt;/Tag&gt;&lt;Author&gt;Ji, Duoying; Dai, Yongjiu&lt;/Author&gt;&lt;Year&gt;2010&lt;/Year&gt;&lt;Details&gt;&lt;_accessed&gt;59563456&lt;/_accessed&gt;&lt;_created&gt;59563456&lt;/_created&gt;&lt;_modified&gt;59563456&lt;/_modified&gt;&lt;_place_published&gt;Beijing, China&lt;/_place_published&gt;&lt;_publisher&gt;GCESS, Beijing Normal University&lt;/_publisher&gt;&lt;/Details&gt;&lt;Extra&gt;&lt;DBUID&gt;{7C4D0F40-24A0-4230-83E5-35BDCE8C6D17}&lt;/DBUID&gt;&lt;/Extra&gt;&lt;/Item&gt;&lt;/References&gt;&lt;/Group&gt;&lt;/Citation&gt;_x000a_"/>
    <w:docVar w:name="NE.Ref{1AE41FBB-B0E3-48DB-B57A-A36928D0A393}" w:val=" ADDIN NE.Ref.{1AE41FBB-B0E3-48DB-B57A-A36928D0A393}&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059094&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059094&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1D72C9F7-5468-4875-8D6C-06D203BF73D1}" w:val=" ADDIN NE.Ref.{1D72C9F7-5468-4875-8D6C-06D203BF73D1}&lt;Citation&gt;&lt;Group&gt;&lt;References&gt;&lt;Item&gt;&lt;ID&gt;341&lt;/ID&gt;&lt;UID&gt;{A56482E4-88D1-4452-80DA-B0EE0CAAD7E9}&lt;/UID&gt;&lt;Title&gt;Effective and efficient algorithm for multiobjective optimization of hydrologic models&lt;/Title&gt;&lt;Template&gt;Journal Article&lt;/Template&gt;&lt;Star&gt;0&lt;/Star&gt;&lt;Tag&gt;1&lt;/Tag&gt;&lt;Author&gt;Vrugt, J A; Gupta, H V; Bastidas, L A; Bouten, W; Sorooshian, S&lt;/Author&gt;&lt;Year&gt;2003&lt;/Year&gt;&lt;Details&gt;&lt;_accessed&gt;60070873&lt;/_accessed&gt;&lt;_accession_num&gt;WOS:000185001500001&lt;/_accession_num&gt;&lt;_author_adr&gt;Univ Amsterdam, Inst Biodivers &amp;amp; Ecosyst Dynam, NL-1018 WV Amsterdam, Netherlands. Univ Arizona, Dept Hydrol &amp;amp; Water Resources, Tucson, AZ 85721 USA. Utah State Univ, Dept Civil &amp;amp; Environm Engn, Logan, UT 84322 USA._x000d__x000a_RP: Vrugt, JA (reprint author), Univ Amsterdam, Inst Biodivers &amp;amp; Ecosyst Dynam, Nieuwe Achtergracht 166, NL-1018 WV Amsterdam, Netherlands&lt;/_author_adr&gt;&lt;_bibtex_key&gt;VrugtGupta-341&lt;/_bibtex_key&gt;&lt;_cited_count&gt;160&lt;/_cited_count&gt;&lt;_created&gt;58085997&lt;/_created&gt;&lt;_custom1&gt;WATER RESOUR RES_x000d__x000a_Water Resour. Res.&lt;/_custom1&gt;&lt;_custom2&gt;Vrugt, J A; Gupta, H V; Bastidas, L A; Bouten, W; Sorooshian, S&lt;/_custom2&gt;&lt;_date_display&gt;2003, AUG 20&lt;/_date_display&gt;&lt;_db_provider&gt;ISI&lt;/_db_provider&gt;&lt;_db_updated&gt;web_of_science&lt;/_db_updated&gt;&lt;_doi&gt;10.1029/2002WR001746&lt;/_doi&gt;&lt;_isbn&gt;0043-1397&lt;/_isbn&gt;&lt;_issue&gt;12148&lt;/_issue&gt;&lt;_journal&gt;Water Resources Research&lt;/_journal&gt;&lt;_keywords&gt;parameter optimization; Markov chain Monte Carlo; multicriteria calibration; population diversity; Pareto ranking; hydrologic models; RAINFALL-RUNOFF MODELS; LAND-SURFACE MODEL; GLOBAL OPTIMIZATION; MULTICRITERIA METHODS; AUTOMATIC CALIBRATION; PARAMETER UNCERTAINTY; CATCHMENT MODELS; MULTIPLE; COMPLEXITY&lt;/_keywords&gt;&lt;_label&gt;SCE-UA&lt;/_label&gt;&lt;_language&gt;English&lt;/_language&gt;&lt;_modified&gt;60070873&lt;/_modified&gt;&lt;_ori_publication&gt;AMER GEOPHYSICAL UNION&lt;/_ori_publication&gt;&lt;_pages&gt;1214&lt;/_pages&gt;&lt;_place_published&gt;WASHINGTON&lt;/_place_published&gt;&lt;_ref_count&gt;39&lt;/_ref_count&gt;&lt;_reviewed_item&gt;Article&lt;/_reviewed_item&gt;&lt;_url&gt;http://gateway.isiknowledge.com/gateway/Gateway.cgi?GWVersion=2&amp;amp;SrcAuth=AegeanSoftware&amp;amp;SrcApp=NoteExpress&amp;amp;DestLinkType=FullRecord&amp;amp;DestApp=WOS&amp;amp;KeyUT=000185001500001&lt;/_url&gt;&lt;_volume&gt;39&lt;/_volume&gt;&lt;/Details&gt;&lt;Extra&gt;&lt;DBUID&gt;{7C4D0F40-24A0-4230-83E5-35BDCE8C6D17}&lt;/DBUID&gt;&lt;/Extra&gt;&lt;/Item&gt;&lt;/References&gt;&lt;/Group&gt;&lt;Group&gt;&lt;References&gt;&lt;Item&gt;&lt;ID&gt;337&lt;/ID&gt;&lt;UID&gt;{22D60F07-1AFF-4BD8-83D8-48F550F43442}&lt;/UID&gt;&lt;Title&gt;Treatment of input uncertainty in hydrologic modeling: Doing hydrology backward with Markov chain Monte Carlo simulation&lt;/Title&gt;&lt;Template&gt;Journal Article&lt;/Template&gt;&lt;Star&gt;0&lt;/Star&gt;&lt;Tag&gt;2&lt;/Tag&gt;&lt;Author&gt;Vrugt, J A; ter Braak, CJF; Clark, M P; Hyman, J M; Robinson, B A&lt;/Author&gt;&lt;Year&gt;2008&lt;/Year&gt;&lt;Details&gt;&lt;_accessed&gt;60070873&lt;/_accessed&gt;&lt;_accession_num&gt;WOS:000261889000001&lt;/_accession_num&gt;&lt;_author_adr&gt;[Vrugt, Jasper A.] Los Alamos Natl Lab, Ctr Nonlinear Studies, Los Alamos, NM 87545 USA. [Vrugt, Jasper A.] Univ Amsterdam, Inst Biodivers &amp;amp; Ecosyst Dynam, Amsterdam, Netherlands. [ter Braak, Cajo J. F.] Univ Wageningen &amp;amp; Res Ctr, NL-6700 AC Wageningen, Netherlands. [Clark, Martyn P.] NIWA, Christchurch, New Zealand. [Robinson, Bruce A.] Los Alamos Natl Lab, Civilian Nucl Program Off, Los Alamos, NM 87545 USA._x000d__x000a_RP: Vrugt, JA (reprint author), Los Alamos Natl Lab, Ctr Nonlinear Studies, POB 1663, Los Alamos, NM 87545 USA_x000d__x000a_E-Mail: vrugt@lanl.gov&lt;/_author_adr&gt;&lt;_bibtex_key&gt;Vrugtter Braak-337&lt;/_bibtex_key&gt;&lt;_cited_count&gt;55&lt;/_cited_count&gt;&lt;_created&gt;58085997&lt;/_created&gt;&lt;_custom1&gt;WATER RESOUR RES_x000d__x000a_Water Resour. Res.&lt;/_custom1&gt;&lt;_custom2&gt;Vrugt, Jasper A; ter Braak, Cajo J F; Clark, Martyn P; Hyman, James M; Robinson, Bruce A&lt;/_custom2&gt;&lt;_date_display&gt;2008, DEC 17&lt;/_date_display&gt;&lt;_db_provider&gt;ISI&lt;/_db_provider&gt;&lt;_db_updated&gt;web_of_science&lt;/_db_updated&gt;&lt;_doi&gt;10.1029/2007WR006720&lt;/_doi&gt;&lt;_isbn&gt;0043-1397&lt;/_isbn&gt;&lt;_issue&gt;W00B09&lt;/_issue&gt;&lt;_journal&gt;Water Resources Research&lt;/_journal&gt;&lt;_keywords&gt;ENSEMBLE KALMAN FILTER; RAINFALL-RUNOFF MODELS; STREAMFLOW SIMULATION; METROPOLIS ALGORITHM; PARAMETER-ESTIMATION; BAYESIAN-ESTIMATION; DATA ASSIMILATION; OPTIMIZATION; PREDICTION; CALIBRATION&lt;/_keywords&gt;&lt;_label&gt;SCE-UA&lt;/_label&gt;&lt;_language&gt;English&lt;/_language&gt;&lt;_modified&gt;60070873&lt;/_modified&gt;&lt;_ori_publication&gt;AMER GEOPHYSICAL UNION&lt;/_ori_publication&gt;&lt;_pages&gt;W00B09&lt;/_pages&gt;&lt;_place_published&gt;WASHINGTON&lt;/_place_published&gt;&lt;_ref_count&gt;40&lt;/_ref_count&gt;&lt;_reviewed_item&gt;Article&lt;/_reviewed_item&gt;&lt;_url&gt;http://gateway.isiknowledge.com/gateway/Gateway.cgi?GWVersion=2&amp;amp;SrcAuth=AegeanSoftware&amp;amp;SrcApp=NoteExpress&amp;amp;DestLinkType=FullRecord&amp;amp;DestApp=WOS&amp;amp;KeyUT=000261889000001&lt;/_url&gt;&lt;_volume&gt;44&lt;/_volume&gt;&lt;/Details&gt;&lt;Extra&gt;&lt;DBUID&gt;{7C4D0F40-24A0-4230-83E5-35BDCE8C6D17}&lt;/DBUID&gt;&lt;/Extra&gt;&lt;/Item&gt;&lt;/References&gt;&lt;/Group&gt;&lt;/Citation&gt;_x000a_"/>
    <w:docVar w:name="NE.Ref{1FA76E3D-179A-4B78-ACC0-B0C22FF5AF91}" w:val=" ADDIN NE.Ref.{1FA76E3D-179A-4B78-ACC0-B0C22FF5AF91}&lt;Citation&gt;&lt;Group&gt;&lt;References&gt;&lt;Item&gt;&lt;ID&gt;2502&lt;/ID&gt;&lt;UID&gt;{CBE841BC-E678-45EF-BFDA-690B59087C7F}&lt;/UID&gt;&lt;Title&gt;The Project for Intercomparison of Land-surface Parameterization Schemes (PILPS) phase 2(c) Red-Arkansas River basin experiment:: 2. Spatial and temporal analysis of energy fluxes&lt;/Title&gt;&lt;Template&gt;Journal Article&lt;/Template&gt;&lt;Star&gt;0&lt;/Star&gt;&lt;Tag&gt;0&lt;/Tag&gt;&lt;Author&gt;Liang, Xu; Wood, Eric F; Lettenmaier, Dennis P; Lohmann, Dag; Boone, Aaron; Chang, Sam; Chen, Fei; Dai, Yongjiu; Desborough, Carl; Dickinson, Robert E; Duan, Qingyun; Ek, Michael; Gusev, Yeugeniy M; Habets, Florence; Irannejad, Parviz; Koster, Randy; Mitchell, Kenneth E; Nasonova, Olga N; Noilhan, Joel; Schaake, John; Schlosser, Adam; Shao, Yaping; Shmakin, Andrey B; Verseghy, Diana; Warrach, Kirsten; Wetzel, Peter; Xue, Yongkang; Yang, Zong-Liang; Zeng, Qing-cun&lt;/Author&gt;&lt;Year&gt;1998&lt;/Year&gt;&lt;Details&gt;&lt;_accessed&gt;59989601&lt;/_accessed&gt;&lt;_alternate_title&gt;Global and Planetary Change&lt;/_alternate_title&gt;&lt;_created&gt;59989601&lt;/_created&gt;&lt;_date&gt;1998-12-01&lt;/_date&gt;&lt;_date_display&gt;1998/12//&lt;/_date_display&gt;&lt;_doi&gt;10.1016/S0921-8181(98)00045-9&lt;/_doi&gt;&lt;_isbn&gt;0921-8181&lt;/_isbn&gt;&lt;_issue&gt;1–4&lt;/_issue&gt;&lt;_journal&gt;Global and Planetary Change&lt;/_journal&gt;&lt;_keywords&gt;PILPS; energy balance; land-surface models; Red-Arkansas River basin&lt;/_keywords&gt;&lt;_modified&gt;59989601&lt;/_modified&gt;&lt;_pages&gt;137-159&lt;/_pages&gt;&lt;_url&gt;http://www.sciencedirect.com/science/article/pii/S0921818198000459&lt;/_url&gt;&lt;_volume&gt;19&lt;/_volume&gt;&lt;/Details&gt;&lt;Extra&gt;&lt;DBUID&gt;{7C4D0F40-24A0-4230-83E5-35BDCE8C6D17}&lt;/DBUID&gt;&lt;/Extra&gt;&lt;/Item&gt;&lt;/References&gt;&lt;/Group&gt;&lt;Group&gt;&lt;References&gt;&lt;Item&gt;&lt;ID&gt;2499&lt;/ID&gt;&lt;UID&gt;{54D598F1-08A0-4B88-B3EC-317AD33192B1}&lt;/UID&gt;&lt;Title&gt;The Project for Intercomparison of Land-surface Parametrization Schemes (PILPS): 1992 to 1995&lt;/Title&gt;&lt;Template&gt;Journal Article&lt;/Template&gt;&lt;Star&gt;0&lt;/Star&gt;&lt;Tag&gt;0&lt;/Tag&gt;&lt;Author&gt;Henderson-Sellers, A; McGuffie, K; Pitman, A J&lt;/Author&gt;&lt;Year&gt;1996&lt;/Year&gt;&lt;Details&gt;&lt;_accessed&gt;59989589&lt;/_accessed&gt;&lt;_alternate_title&gt;Climate Dynamics&lt;/_alternate_title&gt;&lt;_created&gt;59989589&lt;/_created&gt;&lt;_date&gt;1996-01-01&lt;/_date&gt;&lt;_date_display&gt;1996&lt;/_date_display&gt;&lt;_doi&gt;10.1007/s003820050147&lt;/_doi&gt;&lt;_isbn&gt;0930-7575&lt;/_isbn&gt;&lt;_issue&gt;12&lt;/_issue&gt;&lt;_journal&gt;Climate Dynamics&lt;/_journal&gt;&lt;_modified&gt;59989589&lt;/_modified&gt;&lt;_ori_publication&gt;Springer-Verlag&lt;/_ori_publication&gt;&lt;_pages&gt;849-859&lt;/_pages&gt;&lt;_url&gt;http://dx.doi.org/10.1007/s003820050147&lt;/_url&gt;&lt;_volume&gt;12&lt;/_volume&gt;&lt;/Details&gt;&lt;Extra&gt;&lt;DBUID&gt;{7C4D0F40-24A0-4230-83E5-35BDCE8C6D17}&lt;/DBUID&gt;&lt;/Extra&gt;&lt;/Item&gt;&lt;/References&gt;&lt;/Group&gt;&lt;Group&gt;&lt;References&gt;&lt;Item&gt;&lt;ID&gt;2500&lt;/ID&gt;&lt;UID&gt;{455CEFC6-A06A-4AC6-A257-4B0A79A89E04}&lt;/UID&gt;&lt;Title&gt;The Project for Intercomparison of Land-surface Parameterization Schemes (PILPS) phase 2(c) Red–Arkansas River basin experiment:: 3. Spatial and temporal analysis of water fluxes&lt;/Title&gt;&lt;Template&gt;Journal Article&lt;/Template&gt;&lt;Star&gt;0&lt;/Star&gt;&lt;Tag&gt;0&lt;/Tag&gt;&lt;Author&gt;Lohmann, Dag; Lettenmaier, Dennis P; Liang, Xu; Wood, Eric F; Boone, Aaron; Chang, Sam; Chen, Fei; Dai, Yongjiu; Desborough, Carl; Dickinson, Robert E; Duan, Qingyun; Ek, Michael; Gusev, Yeugeniy M; Habets, Florence; Irannejad, Parviz; Koster, Randy; Mitchell, Kenneth E; Nasonova, Olga N; Noilhan, Joel; Schaake, John; Schlosser, Adam; Shao, Yaping; Shmakin, Andrey B; Verseghy, Diana; Warrach, Kirsten; Wetzel, Peter; Xue, Yongkang; Yang, Zong-Liang; Zeng, Qing-cun&lt;/Author&gt;&lt;Year&gt;1998&lt;/Year&gt;&lt;Details&gt;&lt;_accessed&gt;59989599&lt;/_accessed&gt;&lt;_alternate_title&gt;Global and Planetary Change&lt;/_alternate_title&gt;&lt;_created&gt;59989599&lt;/_created&gt;&lt;_date&gt;1998-12-01&lt;/_date&gt;&lt;_date_display&gt;1998/12//&lt;/_date_display&gt;&lt;_doi&gt;10.1016/S0921-8181(98)00046-0&lt;/_doi&gt;&lt;_isbn&gt;0921-8181&lt;/_isbn&gt;&lt;_issue&gt;1–4&lt;/_issue&gt;&lt;_journal&gt;Global and Planetary Change&lt;/_journal&gt;&lt;_keywords&gt;PILPS; water balance; routing model; continental river basin modeling; Red–Arkansas River basin&lt;/_keywords&gt;&lt;_modified&gt;59989599&lt;/_modified&gt;&lt;_pages&gt;161-179&lt;/_pages&gt;&lt;_url&gt;http://www.sciencedirect.com/science/article/pii/S0921818198000460&lt;/_url&gt;&lt;_volume&gt;19&lt;/_volume&gt;&lt;/Details&gt;&lt;Extra&gt;&lt;DBUID&gt;{7C4D0F40-24A0-4230-83E5-35BDCE8C6D17}&lt;/DBUID&gt;&lt;/Extra&gt;&lt;/Item&gt;&lt;/References&gt;&lt;/Group&gt;&lt;Group&gt;&lt;References&gt;&lt;Item&gt;&lt;ID&gt;2501&lt;/ID&gt;&lt;UID&gt;{38F444C8-B8BB-49BC-87EB-7EA4A0E0D34E}&lt;/UID&gt;&lt;Title&gt;The Project for Intercomparison of Land-surface Parameterization Schemes (PILPS) Phase 2(c) Red–Arkansas River basin experiment:: 1. Experiment description and summary intercomparisons&lt;/Title&gt;&lt;Template&gt;Journal Article&lt;/Template&gt;&lt;Star&gt;0&lt;/Star&gt;&lt;Tag&gt;0&lt;/Tag&gt;&lt;Author&gt;Wood, Eric F; Lettenmaier, Dennis P; Liang, Xu; Lohmann, Dag; Boone, Aaron; Chang, Sam; Chen, Fei; Dai, Yongjiu; Dickinson, Robert E; Duan, Qingyun; Ek, Michael; Gusev, Yeugeniy M; Habets, Florence; Irannejad, Parviz; Koster, Randy; Mitchel, Kenneth E; Nasonova, Olga N; Noilhan, Joel; Schaake, John; Schlosser, Adam; Shao, Yaping; Shmakin, Andrey B; Verseghy, Diana; Warrach, Kirsten; Wetzel, Peter; Xue, Yongkang; Yang, Zong-Liang; Zeng, Qing-cun&lt;/Author&gt;&lt;Year&gt;1998&lt;/Year&gt;&lt;Details&gt;&lt;_accessed&gt;59989600&lt;/_accessed&gt;&lt;_alternate_title&gt;Global and Planetary Change&lt;/_alternate_title&gt;&lt;_created&gt;59989600&lt;/_created&gt;&lt;_date&gt;1998-12-01&lt;/_date&gt;&lt;_date_display&gt;1998/12//&lt;/_date_display&gt;&lt;_doi&gt;10.1016/S0921-8181(98)00044-7&lt;/_doi&gt;&lt;_isbn&gt;0921-8181&lt;/_isbn&gt;&lt;_issue&gt;1–4&lt;/_issue&gt;&lt;_journal&gt;Global and Planetary Change&lt;/_journal&gt;&lt;_keywords&gt;PILPS; land-surface parameterization; continental river basin modeling; energy/water balance; calibration of land-surface schemes; Red–Arkansas River basin&lt;/_keywords&gt;&lt;_modified&gt;59989600&lt;/_modified&gt;&lt;_pages&gt;115-135&lt;/_pages&gt;&lt;_url&gt;http://www.sciencedirect.com/science/article/pii/S0921818198000447&lt;/_url&gt;&lt;_volume&gt;19&lt;/_volume&gt;&lt;/Details&gt;&lt;Extra&gt;&lt;DBUID&gt;{7C4D0F40-24A0-4230-83E5-35BDCE8C6D17}&lt;/DBUID&gt;&lt;/Extra&gt;&lt;/Item&gt;&lt;/References&gt;&lt;/Group&gt;&lt;/Citation&gt;_x000a_"/>
    <w:docVar w:name="NE.Ref{2294CE44-EFAD-466E-8CD9-857846215DD9}" w:val=" ADDIN NE.Ref.{2294CE44-EFAD-466E-8CD9-857846215DD9}&lt;Citation&gt;&lt;Group&gt;&lt;References&gt;&lt;Item&gt;&lt;ID&gt;1669&lt;/ID&gt;&lt;UID&gt;{F61911F3-E8B8-4239-BC1E-F5C2F1A98415}&lt;/UID&gt;&lt;Title&gt;Multivariate Adaptive Regression Splines&lt;/Title&gt;&lt;Template&gt;Journal Article&lt;/Template&gt;&lt;Star&gt;0&lt;/Star&gt;&lt;Tag&gt;5&lt;/Tag&gt;&lt;Author&gt;Friedman, J H&lt;/Author&gt;&lt;Year&gt;1991&lt;/Year&gt;&lt;Details&gt;&lt;_accessed&gt;60443038&lt;/_accessed&gt;&lt;_created&gt;59330870&lt;/_created&gt;&lt;_issue&gt;1&lt;/_issue&gt;&lt;_journal&gt;Annals of Statistics&lt;/_journal&gt;&lt;_modified&gt;60077912&lt;/_modified&gt;&lt;_pages&gt;1-14&lt;/_pages&gt;&lt;_volume&gt;19&lt;/_volume&gt;&lt;/Details&gt;&lt;Extra&gt;&lt;DBUID&gt;{7C4D0F40-24A0-4230-83E5-35BDCE8C6D17}&lt;/DBUID&gt;&lt;/Extra&gt;&lt;/Item&gt;&lt;/References&gt;&lt;/Group&gt;&lt;/Citation&gt;_x000a_"/>
    <w:docVar w:name="NE.Ref{271470F5-23EE-44A0-9FBC-6F901A32A3AF}" w:val=" ADDIN NE.Ref.{271470F5-23EE-44A0-9FBC-6F901A32A3AF}&lt;Citation&gt;&lt;Group&gt;&lt;References&gt;&lt;Item&gt;&lt;ID&gt;1621&lt;/ID&gt;&lt;UID&gt;{C252C9EA-B479-4789-B51F-3221F93BEB60}&lt;/UID&gt;&lt;Title&gt;Optimal Use of the SCE-UA Global Optimization Method for Calibrating Watershed Models&lt;/Title&gt;&lt;Template&gt;Journal Article&lt;/Template&gt;&lt;Star&gt;0&lt;/Star&gt;&lt;Tag&gt;0&lt;/Tag&gt;&lt;Author&gt;Duan, Q Y; Sorooshian, S; Gupta, V K&lt;/Author&gt;&lt;Year&gt;1994&lt;/Year&gt;&lt;Details&gt;&lt;_accessed&gt;60069510&lt;/_accessed&gt;&lt;_accession_num&gt;WOS:A1994NU68100004&lt;/_accession_num&gt;&lt;_author_adr&gt;UNIV ARIZONA,DEPT HYDROL &amp;amp; WATER RESOURCES,TUCSON,AZ 85721. NOAA,NATL WEATHER SERV,NWS,SILVER SPRING,MD 20910.&lt;/_author_adr&gt;&lt;_cited_count&gt;247&lt;/_cited_count&gt;&lt;_created&gt;59124032&lt;/_created&gt;&lt;_custom1&gt;J HYDROL_x000d__x000a_J. Hydrol.&lt;/_custom1&gt;&lt;_custom2&gt;DUAN, Q Y; SOROOSHIAN, S; GUPTA, V K&lt;/_custom2&gt;&lt;_date_display&gt;1994, JUN 15&lt;/_date_display&gt;&lt;_db_provider&gt;ISI&lt;/_db_provider&gt;&lt;_db_updated&gt;web_of_science&lt;/_db_updated&gt;&lt;_doi&gt;10.1016/0022-1694(94)90057-4&lt;/_doi&gt;&lt;_isbn&gt;0022-1694&lt;/_isbn&gt;&lt;_issue&gt;3-4&lt;/_issue&gt;&lt;_journal&gt;Journal of Hydrology&lt;/_journal&gt;&lt;_keywords&gt;RAINFALL-RUNOFF MODELS; IMPROVED PARAMETER INFERENCE; CATCHMENT MODELS; SEARCH; ERRORS&lt;/_keywords&gt;&lt;_language&gt;English&lt;/_language&gt;&lt;_modified&gt;60069510&lt;/_modified&gt;&lt;_ori_publication&gt;ELSEVIER SCIENCE BV&lt;/_ori_publication&gt;&lt;_pages&gt;265-284&lt;/_pages&gt;&lt;_place_published&gt;AMSTERDAM&lt;/_place_published&gt;&lt;_ref_count&gt;33&lt;/_ref_count&gt;&lt;_reviewed_item&gt;Article&lt;/_reviewed_item&gt;&lt;_url&gt;http://gateway.isiknowledge.com/gateway/Gateway.cgi?GWVersion=2&amp;amp;SrcAuth=AegeanSoftware&amp;amp;SrcApp=NoteExpress&amp;amp;DestLinkType=FullRecord&amp;amp;DestApp=WOS&amp;amp;KeyUT=A1994NU68100004&lt;/_url&gt;&lt;_volume&gt;158&lt;/_volume&gt;&lt;/Details&gt;&lt;Extra&gt;&lt;DBUID&gt;{7C4D0F40-24A0-4230-83E5-35BDCE8C6D17}&lt;/DBUID&gt;&lt;/Extra&gt;&lt;/Item&gt;&lt;/References&gt;&lt;/Group&gt;&lt;Group&gt;&lt;References&gt;&lt;Item&gt;&lt;ID&gt;270&lt;/ID&gt;&lt;UID&gt;{6FE40789-B804-405A-85E4-DB9D913CD12D}&lt;/UID&gt;&lt;Title&gt;Shuffled Complex Evolution Approach for Effective and Efficient Global Minimization&lt;/Title&gt;&lt;Template&gt;Journal Article&lt;/Template&gt;&lt;Star&gt;0&lt;/Star&gt;&lt;Tag&gt;0&lt;/Tag&gt;&lt;Author&gt;Duan, Q Y; Gupta, V K; Sorooshian, S&lt;/Author&gt;&lt;Year&gt;1993&lt;/Year&gt;&lt;Details&gt;&lt;_accessed&gt;60069510&lt;/_accessed&gt;&lt;_accession_num&gt;WOS:A1993KW51600007&lt;/_accession_num&gt;&lt;_author_adr&gt;UNIV ARIZONA, DEPT SYST &amp;amp; IND ENGN, TUCSON, AZ 85721 USA._x000d__x000a_RP: DUAN, QY (reprint author), UNIV ARIZONA, DEPT HYDROL &amp;amp; WATER RESOURCES, TUCSON, AZ 85721 USA&lt;/_author_adr&gt;&lt;_bibtex_key&gt;DuanGupta-270&lt;/_bibtex_key&gt;&lt;_cited_count&gt;259&lt;/_cited_count&gt;&lt;_created&gt;58085997&lt;/_created&gt;&lt;_custom1&gt;J OPTIMIZ THEORY APP_x000d__x000a_J. Optim. Theory Appl.&lt;/_custom1&gt;&lt;_custom2&gt;DUAN, Q Y; GUPTA, V K; SOROOSHIAN, S&lt;/_custom2&gt;&lt;_date_display&gt;1993, MAR&lt;/_date_display&gt;&lt;_db_provider&gt;ISI&lt;/_db_provider&gt;&lt;_db_updated&gt;web_of_science&lt;/_db_updated&gt;&lt;_doi&gt;10.1007/BF00939380&lt;/_doi&gt;&lt;_isbn&gt;0022-3239&lt;/_isbn&gt;&lt;_issue&gt;3&lt;/_issue&gt;&lt;_journal&gt;Journal of Optimization Theory and Applications&lt;/_journal&gt;&lt;_keywords&gt;NUMERICAL OPTIMIZATION; GLOBAL SEARCH; EFFICIENCY; EFFECTIVENESS; COMPLEX OF POINTS; RANDOM SEARCH; COMPETITIVE EVOLUTION; OPTIMIZATION ALGORITHMS; CALIBRATION; MODELS&lt;/_keywords&gt;&lt;_label&gt;SCE-UA&lt;/_label&gt;&lt;_language&gt;English&lt;/_language&gt;&lt;_modified&gt;60069519&lt;/_modified&gt;&lt;_ori_publication&gt;SPRINGER/PLENUM PUBLISHERS&lt;/_ori_publication&gt;&lt;_pages&gt;501-521&lt;/_pages&gt;&lt;_place_published&gt;NEW YORK&lt;/_place_published&gt;&lt;_ref_count&gt;16&lt;/_ref_count&gt;&lt;_reviewed_item&gt;Article&lt;/_reviewed_item&gt;&lt;_url&gt;http://gateway.isiknowledge.com/gateway/Gateway.cgi?GWVersion=2&amp;amp;SrcAuth=AegeanSoftware&amp;amp;SrcApp=NoteExpress&amp;amp;DestLinkType=FullRecord&amp;amp;DestApp=WOS&amp;amp;KeyUT=A1993KW51600007&lt;/_url&gt;&lt;_volume&gt;76&lt;/_volume&gt;&lt;/Details&gt;&lt;Extra&gt;&lt;DBUID&gt;{7C4D0F40-24A0-4230-83E5-35BDCE8C6D17}&lt;/DBUID&gt;&lt;/Extra&gt;&lt;/Item&gt;&lt;/References&gt;&lt;/Group&gt;&lt;Group&gt;&lt;References&gt;&lt;Item&gt;&lt;ID&gt;271&lt;/ID&gt;&lt;UID&gt;{25795BE6-B720-4C92-92CC-60E3BDF80853}&lt;/UID&gt;&lt;Title&gt;Effective and Efficient Global Optimization for Conceptual Rainfall-Runoff Models&lt;/Title&gt;&lt;Template&gt;Journal Article&lt;/Template&gt;&lt;Star&gt;0&lt;/Star&gt;&lt;Tag&gt;0&lt;/Tag&gt;&lt;Author&gt;Duan, Q Y; Sorooshian, S; Gupta, V K&lt;/Author&gt;&lt;Year&gt;1992&lt;/Year&gt;&lt;Details&gt;&lt;_accessed&gt;60069506&lt;/_accessed&gt;&lt;_accession_num&gt;WOS:A1992HN11300006&lt;/_accession_num&gt;&lt;_author_adr&gt;RP: DUAN, QY (reprint author), UNIV ARIZONA, DEPT HYDROL &amp;amp; WATER RESOURCES, TUCSON, AZ 85721 USA&lt;/_author_adr&gt;&lt;_bibtex_key&gt;DuanSorooshian-271&lt;/_bibtex_key&gt;&lt;_cited_count&gt;787&lt;/_cited_count&gt;&lt;_created&gt;58085997&lt;/_created&gt;&lt;_custom1&gt;WATER RESOUR RES_x000d__x000a_Water Resour. Res.&lt;/_custom1&gt;&lt;_custom2&gt;DUAN, Q Y; SOROOSHIAN, S; GUPTA, V&lt;/_custom2&gt;&lt;_date_display&gt;1992, APR&lt;/_date_display&gt;&lt;_db_provider&gt;ISI&lt;/_db_provider&gt;&lt;_db_updated&gt;web_of_science&lt;/_db_updated&gt;&lt;_doi&gt;10.1029/91WR02985&lt;/_doi&gt;&lt;_isbn&gt;0043-1397&lt;/_isbn&gt;&lt;_issue&gt;4&lt;/_issue&gt;&lt;_journal&gt;Water Resources Research&lt;/_journal&gt;&lt;_keywords&gt;PARAMETER-ESTIMATION TECHNIQUES; SMALL HYPOTHETICAL CATCHMENTS; CALIBRATION DATA VARIABILITY; ALGORITHMS; CREDIBILITY; REPRESENT; DYNAMICS; ABILITY; LENGTH&lt;/_keywords&gt;&lt;_label&gt;SCE-UA&lt;/_label&gt;&lt;_language&gt;English&lt;/_language&gt;&lt;_modified&gt;60069510&lt;/_modified&gt;&lt;_ori_publication&gt;AMER GEOPHYSICAL UNION&lt;/_ori_publication&gt;&lt;_pages&gt;1015-1031&lt;/_pages&gt;&lt;_place_published&gt;WASHINGTON&lt;/_place_published&gt;&lt;_ref_count&gt;33&lt;/_ref_count&gt;&lt;_reviewed_item&gt;Article&lt;/_reviewed_item&gt;&lt;_url&gt;http://gateway.isiknowledge.com/gateway/Gateway.cgi?GWVersion=2&amp;amp;SrcAuth=AegeanSoftware&amp;amp;SrcApp=NoteExpress&amp;amp;DestLinkType=FullRecord&amp;amp;DestApp=WOS&amp;amp;KeyUT=A1992HN11300006&lt;/_url&gt;&lt;_volume&gt;28&lt;/_volume&gt;&lt;/Details&gt;&lt;Extra&gt;&lt;DBUID&gt;{7C4D0F40-24A0-4230-83E5-35BDCE8C6D17}&lt;/DBUID&gt;&lt;/Extra&gt;&lt;/Item&gt;&lt;/References&gt;&lt;/Group&gt;&lt;/Citation&gt;_x000a_"/>
    <w:docVar w:name="NE.Ref{27CC41F0-CA56-44DA-BFBF-B418825BFD7D}" w:val=" ADDIN NE.Ref.{27CC41F0-CA56-44DA-BFBF-B418825BFD7D}&lt;Citation&gt;&lt;Group&gt;&lt;References&gt;&lt;Item&gt;&lt;ID&gt;2573&lt;/ID&gt;&lt;UID&gt;{476B1EEE-4D5E-4925-B35D-8BB778016604}&lt;/UID&gt;&lt;Title&gt;Perceptrons: An Introduction to Computational Geometry&lt;/Title&gt;&lt;Template&gt;Book&lt;/Template&gt;&lt;Star&gt;0&lt;/Star&gt;&lt;Tag&gt;0&lt;/Tag&gt;&lt;Author&gt;Minsky, Marvin; Papert, Seymour A&lt;/Author&gt;&lt;Year&gt;1969&lt;/Year&gt;&lt;Details&gt;&lt;_accessed&gt;60081152&lt;/_accessed&gt;&lt;_created&gt;60081152&lt;/_created&gt;&lt;_modified&gt;60081152&lt;/_modified&gt;&lt;_place_published&gt;Cambridge, Massachusetts, USA&lt;/_place_published&gt;&lt;_publisher&gt;MIT Press&lt;/_publisher&gt;&lt;/Details&gt;&lt;Extra&gt;&lt;DBUID&gt;{7C4D0F40-24A0-4230-83E5-35BDCE8C6D17}&lt;/DBUID&gt;&lt;/Extra&gt;&lt;/Item&gt;&lt;/References&gt;&lt;/Group&gt;&lt;/Citation&gt;_x000a_"/>
    <w:docVar w:name="NE.Ref{2A8F0003-015E-47B7-A824-7D780BCC862C}" w:val=" ADDIN NE.Ref.{2A8F0003-015E-47B7-A824-7D780BCC862C}&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059094&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059094&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2B07791B-F98C-498F-B2D9-02E9F1A7222B}" w:val=" ADDIN NE.Ref.{2B07791B-F98C-498F-B2D9-02E9F1A7222B}&lt;Citation&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7811&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7811&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Group&gt;&lt;References&gt;&lt;Item&gt;&lt;ID&gt;341&lt;/ID&gt;&lt;UID&gt;{A56482E4-88D1-4452-80DA-B0EE0CAAD7E9}&lt;/UID&gt;&lt;Title&gt;Effective and efficient algorithm for multiobjective optimization of hydrologic models&lt;/Title&gt;&lt;Template&gt;Journal Article&lt;/Template&gt;&lt;Star&gt;0&lt;/Star&gt;&lt;Tag&gt;1&lt;/Tag&gt;&lt;Author&gt;Vrugt, J A; Gupta, H V; Bastidas, L A; Bouten, W; Sorooshian, S&lt;/Author&gt;&lt;Year&gt;2003&lt;/Year&gt;&lt;Details&gt;&lt;_accessed&gt;60070873&lt;/_accessed&gt;&lt;_accession_num&gt;WOS:000185001500001&lt;/_accession_num&gt;&lt;_author_adr&gt;Univ Amsterdam, Inst Biodivers &amp;amp; Ecosyst Dynam, NL-1018 WV Amsterdam, Netherlands. Univ Arizona, Dept Hydrol &amp;amp; Water Resources, Tucson, AZ 85721 USA. Utah State Univ, Dept Civil &amp;amp; Environm Engn, Logan, UT 84322 USA._x000d__x000a_RP: Vrugt, JA (reprint author), Univ Amsterdam, Inst Biodivers &amp;amp; Ecosyst Dynam, Nieuwe Achtergracht 166, NL-1018 WV Amsterdam, Netherlands&lt;/_author_adr&gt;&lt;_bibtex_key&gt;VrugtGupta-341&lt;/_bibtex_key&gt;&lt;_cited_count&gt;160&lt;/_cited_count&gt;&lt;_created&gt;58085997&lt;/_created&gt;&lt;_custom1&gt;WATER RESOUR RES_x000d__x000a_Water Resour. Res.&lt;/_custom1&gt;&lt;_custom2&gt;Vrugt, J A; Gupta, H V; Bastidas, L A; Bouten, W; Sorooshian, S&lt;/_custom2&gt;&lt;_date_display&gt;2003, AUG 20&lt;/_date_display&gt;&lt;_db_provider&gt;ISI&lt;/_db_provider&gt;&lt;_db_updated&gt;web_of_science&lt;/_db_updated&gt;&lt;_doi&gt;10.1029/2002WR001746&lt;/_doi&gt;&lt;_isbn&gt;0043-1397&lt;/_isbn&gt;&lt;_issue&gt;12148&lt;/_issue&gt;&lt;_journal&gt;Water Resources Research&lt;/_journal&gt;&lt;_keywords&gt;parameter optimization; Markov chain Monte Carlo; multicriteria calibration; population diversity; Pareto ranking; hydrologic models; RAINFALL-RUNOFF MODELS; LAND-SURFACE MODEL; GLOBAL OPTIMIZATION; MULTICRITERIA METHODS; AUTOMATIC CALIBRATION; PARAMETER UNCERTAINTY; CATCHMENT MODELS; MULTIPLE; COMPLEXITY&lt;/_keywords&gt;&lt;_label&gt;SCE-UA&lt;/_label&gt;&lt;_language&gt;English&lt;/_language&gt;&lt;_modified&gt;60070873&lt;/_modified&gt;&lt;_ori_publication&gt;AMER GEOPHYSICAL UNION&lt;/_ori_publication&gt;&lt;_pages&gt;1214&lt;/_pages&gt;&lt;_place_published&gt;WASHINGTON&lt;/_place_published&gt;&lt;_ref_count&gt;39&lt;/_ref_count&gt;&lt;_reviewed_item&gt;Article&lt;/_reviewed_item&gt;&lt;_url&gt;http://gateway.isiknowledge.com/gateway/Gateway.cgi?GWVersion=2&amp;amp;SrcAuth=AegeanSoftware&amp;amp;SrcApp=NoteExpress&amp;amp;DestLinkType=FullRecord&amp;amp;DestApp=WOS&amp;amp;KeyUT=000185001500001&lt;/_url&gt;&lt;_volume&gt;39&lt;/_volume&gt;&lt;/Details&gt;&lt;Extra&gt;&lt;DBUID&gt;{7C4D0F40-24A0-4230-83E5-35BDCE8C6D17}&lt;/DBUID&gt;&lt;/Extra&gt;&lt;/Item&gt;&lt;/References&gt;&lt;/Group&gt;&lt;/Citation&gt;_x000a_"/>
    <w:docVar w:name="NE.Ref{2C7D97BF-99F0-48AE-B2D5-AD87E3B056CD}" w:val=" ADDIN NE.Ref.{2C7D97BF-99F0-48AE-B2D5-AD87E3B056CD}&lt;Citation&gt;&lt;Group&gt;&lt;References&gt;&lt;Item&gt;&lt;ID&gt;2293&lt;/ID&gt;&lt;UID&gt;{8BA6A469-3808-4213-9A7E-67A2DCB4BD5E}&lt;/UID&gt;&lt;Title&gt;Summarizing multiple aspects of model performance in a single diagram&lt;/Title&gt;&lt;Template&gt;Journal Article&lt;/Template&gt;&lt;Star&gt;1&lt;/Star&gt;&lt;Tag&gt;5&lt;/Tag&gt;&lt;Author&gt;Taylor, Karl E&lt;/Author&gt;&lt;Year&gt;2001&lt;/Year&gt;&lt;Details&gt;&lt;_accessed&gt;59978295&lt;/_accessed&gt;&lt;_created&gt;59737994&lt;/_created&gt;&lt;_date&gt;2001-01-01&lt;/_date&gt;&lt;_date_display&gt;2001_x000d__x000a_2001/04/16&lt;/_date_display&gt;&lt;_doi&gt;10.1029/2000JD900719&lt;/_doi&gt;&lt;_isbn&gt;2156-2202&lt;/_isbn&gt;&lt;_issue&gt;D7&lt;/_issue&gt;&lt;_journal&gt;Journal of Geophysical Research: Atmospheres&lt;/_journal&gt;&lt;_keywords&gt;3367 Meteorology and Atmospheric Dynamics: Theoretical modeling; 3394 Meteorology and Atmospheric Dynamics: Instruments and techniques; 9820 Techniques applicable in three or more fields&lt;/_keywords&gt;&lt;_modified&gt;59978295&lt;/_modified&gt;&lt;_pages&gt;7183-7192&lt;/_pages&gt;&lt;_url&gt;http://dx.doi.org/10.1029/2000JD900719&lt;/_url&gt;&lt;_volume&gt;106&lt;/_volume&gt;&lt;/Details&gt;&lt;Extra&gt;&lt;DBUID&gt;{7C4D0F40-24A0-4230-83E5-35BDCE8C6D17}&lt;/DBUID&gt;&lt;/Extra&gt;&lt;/Item&gt;&lt;/References&gt;&lt;/Group&gt;&lt;/Citation&gt;_x000a_"/>
    <w:docVar w:name="NE.Ref{2E27B1EC-21CB-41C8-8812-9F1A082D8BEC}" w:val=" ADDIN NE.Ref.{2E27B1EC-21CB-41C8-8812-9F1A082D8BEC}&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Citation&gt;_x000a_"/>
    <w:docVar w:name="NE.Ref{331A8522-8D0C-42E6-971F-C5B7470D2F38}" w:val=" ADDIN NE.Ref.{331A8522-8D0C-42E6-971F-C5B7470D2F38}&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58976210&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58976192&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Group&gt;&lt;References&gt;&lt;Item&gt;&lt;ID&gt;309&lt;/ID&gt;&lt;UID&gt;{0FCD043B-7CFB-4CAB-A64A-71E9EB94D7FF}&lt;/UID&gt;&lt;Title&gt;Exploring parameter sensitivities of the land surface using a locally coupled land-atmosphere model&lt;/Title&gt;&lt;Template&gt;Journal Article&lt;/Template&gt;&lt;Star&gt;0&lt;/Star&gt;&lt;Tag&gt;0&lt;/Tag&gt;&lt;Author&gt;Liu, Y Q; Gupta, H V; Sorooshian, S; Bastidas, L A; Shuttleworth, W J&lt;/Author&gt;&lt;Year&gt;2004&lt;/Year&gt;&lt;Details&gt;&lt;_accessed&gt;58976210&lt;/_accessed&gt;&lt;_accession_num&gt;WOS:000225031200001&lt;/_accession_num&gt;&lt;_author_adr&gt;Univ Arizona, Dept Hydrol &amp;amp; Water Resources, Tucson, AZ 85721 USA. Univ Calif Irvine, Dept Civil &amp;amp; Environm Engn, Irvine, CA 92697 USA. Utah State Univ, Dept Civil &amp;amp; Environm Engn, Logan, UT 84322 USA._x000d__x000a_RP: Liu, YQ (reprint author), Univ Arizona, Dept Hydrol &amp;amp; Water Resources, Marshall Bldg,Rm 535,845 N Pk Ave,POB 210158-B, Tucson, AZ 85721 USA_x000d__x000a_E-Mail: yqliu@hwr.arizona.edu&lt;/_author_adr&gt;&lt;_bibtex_key&gt;LiuGupta-309&lt;/_bibtex_key&gt;&lt;_cited_count&gt;13&lt;/_cited_count&gt;&lt;_created&gt;58085997&lt;/_created&gt;&lt;_custom1&gt;J GEOPHYS RES-ATMOS_x000d__x000a_J. Geophys. Res.-Atmos.&lt;/_custom1&gt;&lt;_custom2&gt;Liu, Y Q; Gupta, H V; Sorooshian, S; Bastidas, L A; Shuttleworth, W J&lt;/_custom2&gt;&lt;_date_display&gt;2004, NOV 2&lt;/_date_display&gt;&lt;_db_provider&gt;ISI&lt;/_db_provider&gt;&lt;_db_updated&gt;web_of_science&lt;/_db_updated&gt;&lt;_doi&gt;10.1029/2004JD004730&lt;/_doi&gt;&lt;_isbn&gt;0148-0227&lt;/_isbn&gt;&lt;_issue&gt;D21101D21&lt;/_issue&gt;&lt;_journal&gt;JOURNAL OF GEOPHYSICAL RESEARCH-ATMOSPHERES&lt;/_journal&gt;&lt;_keywords&gt;land-atmosphere interactions; sensitivity analysis; coupled modeling; SINGLE-COLUMN MODEL; MULTICRITERIA METHODS; UNITED-STATES; CLIMATE; SIMULATIONS; SCHEME; IMPACT; PRECIPITATION; CONVECTION; ADJOINT&lt;/_keywords&gt;&lt;_language&gt;English&lt;/_language&gt;&lt;_modified&gt;58976195&lt;/_modified&gt;&lt;_ori_publication&gt;AMER GEOPHYSICAL UNION&lt;/_ori_publication&gt;&lt;_pages&gt;13 pp.&lt;/_pages&gt;&lt;_place_published&gt;WASHINGTON&lt;/_place_published&gt;&lt;_ref_count&gt;44&lt;/_ref_count&gt;&lt;_reviewed_item&gt;Article&lt;/_reviewed_item&gt;&lt;_url&gt;http://gateway.isiknowledge.com/gateway/Gateway.cgi?GWVersion=2&amp;amp;SrcAuth=AegeanSoftware&amp;amp;SrcApp=NoteExpress&amp;amp;DestLinkType=FullRecord&amp;amp;DestApp=WOS&amp;amp;KeyUT=000225031200001 _x000d__x000a_http://www.agu.org/journals/jd/jd0421/2004JD004730/2004JD004730.pdf 全文链接_x000d__x000a_&lt;/_url&gt;&lt;_volume&gt;109&lt;/_volume&gt;&lt;/Details&gt;&lt;Extra&gt;&lt;DBUID&gt;{7C4D0F40-24A0-4230-83E5-35BDCE8C6D17}&lt;/DBUID&gt;&lt;/Extra&gt;&lt;/Item&gt;&lt;/References&gt;&lt;/Group&gt;&lt;Group&gt;&lt;References&gt;&lt;Item&gt;&lt;ID&gt;310&lt;/ID&gt;&lt;UID&gt;{A57B4A4B-0D9C-4976-90BD-1182231D9745}&lt;/UID&gt;&lt;Title&gt;Impacts of a parameterization deficiency on offline and coupled land surface model simulations&lt;/Title&gt;&lt;Template&gt;Journal Article&lt;/Template&gt;&lt;Star&gt;0&lt;/Star&gt;&lt;Tag&gt;0&lt;/Tag&gt;&lt;Author&gt;Liu, Y Q; Bastidas, L A; Gupta, H V; Sorooshian, S&lt;/Author&gt;&lt;Year&gt;2003&lt;/Year&gt;&lt;Details&gt;&lt;_accessed&gt;58976210&lt;/_accessed&gt;&lt;_accession_num&gt;WOS:000185945200010&lt;/_accession_num&gt;&lt;_author_adr&gt;Univ Arizona, Dept Hydrol &amp;amp; Water Resources, Tucson, AZ 85721 USA. Univ Arizona, NSF STC, SAHRA, Tucson, AZ USA._x000d__x000a_RP: Sorooshian, S (reprint author), Univ Arizona, Dept Hydrol &amp;amp; Water Resources, Bldg 11,Room 122,POB 210011, Tucson, AZ 85721 USA&lt;/_author_adr&gt;&lt;_bibtex_key&gt;LiuBastidas-310&lt;/_bibtex_key&gt;&lt;_cited_count&gt;11&lt;/_cited_count&gt;&lt;_created&gt;58085997&lt;/_created&gt;&lt;_custom1&gt;J HYDROMETEOROL_x000d__x000a_J. Hydrometeorol.&lt;/_custom1&gt;&lt;_custom2&gt;Liu, Y Q; Bastidas, L A; Gupta, H V; Sorooshian, S&lt;/_custom2&gt;&lt;_date_display&gt;2003, OCT&lt;/_date_display&gt;&lt;_db_provider&gt;ISI&lt;/_db_provider&gt;&lt;_db_updated&gt;web_of_science&lt;/_db_updated&gt;&lt;_doi&gt;10.1175/1525-7541(2003)004&amp;lt;0901:IOAPDO&amp;gt;2.0.CO;2&lt;/_doi&gt;&lt;_isbn&gt;1525-755X&lt;/_isbn&gt;&lt;_issue&gt;5&lt;/_issue&gt;&lt;_journal&gt;JOURNAL OF HYDROMETEOROLOGY&lt;/_journal&gt;&lt;_keywords&gt;SINGLE-COLUMN MODELS; MULTICRITERIA METHODS; GLOBAL OPTIMIZATION; HYDROLOGIC-MODELS; UNITED-STATES; SOIL-MOISTURE; CLIMATE; SENSITIVITY; CALIBRATION; CIRCULATION&lt;/_keywords&gt;&lt;_language&gt;English&lt;/_language&gt;&lt;_modified&gt;58976196&lt;/_modified&gt;&lt;_ori_publication&gt;AMER METEOROLOGICAL SOC&lt;/_ori_publication&gt;&lt;_pages&gt;901-914&lt;/_pages&gt;&lt;_place_published&gt;BOSTON&lt;/_place_published&gt;&lt;_ref_count&gt;26&lt;/_ref_count&gt;&lt;_reviewed_item&gt;Article&lt;/_reviewed_item&gt;&lt;_url&gt;http://gateway.isiknowledge.com/gateway/Gateway.cgi?GWVersion=2&amp;amp;SrcAuth=AegeanSoftware&amp;amp;SrcApp=NoteExpress&amp;amp;DestLinkType=FullRecord&amp;amp;DestApp=WOS&amp;amp;KeyUT=000185945200010&lt;/_url&gt;&lt;_volume&gt;4&lt;/_volume&gt;&lt;/Details&gt;&lt;Extra&gt;&lt;DBUID&gt;{7C4D0F40-24A0-4230-83E5-35BDCE8C6D17}&lt;/DBUID&gt;&lt;/Extra&gt;&lt;/Item&gt;&lt;/References&gt;&lt;/Group&gt;&lt;/Citation&gt;_x000a_"/>
    <w:docVar w:name="NE.Ref{37A00056-2A36-4ECF-9E4D-F6B289024F34}" w:val=" ADDIN NE.Ref.{37A00056-2A36-4ECF-9E4D-F6B289024F34}&lt;Citation&gt;&lt;Group&gt;&lt;References&gt;&lt;Item&gt;&lt;ID&gt;2462&lt;/ID&gt;&lt;UID&gt;{29881AED-E3AD-4281-9C4E-B5F76F976D89}&lt;/UID&gt;&lt;Title&gt;A multiobjective response surface approach for improved water quality planning in lakes and reservoirs&lt;/Title&gt;&lt;Template&gt;Journal Article&lt;/Template&gt;&lt;Star&gt;1&lt;/Star&gt;&lt;Tag&gt;0&lt;/Tag&gt;&lt;Author&gt;Castelletti, A; Pianosi, F; Soncini-Sessa, R; Antenucci, J P&lt;/Author&gt;&lt;Year&gt;2010&lt;/Year&gt;&lt;Details&gt;&lt;_accessed&gt;60351401&lt;/_accessed&gt;&lt;_created&gt;59958123&lt;/_created&gt;&lt;_date&gt;2010-06-01&lt;/_date&gt;&lt;_date_display&gt;2010_x000d__x000a_2010/06/01&lt;/_date_display&gt;&lt;_doi&gt;10.1029/2009WR008389&lt;/_doi&gt;&lt;_isbn&gt;1944-7973&lt;/_isbn&gt;&lt;_issue&gt;6&lt;/_issue&gt;&lt;_journal&gt;Water Resources Research&lt;/_journal&gt;&lt;_keywords&gt;multi-objective optimization; water quality; response surface; model reduction; 0496 Water quality; 1845 Limnology; 1849 Numerical approximations and analysis; 6339 System design&lt;/_keywords&gt;&lt;_modified&gt;60373218&lt;/_modified&gt;&lt;_pages&gt;W06502&lt;/_pages&gt;&lt;_url&gt;http://dx.doi.org/10.1029/2009WR008389&lt;/_url&gt;&lt;_volume&gt;46&lt;/_volume&gt;&lt;/Details&gt;&lt;Extra&gt;&lt;DBUID&gt;{7C4D0F40-24A0-4230-83E5-35BDCE8C6D17}&lt;/DBUID&gt;&lt;/Extra&gt;&lt;/Item&gt;&lt;/References&gt;&lt;/Group&gt;&lt;/Citation&gt;_x000a_"/>
    <w:docVar w:name="NE.Ref{3851F0A6-A8AF-4B48-B27A-402308DC9B3A}" w:val=" ADDIN NE.Ref.{3851F0A6-A8AF-4B48-B27A-402308DC9B3A}&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Citation&gt;_x000a_"/>
    <w:docVar w:name="NE.Ref{3E2BA76E-D9F6-4AD4-9E6F-517349FA0D4F}" w:val=" ADDIN NE.Ref.{3E2BA76E-D9F6-4AD4-9E6F-517349FA0D4F}&lt;Citation&gt;&lt;Group&gt;&lt;References&gt;&lt;Item&gt;&lt;ID&gt;1670&lt;/ID&gt;&lt;UID&gt;{0E645CB1-8E55-476A-BFF0-7F3459405EC2}&lt;/UID&gt;&lt;Title&gt;The Elements of Statistical Learning 2nd&lt;/Title&gt;&lt;Template&gt;Book&lt;/Template&gt;&lt;Star&gt;0&lt;/Star&gt;&lt;Tag&gt;0&lt;/Tag&gt;&lt;Author&gt;Hastie, Trevor; Tibshirani, Robert; Friedman, Jerome&lt;/Author&gt;&lt;Year&gt;2009&lt;/Year&gt;&lt;Details&gt;&lt;_accessed&gt;60425889&lt;/_accessed&gt;&lt;_created&gt;59330870&lt;/_created&gt;&lt;_modified&gt;59951369&lt;/_modified&gt;&lt;_place_published&gt;New York, USA&lt;/_place_published&gt;&lt;_publisher&gt;Springer&lt;/_publisher&gt;&lt;/Details&gt;&lt;Extra&gt;&lt;DBUID&gt;{7C4D0F40-24A0-4230-83E5-35BDCE8C6D17}&lt;/DBUID&gt;&lt;/Extra&gt;&lt;/Item&gt;&lt;/References&gt;&lt;/Group&gt;&lt;/Citation&gt;_x000a_"/>
    <w:docVar w:name="NE.Ref{41D82F9B-6987-4162-9266-52016B82BF4A}" w:val=" ADDIN NE.Ref.{41D82F9B-6987-4162-9266-52016B82BF4A}&lt;Citation&gt;&lt;Group&gt;&lt;References&gt;&lt;Item&gt;&lt;ID&gt;2145&lt;/ID&gt;&lt;UID&gt;{D62A236E-2224-4D17-9E90-516CC3F49784}&lt;/UID&gt;&lt;Title&gt;The Common Land Model (CoLM) technical guide&lt;/Title&gt;&lt;Template&gt;Report&lt;/Template&gt;&lt;Star&gt;0&lt;/Star&gt;&lt;Tag&gt;0&lt;/Tag&gt;&lt;Author&gt;Ji, Duoying; Dai, Yongjiu&lt;/Author&gt;&lt;Year&gt;2010&lt;/Year&gt;&lt;Details&gt;&lt;_accessed&gt;59563456&lt;/_accessed&gt;&lt;_created&gt;59563456&lt;/_created&gt;&lt;_modified&gt;59563456&lt;/_modified&gt;&lt;_place_published&gt;Beijing, China&lt;/_place_published&gt;&lt;_publisher&gt;GCESS, Beijing Normal University&lt;/_publisher&gt;&lt;/Details&gt;&lt;Extra&gt;&lt;DBUID&gt;{7C4D0F40-24A0-4230-83E5-35BDCE8C6D17}&lt;/DBUID&gt;&lt;/Extra&gt;&lt;/Item&gt;&lt;/References&gt;&lt;/Group&gt;&lt;/Citation&gt;_x000a_"/>
    <w:docVar w:name="NE.Ref{5090AEBA-CB48-4FB4-BA46-53865ED5B7F8}" w:val=" ADDIN NE.Ref.{5090AEBA-CB48-4FB4-BA46-53865ED5B7F8}&lt;Citation&gt;&lt;Group&gt;&lt;References&gt;&lt;Item&gt;&lt;ID&gt;270&lt;/ID&gt;&lt;UID&gt;{6FE40789-B804-405A-85E4-DB9D913CD12D}&lt;/UID&gt;&lt;Title&gt;Shuffled Complex Evolution Approach for Effective and Efficient Global Minimization&lt;/Title&gt;&lt;Template&gt;Journal Article&lt;/Template&gt;&lt;Star&gt;0&lt;/Star&gt;&lt;Tag&gt;0&lt;/Tag&gt;&lt;Author&gt;Duan, Q Y; Gupta, V K; Sorooshian, S&lt;/Author&gt;&lt;Year&gt;1993&lt;/Year&gt;&lt;Details&gt;&lt;_accessed&gt;60420068&lt;/_accessed&gt;&lt;_accession_num&gt;WOS:A1993KW51600007&lt;/_accession_num&gt;&lt;_author_adr&gt;UNIV ARIZONA, DEPT SYST &amp;amp; IND ENGN, TUCSON, AZ 85721 USA._x000d__x000a_RP: DUAN, QY (reprint author), UNIV ARIZONA, DEPT HYDROL &amp;amp; WATER RESOURCES, TUCSON, AZ 85721 USA&lt;/_author_adr&gt;&lt;_bibtex_key&gt;DuanGupta-270&lt;/_bibtex_key&gt;&lt;_cited_count&gt;259&lt;/_cited_count&gt;&lt;_created&gt;58085997&lt;/_created&gt;&lt;_custom1&gt;J OPTIMIZ THEORY APP_x000d__x000a_J. Optim. Theory Appl.&lt;/_custom1&gt;&lt;_custom2&gt;DUAN, Q Y; GUPTA, V K; SOROOSHIAN, S&lt;/_custom2&gt;&lt;_date_display&gt;1993, MAR&lt;/_date_display&gt;&lt;_db_provider&gt;ISI&lt;/_db_provider&gt;&lt;_db_updated&gt;web_of_science&lt;/_db_updated&gt;&lt;_doi&gt;10.1007/BF00939380&lt;/_doi&gt;&lt;_isbn&gt;0022-3239&lt;/_isbn&gt;&lt;_issue&gt;3&lt;/_issue&gt;&lt;_journal&gt;Journal of Optimization Theory and Applications&lt;/_journal&gt;&lt;_keywords&gt;NUMERICAL OPTIMIZATION; GLOBAL SEARCH; EFFICIENCY; EFFECTIVENESS; COMPLEX OF POINTS; RANDOM SEARCH; COMPETITIVE EVOLUTION; OPTIMIZATION ALGORITHMS; CALIBRATION; MODELS&lt;/_keywords&gt;&lt;_label&gt;SCE-UA&lt;/_label&gt;&lt;_language&gt;English&lt;/_language&gt;&lt;_modified&gt;60069519&lt;/_modified&gt;&lt;_ori_publication&gt;SPRINGER/PLENUM PUBLISHERS&lt;/_ori_publication&gt;&lt;_pages&gt;501-521&lt;/_pages&gt;&lt;_place_published&gt;NEW YORK&lt;/_place_published&gt;&lt;_ref_count&gt;16&lt;/_ref_count&gt;&lt;_reviewed_item&gt;Article&lt;/_reviewed_item&gt;&lt;_url&gt;http://gateway.isiknowledge.com/gateway/Gateway.cgi?GWVersion=2&amp;amp;SrcAuth=AegeanSoftware&amp;amp;SrcApp=NoteExpress&amp;amp;DestLinkType=FullRecord&amp;amp;DestApp=WOS&amp;amp;KeyUT=A1993KW51600007&lt;/_url&gt;&lt;_volume&gt;76&lt;/_volume&gt;&lt;/Details&gt;&lt;Extra&gt;&lt;DBUID&gt;{7C4D0F40-24A0-4230-83E5-35BDCE8C6D17}&lt;/DBUID&gt;&lt;/Extra&gt;&lt;/Item&gt;&lt;/References&gt;&lt;/Group&gt;&lt;/Citation&gt;_x000a_"/>
    <w:docVar w:name="NE.Ref{54226F8C-3CC5-496A-8B14-9EC9EED0CA29}" w:val=" ADDIN NE.Ref.{54226F8C-3CC5-496A-8B14-9EC9EED0CA29}&lt;Citation&gt;&lt;Group&gt;&lt;References&gt;&lt;Item&gt;&lt;ID&gt;352&lt;/ID&gt;&lt;UID&gt;{B70E877A-97BF-47E8-B439-3924F194B237}&lt;/UID&gt;&lt;Title&gt;Calibrating a land surface model of varying complexity using multicriteria methods and the Cabauw dataset&lt;/Title&gt;&lt;Template&gt;Journal Article&lt;/Template&gt;&lt;Star&gt;0&lt;/Star&gt;&lt;Tag&gt;0&lt;/Tag&gt;&lt;Author&gt;Xia, Y; Pittman, A J; Gupta, H V; Leplastrier, M; Henderson-Sellers, A; Bastidas, L A&lt;/Author&gt;&lt;Year&gt;2002&lt;/Year&gt;&lt;Details&gt;&lt;_accessed&gt;58976210&lt;/_accessed&gt;&lt;_accession_num&gt;WOS:000174380300006&lt;/_accession_num&gt;&lt;_author_adr&gt;Macquarie Univ, Dept Phys Geog, Sydney, NSW 2109, Australia. Univ Arizona, Dept Hydrol &amp;amp; Water Resources, Tucson, AZ 85721 USA. Australian Nucl Sci &amp;amp; Technol Org, Environm Div, Sydney, NSW, Australia._x000d__x000a_RP: Pittman, AJ (reprint author), Macquarie Univ, Dept Phys Geog, N Ryde, NSW 2109, Australia&lt;/_author_adr&gt;&lt;_bibtex_key&gt;XiaPittman-352&lt;/_bibtex_key&gt;&lt;_cited_count&gt;30&lt;/_cited_count&gt;&lt;_created&gt;58085997&lt;/_created&gt;&lt;_custom1&gt;J HYDROMETEOROL_x000d__x000a_J. Hydrometeorol.&lt;/_custom1&gt;&lt;_custom2&gt;Xia, Y; Pittman, A J; Gupta, H V; Leplastrier, M; Henderson-Sellers, A; Bastidas, L A&lt;/_custom2&gt;&lt;_date_display&gt;2002, APR&lt;/_date_display&gt;&lt;_db_provider&gt;ISI&lt;/_db_provider&gt;&lt;_db_updated&gt;web_of_science&lt;/_db_updated&gt;&lt;_doi&gt;10.1175/1525-7541(2002)003&amp;lt;0181:CALSMO&amp;gt;2.0.CO;2&lt;/_doi&gt;&lt;_isbn&gt;1525-755X&lt;/_isbn&gt;&lt;_issue&gt;2&lt;/_issue&gt;&lt;_journal&gt;JOURNAL OF HYDROMETEOROLOGY&lt;/_journal&gt;&lt;_keywords&gt;RAINFALL-RUNOFF MODELS; SOIL-MOISTURE; PARAMETERIZATION SCHEMES; GLOBAL OPTIMIZATION; OBSERVABILITY; SIMULATIONS; VEGETATION; UNIQUENESS; BIOSPHERE; PROJECT&lt;/_keywords&gt;&lt;_language&gt;English&lt;/_language&gt;&lt;_modified&gt;58976191&lt;/_modified&gt;&lt;_ori_publication&gt;AMER METEOROLOGICAL SOC&lt;/_ori_publication&gt;&lt;_pages&gt;181-194&lt;/_pages&gt;&lt;_place_published&gt;BOSTON&lt;/_place_published&gt;&lt;_ref_count&gt;27&lt;/_ref_count&gt;&lt;_reviewed_item&gt;Article&lt;/_reviewed_item&gt;&lt;_url&gt;http://gateway.isiknowledge.com/gateway/Gateway.cgi?GWVersion=2&amp;amp;SrcAuth=AegeanSoftware&amp;amp;SrcApp=NoteExpress&amp;amp;DestLinkType=FullRecord&amp;amp;DestApp=WOS&amp;amp;KeyUT=000174380300006&lt;/_url&gt;&lt;_volume&gt;3&lt;/_volume&gt;&lt;/Details&gt;&lt;Extra&gt;&lt;DBUID&gt;{7C4D0F40-24A0-4230-83E5-35BDCE8C6D17}&lt;/DBUID&gt;&lt;/Extra&gt;&lt;/Item&gt;&lt;/References&gt;&lt;/Group&gt;&lt;Group&gt;&lt;References&gt;&lt;Item&gt;&lt;ID&gt;261&lt;/ID&gt;&lt;UID&gt;{BAB0DCBB-A0B1-4373-8FEB-868651181823}&lt;/UID&gt;&lt;Title&gt;Sensitivity analysis of a land surface scheme using multicriteria methods&lt;/Title&gt;&lt;Template&gt;Journal Article&lt;/Template&gt;&lt;Star&gt;0&lt;/Star&gt;&lt;Tag&gt;0&lt;/Tag&gt;&lt;Author&gt;Bastidas, L A; Gupta, H V; Sorooshian, S; Shuttleworth, W J; Yang, Z L&lt;/Author&gt;&lt;Year&gt;1999&lt;/Year&gt;&lt;Details&gt;&lt;_accessed&gt;59951079&lt;/_accessed&gt;&lt;_accession_num&gt;WOS:000082235300035&lt;/_accession_num&gt;&lt;_author_adr&gt;Univ Arizona, Dept Hydrol &amp;amp; Water Resources, Tucson, AZ 85721 USA._x000d__x000a_RP: Bastidas, LA (reprint author), Univ Arizona, Dept Hydrol &amp;amp; Water Resources, Tucson, AZ 85721 USA&lt;/_author_adr&gt;&lt;_bibtex_key&gt;BastidasGupta-261&lt;/_bibtex_key&gt;&lt;_cited_count&gt;83&lt;/_cited_count&gt;&lt;_created&gt;58085997&lt;/_created&gt;&lt;_custom1&gt;J GEOPHYS RES-ATMOS_x000d__x000a_J. Geophys. Res.-Atmos.&lt;/_custom1&gt;&lt;_custom2&gt;Bastidas, L A; Gupta, H V; Sorooshian, S; Shuttleworth, W J; Yang, Z L&lt;/_custom2&gt;&lt;_date_display&gt;1999, AUG 27&lt;/_date_display&gt;&lt;_db_provider&gt;ISI&lt;/_db_provider&gt;&lt;_db_updated&gt;web_of_science&lt;/_db_updated&gt;&lt;_doi&gt;10.1029/1999JD900155&lt;/_doi&gt;&lt;_isbn&gt;0747-7309&lt;/_isbn&gt;&lt;_issue&gt;D16&lt;/_issue&gt;&lt;_journal&gt;Journal of Geophysical Research: Atmospheres&lt;/_journal&gt;&lt;_keywords&gt;ATMOSPHERE TRANSFER SCHEME; MODEL; CALIBRATION; PARAMETERS; STATISTICS; VEGETATION; SYSTEMS&lt;/_keywords&gt;&lt;_language&gt;English&lt;/_language&gt;&lt;_modified&gt;59951080&lt;/_modified&gt;&lt;_ori_publication&gt;AMER GEOPHYSICAL UNION&lt;/_ori_publication&gt;&lt;_pages&gt;19481-19490&lt;/_pages&gt;&lt;_place_published&gt;WASHINGTON&lt;/_place_published&gt;&lt;_ref_count&gt;26&lt;/_ref_count&gt;&lt;_reviewed_item&gt;Article&lt;/_reviewed_item&gt;&lt;_url&gt;http://gateway.isiknowledge.com/gateway/Gateway.cgi?GWVersion=2&amp;amp;SrcAuth=AegeanSoftware&amp;amp;SrcApp=NoteExpress&amp;amp;DestLinkType=FullRecord&amp;amp;DestApp=WOS&amp;amp;KeyUT=000082235300035 _x000d__x000a_http://www.agu.org/journals/jd/v104/iD16/1999JD900155/1999JD900155.pdf 全文链接_x000d__x000a_&lt;/_url&gt;&lt;_volume&gt;104&lt;/_volume&gt;&lt;/Details&gt;&lt;Extra&gt;&lt;DBUID&gt;{7C4D0F40-24A0-4230-83E5-35BDCE8C6D17}&lt;/DBUID&gt;&lt;/Extra&gt;&lt;/Item&gt;&lt;/References&gt;&lt;/Group&gt;&lt;Group&gt;&lt;References&gt;&lt;Item&gt;&lt;ID&gt;280&lt;/ID&gt;&lt;UID&gt;{9785667A-D7E7-429C-963F-6876899134DB}&lt;/UID&gt;&lt;Title&gt;Parameter estimation of a land surface scheme using multicriteria methods&lt;/Title&gt;&lt;Template&gt;Journal Article&lt;/Template&gt;&lt;Star&gt;0&lt;/Star&gt;&lt;Tag&gt;0&lt;/Tag&gt;&lt;Author&gt;Gupta, H V; Bastidas, L A; Sorooshian, S; Shuttleworth, W J; Yang, Z L&lt;/Author&gt;&lt;Year&gt;1999&lt;/Year&gt;&lt;Details&gt;&lt;_accessed&gt;58976210&lt;/_accessed&gt;&lt;_accession_num&gt;WOS:000082235300036&lt;/_accession_num&gt;&lt;_author_adr&gt;Univ Arizona, Dept Hydrol &amp;amp; Water Resources, Tucson, AZ 85721 USA._x000d__x000a_RP: Gupta, HV (reprint author), Univ Arizona, Dept Hydrol &amp;amp; Water Resources, Tucson, AZ 85721 USA&lt;/_author_adr&gt;&lt;_bibtex_key&gt;GuptaBastidas-280&lt;/_bibtex_key&gt;&lt;_cited_count&gt;114&lt;/_cited_count&gt;&lt;_created&gt;58085997&lt;/_created&gt;&lt;_custom1&gt;J GEOPHYS RES-ATMOS_x000d__x000a_J. Geophys. Res.-Atmos.&lt;/_custom1&gt;&lt;_custom2&gt;Gupta, H V; Bastidas, L A; Sorooshian, S; Shuttleworth, W J; Yang, Z L&lt;/_custom2&gt;&lt;_date_display&gt;1999, AUG 27&lt;/_date_display&gt;&lt;_db_provider&gt;ISI&lt;/_db_provider&gt;&lt;_db_updated&gt;web_of_science&lt;/_db_updated&gt;&lt;_doi&gt;10.1029/1999JD900154&lt;/_doi&gt;&lt;_isbn&gt;0747-7309&lt;/_isbn&gt;&lt;_issue&gt;D16&lt;/_issue&gt;&lt;_journal&gt;JOURNAL OF GEOPHYSICAL RESEARCH-ATMOSPHERES&lt;/_journal&gt;&lt;_keywords&gt;RAINFALL-RUNOFF MODELS; ATMOSPHERE TRANSFER SCHEME; GLOBAL OPTIMIZATION; HYDROLOGIC-MODELS; SENSITIVITY ANALYSIS; CALIBRATION; PREDICTIONS; SITE&lt;/_keywords&gt;&lt;_language&gt;English&lt;/_language&gt;&lt;_modified&gt;58976199&lt;/_modified&gt;&lt;_ori_publication&gt;AMER GEOPHYSICAL UNION&lt;/_ori_publication&gt;&lt;_pages&gt;19491-19503&lt;/_pages&gt;&lt;_place_published&gt;WASHINGTON&lt;/_place_published&gt;&lt;_ref_count&gt;29&lt;/_ref_count&gt;&lt;_reviewed_item&gt;Article&lt;/_reviewed_item&gt;&lt;_url&gt;http://gateway.isiknowledge.com/gateway/Gateway.cgi?GWVersion=2&amp;amp;SrcAuth=AegeanSoftware&amp;amp;SrcApp=NoteExpress&amp;amp;DestLinkType=FullRecord&amp;amp;DestApp=WOS&amp;amp;KeyUT=000082235300036 _x000d__x000a_http://www.agu.org/journals/jd/v104/iD16/1999JD900154/1999JD900154.pdf 全文链接_x000d__x000a_&lt;/_url&gt;&lt;_volume&gt;104&lt;/_volume&gt;&lt;/Details&gt;&lt;Extra&gt;&lt;DBUID&gt;{7C4D0F40-24A0-4230-83E5-35BDCE8C6D17}&lt;/DBUID&gt;&lt;/Extra&gt;&lt;/Item&gt;&lt;/References&gt;&lt;/Group&gt;&lt;Group&gt;&lt;References&gt;&lt;Item&gt;&lt;ID&gt;308&lt;/ID&gt;&lt;UID&gt;{01D47F9B-269F-4A44-A38D-AF7936523838}&lt;/UID&gt;&lt;Title&gt;Exploring the relationship between complexity and performance in a land surface model using the multicriteria method&lt;/Title&gt;&lt;Template&gt;Journal Article&lt;/Template&gt;&lt;Star&gt;0&lt;/Star&gt;&lt;Tag&gt;0&lt;/Tag&gt;&lt;Author&gt;Leplastrier, M; Pitman, A J; Gupta, H; Xia, Y&lt;/Author&gt;&lt;Year&gt;2002&lt;/Year&gt;&lt;Details&gt;&lt;_accessed&gt;58976210&lt;/_accessed&gt;&lt;_accession_num&gt;WOS:000180466200113&lt;/_accession_num&gt;&lt;_author_adr&gt;Macquarie Univ, Dept Phys Geog, N Ryde, NSW 2109, Australia. Univ Arizona, Dept Hydrol &amp;amp; Water Resources, SAHRA, Tucson, AZ 85721 USA._x000d__x000a_RP: Leplastrier, M (reprint author), Macquarie Univ, Dept Phys Geog, N Ryde, NSW 2109, Australia&lt;/_author_adr&gt;&lt;_bibtex_key&gt;LeplastrierPitman-308&lt;/_bibtex_key&gt;&lt;_cited_count&gt;17&lt;/_cited_count&gt;&lt;_created&gt;58085997&lt;/_created&gt;&lt;_custom1&gt;J GEOPHYS RES-ATMOS_x000d__x000a_J. Geophys. Res.-Atmos.&lt;/_custom1&gt;&lt;_custom2&gt;Leplastrier, M; Pitman, A J; Gupta, H; Xia, Y&lt;/_custom2&gt;&lt;_date_display&gt;2002, SEP-OCT&lt;/_date_display&gt;&lt;_db_provider&gt;ISI&lt;/_db_provider&gt;&lt;_db_updated&gt;web_of_science&lt;/_db_updated&gt;&lt;_doi&gt;10.1029/2001JD000931&lt;/_doi&gt;&lt;_isbn&gt;0747-7309&lt;/_isbn&gt;&lt;_issue&gt;4443D20&lt;/_issue&gt;&lt;_journal&gt;JOURNAL OF GEOPHYSICAL RESEARCH-ATMOSPHERES&lt;/_journal&gt;&lt;_keywords&gt;land surface; complexity; calibration; PILPS; multicriteria; MIDLATITUDE SOIL-MOISTURE; GLOBAL OPTIMIZATION; HYDROLOGIC-MODELS; SIMULATIONS; VEGETATION; VALDAI; RUSSIA&lt;/_keywords&gt;&lt;_language&gt;English&lt;/_language&gt;&lt;_modified&gt;58976195&lt;/_modified&gt;&lt;_ori_publication&gt;AMER GEOPHYSICAL UNION&lt;/_ori_publication&gt;&lt;_place_published&gt;WASHINGTON&lt;/_place_published&gt;&lt;_ref_count&gt;20&lt;/_ref_count&gt;&lt;_reviewed_item&gt;Article&lt;/_reviewed_item&gt;&lt;_url&gt;http://gateway.isiknowledge.com/gateway/Gateway.cgi?GWVersion=2&amp;amp;SrcAuth=AegeanSoftware&amp;amp;SrcApp=NoteExpress&amp;amp;DestLinkType=FullRecord&amp;amp;DestApp=WOS&amp;amp;KeyUT=000180466200113 _x000d__x000a_http://www.agu.org/journals/jd/jd0220/2001JD000931/2001JD000931.pdf 全文链接_x000d__x000a_&lt;/_url&gt;&lt;_volume&gt;107&lt;/_volume&gt;&lt;/Details&gt;&lt;Extra&gt;&lt;DBUID&gt;{7C4D0F40-24A0-4230-83E5-35BDCE8C6D17}&lt;/DBUID&gt;&lt;/Extra&gt;&lt;/Item&gt;&lt;/References&gt;&lt;/Group&gt;&lt;/Citation&gt;_x000a_"/>
    <w:docVar w:name="NE.Ref{559362CB-EFD9-4D51-881D-09A3C5B36090}" w:val=" ADDIN NE.Ref.{559362CB-EFD9-4D51-881D-09A3C5B36090}&lt;Citation&gt;&lt;Group&gt;&lt;References&gt;&lt;Item&gt;&lt;ID&gt;341&lt;/ID&gt;&lt;UID&gt;{A56482E4-88D1-4452-80DA-B0EE0CAAD7E9}&lt;/UID&gt;&lt;Title&gt;Effective and efficient algorithm for multiobjective optimization of hydrologic models&lt;/Title&gt;&lt;Template&gt;Journal Article&lt;/Template&gt;&lt;Star&gt;0&lt;/Star&gt;&lt;Tag&gt;1&lt;/Tag&gt;&lt;Author&gt;Vrugt, J A; Gupta, H V; Bastidas, L A; Bouten, W; Sorooshian, S&lt;/Author&gt;&lt;Year&gt;2003&lt;/Year&gt;&lt;Details&gt;&lt;_accessed&gt;60070873&lt;/_accessed&gt;&lt;_accession_num&gt;WOS:000185001500001&lt;/_accession_num&gt;&lt;_author_adr&gt;Univ Amsterdam, Inst Biodivers &amp;amp; Ecosyst Dynam, NL-1018 WV Amsterdam, Netherlands. Univ Arizona, Dept Hydrol &amp;amp; Water Resources, Tucson, AZ 85721 USA. Utah State Univ, Dept Civil &amp;amp; Environm Engn, Logan, UT 84322 USA._x000d__x000a_RP: Vrugt, JA (reprint author), Univ Amsterdam, Inst Biodivers &amp;amp; Ecosyst Dynam, Nieuwe Achtergracht 166, NL-1018 WV Amsterdam, Netherlands&lt;/_author_adr&gt;&lt;_bibtex_key&gt;VrugtGupta-341&lt;/_bibtex_key&gt;&lt;_cited_count&gt;160&lt;/_cited_count&gt;&lt;_created&gt;58085997&lt;/_created&gt;&lt;_custom1&gt;WATER RESOUR RES_x000d__x000a_Water Resour. Res.&lt;/_custom1&gt;&lt;_custom2&gt;Vrugt, J A; Gupta, H V; Bastidas, L A; Bouten, W; Sorooshian, S&lt;/_custom2&gt;&lt;_date_display&gt;2003, AUG 20&lt;/_date_display&gt;&lt;_db_provider&gt;ISI&lt;/_db_provider&gt;&lt;_db_updated&gt;web_of_science&lt;/_db_updated&gt;&lt;_doi&gt;10.1029/2002WR001746&lt;/_doi&gt;&lt;_isbn&gt;0043-1397&lt;/_isbn&gt;&lt;_issue&gt;12148&lt;/_issue&gt;&lt;_journal&gt;Water Resources Research&lt;/_journal&gt;&lt;_keywords&gt;parameter optimization; Markov chain Monte Carlo; multicriteria calibration; population diversity; Pareto ranking; hydrologic models; RAINFALL-RUNOFF MODELS; LAND-SURFACE MODEL; GLOBAL OPTIMIZATION; MULTICRITERIA METHODS; AUTOMATIC CALIBRATION; PARAMETER UNCERTAINTY; CATCHMENT MODELS; MULTIPLE; COMPLEXITY&lt;/_keywords&gt;&lt;_label&gt;SCE-UA&lt;/_label&gt;&lt;_language&gt;English&lt;/_language&gt;&lt;_modified&gt;60070873&lt;/_modified&gt;&lt;_ori_publication&gt;AMER GEOPHYSICAL UNION&lt;/_ori_publication&gt;&lt;_pages&gt;1214&lt;/_pages&gt;&lt;_place_published&gt;WASHINGTON&lt;/_place_published&gt;&lt;_ref_count&gt;39&lt;/_ref_count&gt;&lt;_reviewed_item&gt;Article&lt;/_reviewed_item&gt;&lt;_url&gt;http://gateway.isiknowledge.com/gateway/Gateway.cgi?GWVersion=2&amp;amp;SrcAuth=AegeanSoftware&amp;amp;SrcApp=NoteExpress&amp;amp;DestLinkType=FullRecord&amp;amp;DestApp=WOS&amp;amp;KeyUT=000185001500001&lt;/_url&gt;&lt;_volume&gt;39&lt;/_volume&gt;&lt;/Details&gt;&lt;Extra&gt;&lt;DBUID&gt;{7C4D0F40-24A0-4230-83E5-35BDCE8C6D17}&lt;/DBUID&gt;&lt;/Extra&gt;&lt;/Item&gt;&lt;/References&gt;&lt;/Group&gt;&lt;/Citation&gt;_x000a_"/>
    <w:docVar w:name="NE.Ref{5EE694BE-35D2-4BEA-85B5-62F8F2C1675A}" w:val=" ADDIN NE.Ref.{5EE694BE-35D2-4BEA-85B5-62F8F2C1675A}&lt;Citation&gt;&lt;Group&gt;&lt;References&gt;&lt;Item&gt;&lt;ID&gt;342&lt;/ID&gt;&lt;UID&gt;{1CD15421-DC87-4BC5-8A5B-0700B4ADD73D}&lt;/UID&gt;&lt;Title&gt;A Shuffled Complex Evolution Metropolis algorithm for optimization and uncertainty assessment of hydrologic model parameters&lt;/Title&gt;&lt;Template&gt;Journal Article&lt;/Template&gt;&lt;Star&gt;0&lt;/Star&gt;&lt;Tag&gt;1&lt;/Tag&gt;&lt;Author&gt;Vrugt, J A; Gupta, H V; Bouten, W; Sorooshian, S&lt;/Author&gt;&lt;Year&gt;2003&lt;/Year&gt;&lt;Details&gt;&lt;_accessed&gt;60070873&lt;/_accessed&gt;&lt;_accession_num&gt;WOS:000184712300001&lt;/_accession_num&gt;&lt;_author_adr&gt;Univ Amsterdam, Inst Biodivers &amp;amp; Ecosyst Dynam, NL-1018 WV Amsterdam, Netherlands. Univ Arizona, Dept Hydrol &amp;amp; Water Resources, Tucson, AZ 85721 USA._x000d__x000a_RP: Vrugt, JA (reprint author), Univ Amsterdam, Inst Biodivers &amp;amp; Ecosyst Dynam, Nieuwe Achtergracht 166, NL-1018 WV Amsterdam, Netherlands&lt;/_author_adr&gt;&lt;_bibtex_key&gt;VrugtGupta-342&lt;/_bibtex_key&gt;&lt;_cited_count&gt;226&lt;/_cited_count&gt;&lt;_created&gt;58085997&lt;/_created&gt;&lt;_custom1&gt;WATER RESOUR RES_x000d__x000a_Water Resour. Res.&lt;/_custom1&gt;&lt;_custom2&gt;Vrugt, J A; Gupta, H V; Bouten, W; Sorooshian, S&lt;/_custom2&gt;&lt;_date_display&gt;2003, AUG 1&lt;/_date_display&gt;&lt;_db_provider&gt;ISI&lt;/_db_provider&gt;&lt;_db_updated&gt;web_of_science&lt;/_db_updated&gt;&lt;_doi&gt;10.1029/2002WR001642&lt;/_doi&gt;&lt;_isbn&gt;0043-1397&lt;/_isbn&gt;&lt;_issue&gt;12018&lt;/_issue&gt;&lt;_journal&gt;Water Resources Research&lt;/_journal&gt;&lt;_keywords&gt;parameter optimization; uncertainty assessment; Markov Chain Monte Carlo; automatic calibration; proposal distribution; hydrologic models; RAINFALL-RUNOFF MODELS; GLOBAL OPTIMIZATION; MONTE-CARLO; AUTOMATIC CALIBRATION; CATCHMENT MODELS; INFORMATION; CONVERGENCE; PREDICTION; HASTINGS&lt;/_keywords&gt;&lt;_label&gt;SCE-UA&lt;/_label&gt;&lt;_language&gt;English&lt;/_language&gt;&lt;_modified&gt;60070873&lt;/_modified&gt;&lt;_ori_publication&gt;AMER GEOPHYSICAL UNION&lt;/_ori_publication&gt;&lt;_pages&gt;1201&lt;/_pages&gt;&lt;_place_published&gt;WASHINGTON&lt;/_place_published&gt;&lt;_ref_count&gt;46&lt;/_ref_count&gt;&lt;_reviewed_item&gt;Article&lt;/_reviewed_item&gt;&lt;_url&gt;http://gateway.isiknowledge.com/gateway/Gateway.cgi?GWVersion=2&amp;amp;SrcAuth=AegeanSoftware&amp;amp;SrcApp=NoteExpress&amp;amp;DestLinkType=FullRecord&amp;amp;DestApp=WOS&amp;amp;KeyUT=000184712300001&lt;/_url&gt;&lt;_volume&gt;39&lt;/_volume&gt;&lt;/Details&gt;&lt;Extra&gt;&lt;DBUID&gt;{7C4D0F40-24A0-4230-83E5-35BDCE8C6D17}&lt;/DBUID&gt;&lt;/Extra&gt;&lt;/Item&gt;&lt;/References&gt;&lt;/Group&gt;&lt;/Citation&gt;_x000a_"/>
    <w:docVar w:name="NE.Ref{61F60A9A-4510-4EF2-8A46-1EEBEF05B722}" w:val=" ADDIN NE.Ref.{61F60A9A-4510-4EF2-8A46-1EEBEF05B722}&lt;Citation&gt;&lt;Group&gt;&lt;References&gt;&lt;Item&gt;&lt;ID&gt;2578&lt;/ID&gt;&lt;UID&gt;{A7B07FB4-D795-4EAE-AAEF-34C77909DBB4}&lt;/UID&gt;&lt;Title&gt;WATER: dataset of automatic meteorological observations at the A&amp;apos;rou freeze/thaw observation station&lt;/Title&gt;&lt;Template&gt;Report&lt;/Template&gt;&lt;Star&gt;0&lt;/Star&gt;&lt;Tag&gt;0&lt;/Tag&gt;&lt;Author&gt;Hu, Z Y; Ma, M G; Jin, R; Wang, W Z; Huang, G H; Zhang, Z H; Tan, J L&lt;/Author&gt;&lt;Year&gt;2003&lt;/Year&gt;&lt;Details&gt;&lt;_accessed&gt;60191878&lt;/_accessed&gt;&lt;_created&gt;60093431&lt;/_created&gt;&lt;_date&gt;60190560&lt;/_date&gt;&lt;_doi&gt;10.3972/water973.0279.db,available at: http://westdc.westgis.ac.cn/water/50a8fe84-deeb-49b0-b8d8-8f784bc27a89&lt;/_doi&gt;&lt;_modified&gt;60191878&lt;/_modified&gt;&lt;_publisher&gt;Cold and Arid Regions Environmental and Engineering Research Institute, Chinese Academy of Sciences, Lanzhou, China&lt;/_publisher&gt;&lt;/Details&gt;&lt;Extra&gt;&lt;DBUID&gt;{7C4D0F40-24A0-4230-83E5-35BDCE8C6D17}&lt;/DBUID&gt;&lt;/Extra&gt;&lt;/Item&gt;&lt;/References&gt;&lt;/Group&gt;&lt;/Citation&gt;_x000a_"/>
    <w:docVar w:name="NE.Ref{6830EA7F-EE16-4E6F-A4C1-4362871D763A}" w:val=" ADDIN NE.Ref.{6830EA7F-EE16-4E6F-A4C1-4362871D763A}&lt;Citation&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7811&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7811&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Citation&gt;_x000a_"/>
    <w:docVar w:name="NE.Ref{69D0C20D-F492-45B2-84CB-C2E84BCF9272}" w:val=" ADDIN NE.Ref.{69D0C20D-F492-45B2-84CB-C2E84BCF9272}&lt;Citation&gt;&lt;Group&gt;&lt;References&gt;&lt;Item&gt;&lt;ID&gt;1696&lt;/ID&gt;&lt;UID&gt;{97F573D5-1B2A-4A72-B604-0AF2EE4CA8B4}&lt;/UID&gt;&lt;Title&gt;Random forests&lt;/Title&gt;&lt;Template&gt;Journal Article&lt;/Template&gt;&lt;Star&gt;0&lt;/Star&gt;&lt;Tag&gt;5&lt;/Tag&gt;&lt;Author&gt;Breiman, Leo&lt;/Author&gt;&lt;Year&gt;2001&lt;/Year&gt;&lt;Details&gt;&lt;_accessed&gt;59958121&lt;/_accessed&gt;&lt;_cited_count&gt;3439&lt;/_cited_count&gt;&lt;_created&gt;59353678&lt;/_created&gt;&lt;_date_display&gt;2001_x000d__x000a_OCT 2001&lt;/_date_display&gt;&lt;_isbn&gt;0885-6125&lt;/_isbn&gt;&lt;_issue&gt;1&lt;/_issue&gt;&lt;_journal&gt;Machine Learning&lt;/_journal&gt;&lt;_modified&gt;59958121&lt;/_modified&gt;&lt;_number&gt;WOS:000170489900001&lt;/_number&gt;&lt;_pages&gt;5-32&lt;/_pages&gt;&lt;_volume&gt;45&lt;/_volume&gt;&lt;/Details&gt;&lt;Extra&gt;&lt;DBUID&gt;{7C4D0F40-24A0-4230-83E5-35BDCE8C6D17}&lt;/DBUID&gt;&lt;/Extra&gt;&lt;/Item&gt;&lt;/References&gt;&lt;/Group&gt;&lt;/Citation&gt;_x000a_"/>
    <w:docVar w:name="NE.Ref{708B6F61-F84C-4297-9331-563B2166C075}" w:val=" ADDIN NE.Ref.{708B6F61-F84C-4297-9331-563B2166C075}&lt;Citation&gt;&lt;Group&gt;&lt;References&gt;&lt;Item&gt;&lt;ID&gt;2757&lt;/ID&gt;&lt;UID&gt;{A6D6E924-5BAD-4397-AC43-1E5F17CA38AD}&lt;/UID&gt;&lt;Title&gt;Surrogate-Based Modeling and Optimization&lt;/Title&gt;&lt;Template&gt;Book&lt;/Template&gt;&lt;Star&gt;0&lt;/Star&gt;&lt;Tag&gt;0&lt;/Tag&gt;&lt;Author&gt;Koziel, Slawomir; Leifsson, Leifur&lt;/Author&gt;&lt;Year&gt;2013&lt;/Year&gt;&lt;Details&gt;&lt;_accessed&gt;60445274&lt;/_accessed&gt;&lt;_created&gt;60445274&lt;/_created&gt;&lt;_doi&gt;10.1007/978-1-4614-7551-4&lt;/_doi&gt;&lt;_modified&gt;60445274&lt;/_modified&gt;&lt;_place_published&gt;New York, NY&lt;/_place_published&gt;&lt;_publisher&gt;Springer New York&lt;/_publisher&gt;&lt;/Details&gt;&lt;Extra&gt;&lt;DBUID&gt;{7C4D0F40-24A0-4230-83E5-35BDCE8C6D17}&lt;/DBUID&gt;&lt;/Extra&gt;&lt;/Item&gt;&lt;/References&gt;&lt;/Group&gt;&lt;/Citation&gt;_x000a_"/>
    <w:docVar w:name="NE.Ref{70F9ACFC-6967-4C8E-96FE-90535A33EC59}" w:val=" ADDIN NE.Ref.{70F9ACFC-6967-4C8E-96FE-90535A33EC59}&lt;Citation&gt;&lt;Group&gt;&lt;References&gt;&lt;Item&gt;&lt;ID&gt;2142&lt;/ID&gt;&lt;UID&gt;{88B7A897-F1CF-45A7-8809-D7CD0B429B64}&lt;/UID&gt;&lt;Title&gt;The Common Land Model&lt;/Title&gt;&lt;Template&gt;Journal Article&lt;/Template&gt;&lt;Star&gt;0&lt;/Star&gt;&lt;Tag&gt;0&lt;/Tag&gt;&lt;Author&gt;Dai, Y J; Zeng, X B; Dickinson, R E; Baker, I; Bonan, G B; Bosilovich, M G; Denning, A S; Dirmeyer, P A; Houser, P R; Niu, G Y; Oleson, K W; Schlosser, C A; Yang, Z L&lt;/Author&gt;&lt;Year&gt;2003&lt;/Year&gt;&lt;Details&gt;&lt;_accessed&gt;60131319&lt;/_accessed&gt;&lt;_cited_count&gt;304&lt;/_cited_count&gt;&lt;_created&gt;59563442&lt;/_created&gt;&lt;_date_display&gt;2003_x000d__x000a_AUG 2003&lt;/_date_display&gt;&lt;_isbn&gt;0003-0007&lt;/_isbn&gt;&lt;_issue&gt;8&lt;/_issue&gt;&lt;_journal&gt;Bulletin of the American Meteorological Society&lt;/_journal&gt;&lt;_modified&gt;60131320&lt;/_modified&gt;&lt;_number&gt;WOS:000184829200015&lt;/_number&gt;&lt;_pages&gt;1013-1023&lt;/_pages&gt;&lt;_volume&gt;84&lt;/_volume&gt;&lt;/Details&gt;&lt;Extra&gt;&lt;DBUID&gt;{7C4D0F40-24A0-4230-83E5-35BDCE8C6D17}&lt;/DBUID&gt;&lt;/Extra&gt;&lt;/Item&gt;&lt;/References&gt;&lt;/Group&gt;&lt;/Citation&gt;_x000a_"/>
    <w:docVar w:name="NE.Ref{72792726-BFD9-4C6F-9724-E415CC43F71C}" w:val=" ADDIN NE.Ref.{72792726-BFD9-4C6F-9724-E415CC43F71C}&lt;Citation&gt;&lt;Group&gt;&lt;References&gt;&lt;Item&gt;&lt;ID&gt;1655&lt;/ID&gt;&lt;UID&gt;{285C088C-4182-4FE1-9383-C3C9251B0580}&lt;/UID&gt;&lt;Title&gt;The Genetic Algorithm and Its Application to Calibrating Conceptual Rainfall-Runoff Models&lt;/Title&gt;&lt;Template&gt;Journal Article&lt;/Template&gt;&lt;Star&gt;0&lt;/Star&gt;&lt;Tag&gt;0&lt;/Tag&gt;&lt;Author&gt;Wang, Q J&lt;/Author&gt;&lt;Year&gt;1991&lt;/Year&gt;&lt;Details&gt;&lt;_accessed&gt;60070878&lt;/_accessed&gt;&lt;_alternate_title&gt;Water Resour. Res.&lt;/_alternate_title&gt;&lt;_created&gt;59330844&lt;/_created&gt;&lt;_date&gt;1991-01-01&lt;/_date&gt;&lt;_date_display&gt;1991&lt;/_date_display&gt;&lt;_isbn&gt;0043-1397&lt;/_isbn&gt;&lt;_issue&gt;9&lt;/_issue&gt;&lt;_journal&gt;Water Resources Research&lt;/_journal&gt;&lt;_keywords&gt;1860 Hydrology: Runoff and streamflow; 1821 Hydrology: Floods; 1899 Hydrology: General or miscellaneous&lt;/_keywords&gt;&lt;_modified&gt;60070878&lt;/_modified&gt;&lt;_ori_publication&gt;AGU&lt;/_ori_publication&gt;&lt;_pages&gt;2467-2471&lt;/_pages&gt;&lt;_url&gt;http://dx.doi.org/10.1029/91WR01305&lt;/_url&gt;&lt;_volume&gt;27&lt;/_volume&gt;&lt;/Details&gt;&lt;Extra&gt;&lt;DBUID&gt;{7C4D0F40-24A0-4230-83E5-35BDCE8C6D17}&lt;/DBUID&gt;&lt;/Extra&gt;&lt;/Item&gt;&lt;/References&gt;&lt;/Group&gt;&lt;/Citation&gt;_x000a_"/>
    <w:docVar w:name="NE.Ref{72C08526-C41A-4BB5-8AE7-7AA74CA6D5A3}" w:val=" ADDIN NE.Ref.{72C08526-C41A-4BB5-8AE7-7AA74CA6D5A3}&lt;Citation&gt;&lt;Group&gt;&lt;References&gt;&lt;Item&gt;&lt;ID&gt;1809&lt;/ID&gt;&lt;UID&gt;{A59A9395-D504-4702-B50A-EFAD7162FA1A}&lt;/UID&gt;&lt;Title&gt;Integration of a statistical emulator approach with the SCE-UA method for parameter optimization of a hydrological model&lt;/Title&gt;&lt;Template&gt;Journal Article&lt;/Template&gt;&lt;Star&gt;0&lt;/Star&gt;&lt;Tag&gt;0&lt;/Tag&gt;&lt;Author&gt;Song, XiaoMeng; Zhan, CheSheng; Xia, Jun&lt;/Author&gt;&lt;Year&gt;2012&lt;/Year&gt;&lt;Details&gt;&lt;_accessed&gt;59445278&lt;/_accessed&gt;&lt;_cited_count&gt;0&lt;/_cited_count&gt;&lt;_created&gt;59445278&lt;/_created&gt;&lt;_date_display&gt;2012_x000d__x000a_SEP 2012&lt;/_date_display&gt;&lt;_isbn&gt;1001-6538&lt;/_isbn&gt;&lt;_issue&gt;26&lt;/_issue&gt;&lt;_journal&gt;CHINESE SCIENCE BULLETIN&lt;/_journal&gt;&lt;_modified&gt;59445278&lt;/_modified&gt;&lt;_number&gt;WOS:000308239400002&lt;/_number&gt;&lt;_pages&gt;3397-3403&lt;/_pages&gt;&lt;_volume&gt;57&lt;/_volume&gt;&lt;/Details&gt;&lt;Extra&gt;&lt;DBUID&gt;{7C4D0F40-24A0-4230-83E5-35BDCE8C6D17}&lt;/DBUID&gt;&lt;/Extra&gt;&lt;/Item&gt;&lt;/References&gt;&lt;/Group&gt;&lt;/Citation&gt;_x000a_"/>
    <w:docVar w:name="NE.Ref{7594B8B7-B5F1-48AF-B89C-721FC8F706E1}" w:val=" ADDIN NE.Ref.{7594B8B7-B5F1-48AF-B89C-721FC8F706E1}&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Citation&gt;_x000a_"/>
    <w:docVar w:name="NE.Ref{7668F721-72B6-4D57-AEB3-500FDC466382}" w:val=" ADDIN NE.Ref.{7668F721-72B6-4D57-AEB3-500FDC466382}&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Group&gt;&lt;References&gt;&lt;Item&gt;&lt;ID&gt;2566&lt;/ID&gt;&lt;UID&gt;{6C660DA8-440B-4ADA-9922-CA36A684CF8E}&lt;/UID&gt;&lt;Title&gt;The Effect of Initial Sampling Designs and Sample Sizes on Adaptive Surrogate Modeling Based Optimization&lt;/Title&gt;&lt;Template&gt;Journal Article&lt;/Template&gt;&lt;Star&gt;0&lt;/Star&gt;&lt;Tag&gt;0&lt;/Tag&gt;&lt;Author&gt;Wang, C; Duan, Q; Gong, W; Ye, A; Di, Z; Miao, C&lt;/Author&gt;&lt;Year&gt;2014&lt;/Year&gt;&lt;Details&gt;&lt;_accessed&gt;60240491&lt;/_accessed&gt;&lt;_created&gt;60063010&lt;/_created&gt;&lt;_issue&gt;in review&lt;/_issue&gt;&lt;_journal&gt;Environmental modeling &amp;amp; Software&lt;/_journal&gt;&lt;_modified&gt;60063010&lt;/_modified&gt;&lt;/Details&gt;&lt;Extra&gt;&lt;DBUID&gt;{7C4D0F40-24A0-4230-83E5-35BDCE8C6D17}&lt;/DBUID&gt;&lt;/Extra&gt;&lt;/Item&gt;&lt;/References&gt;&lt;/Group&gt;&lt;/Citation&gt;_x000a_"/>
    <w:docVar w:name="NE.Ref{76C9FF1D-18EE-473C-A99C-F530EFCA2785}" w:val=" ADDIN NE.Ref.{76C9FF1D-18EE-473C-A99C-F530EFCA2785}&lt;Citation&gt;&lt;Group&gt;&lt;References&gt;&lt;Item&gt;&lt;ID&gt;2566&lt;/ID&gt;&lt;UID&gt;{6C660DA8-440B-4ADA-9922-CA36A684CF8E}&lt;/UID&gt;&lt;Title&gt;The Effect of Initial Sampling Designs and Sample Sizes on Adaptive Surrogate Modeling Based Optimization&lt;/Title&gt;&lt;Template&gt;Journal Article&lt;/Template&gt;&lt;Star&gt;0&lt;/Star&gt;&lt;Tag&gt;0&lt;/Tag&gt;&lt;Author&gt;Wang, C; Duan, Q; Gong, W; Ye, A; Di, Z; Miao, C&lt;/Author&gt;&lt;Year&gt;2014&lt;/Year&gt;&lt;Details&gt;&lt;_accessed&gt;60240491&lt;/_accessed&gt;&lt;_created&gt;60063010&lt;/_created&gt;&lt;_issue&gt;in review&lt;/_issue&gt;&lt;_journal&gt;Environmental modeling &amp;amp; Software&lt;/_journal&gt;&lt;_modified&gt;60063010&lt;/_modified&gt;&lt;/Details&gt;&lt;Extra&gt;&lt;DBUID&gt;{7C4D0F40-24A0-4230-83E5-35BDCE8C6D17}&lt;/DBUID&gt;&lt;/Extra&gt;&lt;/Item&gt;&lt;/References&gt;&lt;/Group&gt;&lt;/Citation&gt;_x000a_"/>
    <w:docVar w:name="NE.Ref{7DE8B3C2-9289-43F0-B4DA-33C5FFFCC701}" w:val=" ADDIN NE.Ref.{7DE8B3C2-9289-43F0-B4DA-33C5FFFCC701}&lt;Citation&gt;&lt;Group&gt;&lt;References&gt;&lt;Item&gt;&lt;ID&gt;2670&lt;/ID&gt;&lt;UID&gt;{B9566C9E-5F51-4D6F-9CD6-6304E0896A44}&lt;/UID&gt;&lt;Title&gt;Surrogate model selection for evolutionary multiobjective optimization&lt;/Title&gt;&lt;Template&gt;Conference Proceedings&lt;/Template&gt;&lt;Star&gt;0&lt;/Star&gt;&lt;Tag&gt;0&lt;/Tag&gt;&lt;Author&gt;Pilát, M; Neruda, R&lt;/Author&gt;&lt;Year&gt;2013&lt;/Year&gt;&lt;Details&gt;&lt;_accessed&gt;60445371&lt;/_accessed&gt;&lt;_created&gt;60363000&lt;/_created&gt;&lt;_date&gt;2013-01-01&lt;/_date&gt;&lt;_date_display&gt;2013_x000d__x000a_20-23 June 2013&lt;/_date_display&gt;&lt;_doi&gt;10.1109/CEC.2013.6557786&lt;/_doi&gt;&lt;_keywords&gt;evolutionary computation; optimisation; evolutionary algorithm; evolutionary multiobjective optimization; predefined criteria; surrogate model selection; Computational modeling; Evolutionary computation; Heuristic algorithms; Linear programming; Mean square error methods; Polynomials; Training; Multiobjective optimization; evolutionary algorithm; meta-model; model selection&lt;/_keywords&gt;&lt;_modified&gt;60363002&lt;/_modified&gt;&lt;_pages&gt;1860-1867&lt;/_pages&gt;&lt;_secondary_title&gt;Evolutionary Computation (CEC), 2013 IEEE Congress on&lt;/_secondary_title&gt;&lt;_short_title&gt;Evolutionary Computation (CEC), 2013 IEEE Congress on&lt;/_short_title&gt;&lt;/Details&gt;&lt;Extra&gt;&lt;DBUID&gt;{7C4D0F40-24A0-4230-83E5-35BDCE8C6D17}&lt;/DBUID&gt;&lt;/Extra&gt;&lt;/Item&gt;&lt;/References&gt;&lt;/Group&gt;&lt;/Citation&gt;_x000a_"/>
    <w:docVar w:name="NE.Ref{7F8FB4ED-D1FC-4346-A6A7-EC398B421D3B}" w:val=" ADDIN NE.Ref.{7F8FB4ED-D1FC-4346-A6A7-EC398B421D3B}&lt;Citation&gt;&lt;Group&gt;&lt;References&gt;&lt;Item&gt;&lt;ID&gt;2754&lt;/ID&gt;&lt;UID&gt;{23ED18D9-23D7-40D7-A9A4-C008845594B4}&lt;/UID&gt;&lt;Title&gt;The weighted sum method for multi-objective optimization: new insights&lt;/Title&gt;&lt;Template&gt;Journal Article&lt;/Template&gt;&lt;Star&gt;0&lt;/Star&gt;&lt;Tag&gt;0&lt;/Tag&gt;&lt;Author&gt;Marler, R Timothy; Arora, JasbirS.&lt;/Author&gt;&lt;Year&gt;2010&lt;/Year&gt;&lt;Details&gt;&lt;_accessed&gt;60440348&lt;/_accessed&gt;&lt;_alternate_title&gt;Structural and Multidisciplinary Optimization&lt;/_alternate_title&gt;&lt;_created&gt;60440347&lt;/_created&gt;&lt;_date&gt;2010-01-01&lt;/_date&gt;&lt;_date_display&gt;2010&lt;/_date_display&gt;&lt;_doi&gt;10.1007/s00158-009-0460-7&lt;/_doi&gt;&lt;_isbn&gt;1615-147X&lt;/_isbn&gt;&lt;_issue&gt;6&lt;/_issue&gt;&lt;_journal&gt;Structural and Multidisciplinary Optimization&lt;/_journal&gt;&lt;_keywords&gt;Multi-objective optimization; Weighted sum; Preferences&lt;/_keywords&gt;&lt;_modified&gt;60440348&lt;/_modified&gt;&lt;_ori_publication&gt;Springer-Verlag&lt;/_ori_publication&gt;&lt;_pages&gt;853-862&lt;/_pages&gt;&lt;_url&gt;http://dx.doi.org/10.1007/s00158-009-0460-7&lt;/_url&gt;&lt;_volume&gt;41&lt;/_volume&gt;&lt;/Details&gt;&lt;Extra&gt;&lt;DBUID&gt;{7C4D0F40-24A0-4230-83E5-35BDCE8C6D17}&lt;/DBUID&gt;&lt;/Extra&gt;&lt;/Item&gt;&lt;/References&gt;&lt;/Group&gt;&lt;/Citation&gt;_x000a_"/>
    <w:docVar w:name="NE.Ref{7F9E5A6A-E352-4061-882D-15DD2774080A}" w:val=" ADDIN NE.Ref.{7F9E5A6A-E352-4061-882D-15DD2774080A}&lt;Citation&gt;&lt;Group&gt;&lt;References&gt;&lt;Item&gt;&lt;ID&gt;1669&lt;/ID&gt;&lt;UID&gt;{F61911F3-E8B8-4239-BC1E-F5C2F1A98415}&lt;/UID&gt;&lt;Title&gt;Multivariate Adaptive Regression Splines&lt;/Title&gt;&lt;Template&gt;Journal Article&lt;/Template&gt;&lt;Star&gt;0&lt;/Star&gt;&lt;Tag&gt;5&lt;/Tag&gt;&lt;Author&gt;Friedman, J H&lt;/Author&gt;&lt;Year&gt;1991&lt;/Year&gt;&lt;Details&gt;&lt;_accessed&gt;60443038&lt;/_accessed&gt;&lt;_created&gt;59330870&lt;/_created&gt;&lt;_issue&gt;1&lt;/_issue&gt;&lt;_journal&gt;Annals of Statistics&lt;/_journal&gt;&lt;_modified&gt;60077912&lt;/_modified&gt;&lt;_pages&gt;1-14&lt;/_pages&gt;&lt;_volume&gt;19&lt;/_volume&gt;&lt;/Details&gt;&lt;Extra&gt;&lt;DBUID&gt;{7C4D0F40-24A0-4230-83E5-35BDCE8C6D17}&lt;/DBUID&gt;&lt;/Extra&gt;&lt;/Item&gt;&lt;/References&gt;&lt;/Group&gt;&lt;/Citation&gt;_x000a_"/>
    <w:docVar w:name="NE.Ref{81D5A334-789B-4486-992E-AA483262A283}" w:val=" ADDIN NE.Ref.{81D5A334-789B-4486-992E-AA483262A283}&lt;Citation&gt;&lt;Group&gt;&lt;References&gt;&lt;Item&gt;&lt;ID&gt;2145&lt;/ID&gt;&lt;UID&gt;{D62A236E-2224-4D17-9E90-516CC3F49784}&lt;/UID&gt;&lt;Title&gt;The Common Land Model (CoLM) technical guide&lt;/Title&gt;&lt;Template&gt;Report&lt;/Template&gt;&lt;Star&gt;0&lt;/Star&gt;&lt;Tag&gt;0&lt;/Tag&gt;&lt;Author&gt;Ji, Duoying; Dai, Yongjiu&lt;/Author&gt;&lt;Year&gt;2010&lt;/Year&gt;&lt;Details&gt;&lt;_accessed&gt;59563456&lt;/_accessed&gt;&lt;_created&gt;59563456&lt;/_created&gt;&lt;_modified&gt;59563456&lt;/_modified&gt;&lt;_place_published&gt;Beijing, China&lt;/_place_published&gt;&lt;_publisher&gt;GCESS, Beijing Normal University&lt;/_publisher&gt;&lt;/Details&gt;&lt;Extra&gt;&lt;DBUID&gt;{7C4D0F40-24A0-4230-83E5-35BDCE8C6D17}&lt;/DBUID&gt;&lt;/Extra&gt;&lt;/Item&gt;&lt;/References&gt;&lt;/Group&gt;&lt;Group&gt;&lt;References&gt;&lt;Item&gt;&lt;ID&gt;1828&lt;/ID&gt;&lt;UID&gt;{7AF3211A-194A-4160-9DC6-3F658D0EAE60}&lt;/UID&gt;&lt;Title&gt;A two-big-leaf model for canopy temperature, photosynthesis, and stomatal conductance&lt;/Title&gt;&lt;Template&gt;Journal Article&lt;/Template&gt;&lt;Star&gt;0&lt;/Star&gt;&lt;Tag&gt;5&lt;/Tag&gt;&lt;Author&gt;Dai, Y J; Dickinson, R E; Wang, Y P&lt;/Author&gt;&lt;Year&gt;2004&lt;/Year&gt;&lt;Details&gt;&lt;_accessed&gt;60022012&lt;/_accessed&gt;&lt;_cited_count&gt;77&lt;/_cited_count&gt;&lt;_created&gt;59455602&lt;/_created&gt;&lt;_date_display&gt;2004_x000d__x000a_JUN 2004&lt;/_date_display&gt;&lt;_isbn&gt;0894-8755&lt;/_isbn&gt;&lt;_issue&gt;12&lt;/_issue&gt;&lt;_journal&gt;JOURNAL OF CLIMATE&lt;/_journal&gt;&lt;_modified&gt;60022012&lt;/_modified&gt;&lt;_number&gt;WOS:000222081800002&lt;/_number&gt;&lt;_pages&gt;2281-2299&lt;/_pages&gt;&lt;_volume&gt;17&lt;/_volume&gt;&lt;/Details&gt;&lt;Extra&gt;&lt;DBUID&gt;{7C4D0F40-24A0-4230-83E5-35BDCE8C6D17}&lt;/DBUID&gt;&lt;/Extra&gt;&lt;/Item&gt;&lt;/References&gt;&lt;/Group&gt;&lt;Group&gt;&lt;References&gt;&lt;Item&gt;&lt;ID&gt;2142&lt;/ID&gt;&lt;UID&gt;{88B7A897-F1CF-45A7-8809-D7CD0B429B64}&lt;/UID&gt;&lt;Title&gt;The Common Land Model&lt;/Title&gt;&lt;Template&gt;Journal Article&lt;/Template&gt;&lt;Star&gt;0&lt;/Star&gt;&lt;Tag&gt;0&lt;/Tag&gt;&lt;Author&gt;Dai, Y J; Zeng, X B; Dickinson, R E; Baker, I; Bonan, G B; Bosilovich, M G; Denning, A S; Dirmeyer, P A; Houser, P R; Niu, G Y; Oleson, K W; Schlosser, C A; Yang, Z L&lt;/Author&gt;&lt;Year&gt;2003&lt;/Year&gt;&lt;Details&gt;&lt;_accessed&gt;60131319&lt;/_accessed&gt;&lt;_cited_count&gt;304&lt;/_cited_count&gt;&lt;_created&gt;59563442&lt;/_created&gt;&lt;_date_display&gt;2003_x000d__x000a_AUG 2003&lt;/_date_display&gt;&lt;_isbn&gt;0003-0007&lt;/_isbn&gt;&lt;_issue&gt;8&lt;/_issue&gt;&lt;_journal&gt;Bulletin of the American Meteorological Society&lt;/_journal&gt;&lt;_modified&gt;60131320&lt;/_modified&gt;&lt;_number&gt;WOS:000184829200015&lt;/_number&gt;&lt;_pages&gt;1013-1023&lt;/_pages&gt;&lt;_volume&gt;84&lt;/_volume&gt;&lt;/Details&gt;&lt;Extra&gt;&lt;DBUID&gt;{7C4D0F40-24A0-4230-83E5-35BDCE8C6D17}&lt;/DBUID&gt;&lt;/Extra&gt;&lt;/Item&gt;&lt;/References&gt;&lt;/Group&gt;&lt;/Citation&gt;_x000a_"/>
    <w:docVar w:name="NE.Ref{82D03617-CB7E-4D1C-B51E-86C5CDF07292}" w:val=" ADDIN NE.Ref.{82D03617-CB7E-4D1C-B51E-86C5CDF07292}&lt;Citation&gt;&lt;Group&gt;&lt;References&gt;&lt;Item&gt;&lt;ID&gt;2156&lt;/ID&gt;&lt;UID&gt;{D170BCAB-6F3F-4884-8BDD-61EE63DE7F25}&lt;/UID&gt;&lt;Title&gt;Grid-enabled Adaptive Surrogate Modeling for Computer Aided Engineering&lt;/Title&gt;&lt;Template&gt;Thesis&lt;/Template&gt;&lt;Star&gt;0&lt;/Star&gt;&lt;Tag&gt;0&lt;/Tag&gt;&lt;Author&gt;Gorissen, Dirk&lt;/Author&gt;&lt;Year&gt;2010&lt;/Year&gt;&lt;Details&gt;&lt;_accessed&gt;59593872&lt;/_accessed&gt;&lt;_created&gt;59593872&lt;/_created&gt;&lt;_modified&gt;59593878&lt;/_modified&gt;&lt;_publisher&gt;Ghent University&lt;/_publisher&gt;&lt;_section&gt;Department of Information Technology&lt;/_section&gt;&lt;_volume&gt;PhD&lt;/_volume&gt;&lt;/Details&gt;&lt;Extra&gt;&lt;DBUID&gt;{7C4D0F40-24A0-4230-83E5-35BDCE8C6D17}&lt;/DBUID&gt;&lt;/Extra&gt;&lt;/Item&gt;&lt;/References&gt;&lt;/Group&gt;&lt;/Citation&gt;_x000a_"/>
    <w:docVar w:name="NE.Ref{83AA4C77-3185-43FC-AD1A-FEDCB144CECB}" w:val=" ADDIN NE.Ref.{83AA4C77-3185-43FC-AD1A-FEDCB144CECB}&lt;Citation&gt;&lt;Group&gt;&lt;References&gt;&lt;Item&gt;&lt;ID&gt;2754&lt;/ID&gt;&lt;UID&gt;{23ED18D9-23D7-40D7-A9A4-C008845594B4}&lt;/UID&gt;&lt;Title&gt;The weighted sum method for multi-objective optimization: new insights&lt;/Title&gt;&lt;Template&gt;Journal Article&lt;/Template&gt;&lt;Star&gt;0&lt;/Star&gt;&lt;Tag&gt;0&lt;/Tag&gt;&lt;Author&gt;Marler, R Timothy; Arora, JasbirS.&lt;/Author&gt;&lt;Year&gt;2010&lt;/Year&gt;&lt;Details&gt;&lt;_accessed&gt;60440348&lt;/_accessed&gt;&lt;_alternate_title&gt;Structural and Multidisciplinary Optimization&lt;/_alternate_title&gt;&lt;_created&gt;60440347&lt;/_created&gt;&lt;_date&gt;2010-01-01&lt;/_date&gt;&lt;_date_display&gt;2010&lt;/_date_display&gt;&lt;_doi&gt;10.1007/s00158-009-0460-7&lt;/_doi&gt;&lt;_isbn&gt;1615-147X&lt;/_isbn&gt;&lt;_issue&gt;6&lt;/_issue&gt;&lt;_journal&gt;Structural and Multidisciplinary Optimization&lt;/_journal&gt;&lt;_keywords&gt;Multi-objective optimization; Weighted sum; Preferences&lt;/_keywords&gt;&lt;_modified&gt;60440348&lt;/_modified&gt;&lt;_ori_publication&gt;Springer-Verlag&lt;/_ori_publication&gt;&lt;_pages&gt;853-862&lt;/_pages&gt;&lt;_url&gt;http://dx.doi.org/10.1007/s00158-009-0460-7&lt;/_url&gt;&lt;_volume&gt;41&lt;/_volume&gt;&lt;/Details&gt;&lt;Extra&gt;&lt;DBUID&gt;{7C4D0F40-24A0-4230-83E5-35BDCE8C6D17}&lt;/DBUID&gt;&lt;/Extra&gt;&lt;/Item&gt;&lt;/References&gt;&lt;/Group&gt;&lt;/Citation&gt;_x000a_"/>
    <w:docVar w:name="NE.Ref{84E04ADC-FAA6-4688-8665-5CB845B292AA}" w:val=" ADDIN NE.Ref.{84E04ADC-FAA6-4688-8665-5CB845B292AA}&lt;Citation&gt;&lt;Group&gt;&lt;References&gt;&lt;Item&gt;&lt;ID&gt;2575&lt;/ID&gt;&lt;UID&gt;{A917FD85-5A44-4C27-A8D9-E10DF165F8A4}&lt;/UID&gt;&lt;Title&gt;Beyond Regression: New Tools for Prediction and Analysis in the Behavioral Sciences&lt;/Title&gt;&lt;Template&gt;Thesis&lt;/Template&gt;&lt;Star&gt;0&lt;/Star&gt;&lt;Tag&gt;0&lt;/Tag&gt;&lt;Author&gt;Werbos, Paul J&lt;/Author&gt;&lt;Year&gt;1974&lt;/Year&gt;&lt;Details&gt;&lt;_volume&gt;PhD thesis&lt;/_volume&gt;&lt;_publisher&gt;Harvard University&lt;/_publisher&gt;&lt;_accessed&gt;60081167&lt;/_accessed&gt;&lt;_created&gt;60081166&lt;/_created&gt;&lt;_modified&gt;60081168&lt;/_modified&gt;&lt;/Details&gt;&lt;Extra&gt;&lt;DBUID&gt;{7C4D0F40-24A0-4230-83E5-35BDCE8C6D17}&lt;/DBUID&gt;&lt;/Extra&gt;&lt;/Item&gt;&lt;/References&gt;&lt;/Group&gt;&lt;/Citation&gt;_x000a_"/>
    <w:docVar w:name="NE.Ref{84EE93DD-C65D-4CBA-AB36-01C8E3013295}" w:val=" ADDIN NE.Ref.{84EE93DD-C65D-4CBA-AB36-01C8E3013295}&lt;Citation&gt;&lt;Group&gt;&lt;References&gt;&lt;Item&gt;&lt;ID&gt;2409&lt;/ID&gt;&lt;UID&gt;{2821B89B-9468-4DD7-A7E4-BA22519B5131}&lt;/UID&gt;&lt;Title&gt;Classification and Regression Trees&lt;/Title&gt;&lt;Template&gt;Book&lt;/Template&gt;&lt;Star&gt;0&lt;/Star&gt;&lt;Tag&gt;0&lt;/Tag&gt;&lt;Author&gt;Breiman, Leo; Friedman, Jerome; Stone, Charles J; Olshen, R A&lt;/Author&gt;&lt;Year&gt;1984&lt;/Year&gt;&lt;Details&gt;&lt;_accessed&gt;60131325&lt;/_accessed&gt;&lt;_created&gt;59951062&lt;/_created&gt;&lt;_modified&gt;60131325&lt;/_modified&gt;&lt;_place_published&gt;Bota Raton, Florida, USA&lt;/_place_published&gt;&lt;_publisher&gt;Chapman and Hall/CRC&lt;/_publisher&gt;&lt;/Details&gt;&lt;Extra&gt;&lt;DBUID&gt;{7C4D0F40-24A0-4230-83E5-35BDCE8C6D17}&lt;/DBUID&gt;&lt;/Extra&gt;&lt;/Item&gt;&lt;/References&gt;&lt;/Group&gt;&lt;/Citation&gt;_x000a_"/>
    <w:docVar w:name="NE.Ref{857DD97E-E39C-42E8-95CC-DDF5873813EB}" w:val=" ADDIN NE.Ref.{857DD97E-E39C-42E8-95CC-DDF5873813EB}&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Citation&gt;_x000a_"/>
    <w:docVar w:name="NE.Ref{88FC0022-5302-4138-AEEB-134901BBF256}" w:val=" ADDIN NE.Ref.{88FC0022-5302-4138-AEEB-134901BBF256}&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Group&gt;&lt;References&gt;&lt;Item&gt;&lt;ID&gt;309&lt;/ID&gt;&lt;UID&gt;{0FCD043B-7CFB-4CAB-A64A-71E9EB94D7FF}&lt;/UID&gt;&lt;Title&gt;Exploring parameter sensitivities of the land surface using a locally coupled land-atmosphere model&lt;/Title&gt;&lt;Template&gt;Journal Article&lt;/Template&gt;&lt;Star&gt;0&lt;/Star&gt;&lt;Tag&gt;0&lt;/Tag&gt;&lt;Author&gt;Liu, Y Q; Gupta, H V; Sorooshian, S; Bastidas, L A; Shuttleworth, W J&lt;/Author&gt;&lt;Year&gt;2004&lt;/Year&gt;&lt;Details&gt;&lt;_accessed&gt;60191703&lt;/_accessed&gt;&lt;_accession_num&gt;WOS:000225031200001&lt;/_accession_num&gt;&lt;_author_adr&gt;Univ Arizona, Dept Hydrol &amp;amp; Water Resources, Tucson, AZ 85721 USA. Univ Calif Irvine, Dept Civil &amp;amp; Environm Engn, Irvine, CA 92697 USA. Utah State Univ, Dept Civil &amp;amp; Environm Engn, Logan, UT 84322 USA._x000d__x000a_RP: Liu, YQ (reprint author), Univ Arizona, Dept Hydrol &amp;amp; Water Resources, Marshall Bldg,Rm 535,845 N Pk Ave,POB 210158-B, Tucson, AZ 85721 USA_x000d__x000a_E-Mail: yqliu@hwr.arizona.edu&lt;/_author_adr&gt;&lt;_bibtex_key&gt;LiuGupta-309&lt;/_bibtex_key&gt;&lt;_cited_count&gt;13&lt;/_cited_count&gt;&lt;_created&gt;58085997&lt;/_created&gt;&lt;_custom1&gt;J GEOPHYS RES-ATMOS_x000d__x000a_J. Geophys. Res.-Atmos.&lt;/_custom1&gt;&lt;_custom2&gt;Liu, Y Q; Gupta, H V; Sorooshian, S; Bastidas, L A; Shuttleworth, W J&lt;/_custom2&gt;&lt;_date_display&gt;2004, NOV 2&lt;/_date_display&gt;&lt;_db_provider&gt;ISI&lt;/_db_provider&gt;&lt;_db_updated&gt;web_of_science&lt;/_db_updated&gt;&lt;_doi&gt;10.1029/2004JD004730&lt;/_doi&gt;&lt;_isbn&gt;0148-0227&lt;/_isbn&gt;&lt;_issue&gt;D21101D21&lt;/_issue&gt;&lt;_journal&gt;Journal of Geophysical Research-Atmospheres&lt;/_journal&gt;&lt;_keywords&gt;land-atmosphere interactions; sensitivity analysis; coupled modeling; SINGLE-COLUMN MODEL; MULTICRITERIA METHODS; UNITED-STATES; CLIMATE; SIMULATIONS; SCHEME; IMPACT; PRECIPITATION; CONVECTION; ADJOINT&lt;/_keywords&gt;&lt;_language&gt;English&lt;/_language&gt;&lt;_modified&gt;60077834&lt;/_modified&gt;&lt;_ori_publication&gt;AMER GEOPHYSICAL UNION&lt;/_ori_publication&gt;&lt;_pages&gt;13 pp.&lt;/_pages&gt;&lt;_place_published&gt;WASHINGTON&lt;/_place_published&gt;&lt;_ref_count&gt;44&lt;/_ref_count&gt;&lt;_reviewed_item&gt;Article&lt;/_reviewed_item&gt;&lt;_url&gt;http://gateway.isiknowledge.com/gateway/Gateway.cgi?GWVersion=2&amp;amp;SrcAuth=AegeanSoftware&amp;amp;SrcApp=NoteExpress&amp;amp;DestLinkType=FullRecord&amp;amp;DestApp=WOS&amp;amp;KeyUT=000225031200001 _x000d__x000a_http://www.agu.org/journals/jd/jd0421/2004JD004730/2004JD004730.pdf 全文链接_x000d__x000a_&lt;/_url&gt;&lt;_volume&gt;109&lt;/_volume&gt;&lt;/Details&gt;&lt;Extra&gt;&lt;DBUID&gt;{7C4D0F40-24A0-4230-83E5-35BDCE8C6D17}&lt;/DBUID&gt;&lt;/Extra&gt;&lt;/Item&gt;&lt;/References&gt;&lt;/Group&gt;&lt;Group&gt;&lt;References&gt;&lt;Item&gt;&lt;ID&gt;310&lt;/ID&gt;&lt;UID&gt;{A57B4A4B-0D9C-4976-90BD-1182231D9745}&lt;/UID&gt;&lt;Title&gt;Impacts of a parameterization deficiency on offline and coupled land surface model simulations&lt;/Title&gt;&lt;Template&gt;Journal Article&lt;/Template&gt;&lt;Star&gt;0&lt;/Star&gt;&lt;Tag&gt;0&lt;/Tag&gt;&lt;Author&gt;Liu, Y Q; Bastidas, L A; Gupta, H V; Sorooshian, S&lt;/Author&gt;&lt;Year&gt;2003&lt;/Year&gt;&lt;Details&gt;&lt;_accessed&gt;60191882&lt;/_accessed&gt;&lt;_accession_num&gt;WOS:000185945200010&lt;/_accession_num&gt;&lt;_author_adr&gt;Univ Arizona, Dept Hydrol &amp;amp; Water Resources, Tucson, AZ 85721 USA. Univ Arizona, NSF STC, SAHRA, Tucson, AZ USA._x000d__x000a_RP: Sorooshian, S (reprint author), Univ Arizona, Dept Hydrol &amp;amp; Water Resources, Bldg 11,Room 122,POB 210011, Tucson, AZ 85721 USA&lt;/_author_adr&gt;&lt;_bibtex_key&gt;LiuBastidas-310&lt;/_bibtex_key&gt;&lt;_cited_count&gt;11&lt;/_cited_count&gt;&lt;_created&gt;58085997&lt;/_created&gt;&lt;_custom1&gt;J HYDROMETEOROL_x000d__x000a_J. Hydrometeorol.&lt;/_custom1&gt;&lt;_custom2&gt;Liu, Y Q; Bastidas, L A; Gupta, H V; Sorooshian, S&lt;/_custom2&gt;&lt;_date_display&gt;2003, OCT&lt;/_date_display&gt;&lt;_db_provider&gt;ISI&lt;/_db_provider&gt;&lt;_db_updated&gt;web_of_science&lt;/_db_updated&gt;&lt;_doi&gt;10.1175/1525-7541(2003)004&amp;lt;0901:IOAPDO&amp;gt;2.0.CO;2&lt;/_doi&gt;&lt;_isbn&gt;1525-755X&lt;/_isbn&gt;&lt;_issue&gt;5&lt;/_issue&gt;&lt;_journal&gt;Journal of Hydrometeorology&lt;/_journal&gt;&lt;_keywords&gt;SINGLE-COLUMN MODELS; MULTICRITERIA METHODS; GLOBAL OPTIMIZATION; HYDROLOGIC-MODELS; UNITED-STATES; SOIL-MOISTURE; CLIMATE; SENSITIVITY; CALIBRATION; CIRCULATION&lt;/_keywords&gt;&lt;_language&gt;English&lt;/_language&gt;&lt;_modified&gt;60131335&lt;/_modified&gt;&lt;_ori_publication&gt;AMER METEOROLOGICAL SOC&lt;/_ori_publication&gt;&lt;_pages&gt;901-914&lt;/_pages&gt;&lt;_place_published&gt;BOSTON&lt;/_place_published&gt;&lt;_ref_count&gt;26&lt;/_ref_count&gt;&lt;_reviewed_item&gt;Article&lt;/_reviewed_item&gt;&lt;_url&gt;http://gateway.isiknowledge.com/gateway/Gateway.cgi?GWVersion=2&amp;amp;SrcAuth=AegeanSoftware&amp;amp;SrcApp=NoteExpress&amp;amp;DestLinkType=FullRecord&amp;amp;DestApp=WOS&amp;amp;KeyUT=000185945200010&lt;/_url&gt;&lt;_volume&gt;4&lt;/_volume&gt;&lt;/Details&gt;&lt;Extra&gt;&lt;DBUID&gt;{7C4D0F40-24A0-4230-83E5-35BDCE8C6D17}&lt;/DBUID&gt;&lt;/Extra&gt;&lt;/Item&gt;&lt;/References&gt;&lt;/Group&gt;&lt;/Citation&gt;_x000a_"/>
    <w:docVar w:name="NE.Ref{8930B775-CC8F-457E-8358-84D0BACB7728}" w:val=" ADDIN NE.Ref.{8930B775-CC8F-457E-8358-84D0BACB7728}&lt;Citation&gt;&lt;Group&gt;&lt;References&gt;&lt;Item&gt;&lt;ID&gt;308&lt;/ID&gt;&lt;UID&gt;{01D47F9B-269F-4A44-A38D-AF7936523838}&lt;/UID&gt;&lt;Title&gt;Exploring the relationship between complexity and performance in a land surface model using the multicriteria method&lt;/Title&gt;&lt;Template&gt;Journal Article&lt;/Template&gt;&lt;Star&gt;0&lt;/Star&gt;&lt;Tag&gt;0&lt;/Tag&gt;&lt;Author&gt;Leplastrier, M; Pitman, A J; Gupta, H; Xia, Y&lt;/Author&gt;&lt;Year&gt;2002&lt;/Year&gt;&lt;Details&gt;&lt;_accessed&gt;60077834&lt;/_accessed&gt;&lt;_accession_num&gt;WOS:000180466200113&lt;/_accession_num&gt;&lt;_author_adr&gt;Macquarie Univ, Dept Phys Geog, N Ryde, NSW 2109, Australia. Univ Arizona, Dept Hydrol &amp;amp; Water Resources, SAHRA, Tucson, AZ 85721 USA._x000d__x000a_RP: Leplastrier, M (reprint author), Macquarie Univ, Dept Phys Geog, N Ryde, NSW 2109, Australia&lt;/_author_adr&gt;&lt;_bibtex_key&gt;LeplastrierPitman-308&lt;/_bibtex_key&gt;&lt;_cited_count&gt;17&lt;/_cited_count&gt;&lt;_created&gt;58085997&lt;/_created&gt;&lt;_custom1&gt;J GEOPHYS RES-ATMOS_x000d__x000a_J. Geophys. Res.-Atmos.&lt;/_custom1&gt;&lt;_custom2&gt;Leplastrier, M; Pitman, A J; Gupta, H; Xia, Y&lt;/_custom2&gt;&lt;_date_display&gt;2002, SEP-OCT&lt;/_date_display&gt;&lt;_db_provider&gt;ISI&lt;/_db_provider&gt;&lt;_db_updated&gt;web_of_science&lt;/_db_updated&gt;&lt;_doi&gt;10.1029/2001JD000931&lt;/_doi&gt;&lt;_isbn&gt;0747-7309&lt;/_isbn&gt;&lt;_issue&gt;4443D20&lt;/_issue&gt;&lt;_journal&gt;Journal of Geophysical Research-Atmospheres&lt;/_journal&gt;&lt;_keywords&gt;land surface; complexity; calibration; PILPS; multicriteria; MIDLATITUDE SOIL-MOISTURE; GLOBAL OPTIMIZATION; HYDROLOGIC-MODELS; SIMULATIONS; VEGETATION; VALDAI; RUSSIA&lt;/_keywords&gt;&lt;_language&gt;English&lt;/_language&gt;&lt;_modified&gt;60077834&lt;/_modified&gt;&lt;_ori_publication&gt;AMER GEOPHYSICAL UNION&lt;/_ori_publication&gt;&lt;_place_published&gt;WASHINGTON&lt;/_place_published&gt;&lt;_ref_count&gt;20&lt;/_ref_count&gt;&lt;_reviewed_item&gt;Article&lt;/_reviewed_item&gt;&lt;_url&gt;http://gateway.isiknowledge.com/gateway/Gateway.cgi?GWVersion=2&amp;amp;SrcAuth=AegeanSoftware&amp;amp;SrcApp=NoteExpress&amp;amp;DestLinkType=FullRecord&amp;amp;DestApp=WOS&amp;amp;KeyUT=000180466200113 _x000d__x000a_http://www.agu.org/journals/jd/jd0220/2001JD000931/2001JD000931.pdf 全文链接_x000d__x000a_&lt;/_url&gt;&lt;_volume&gt;107&lt;/_volume&gt;&lt;/Details&gt;&lt;Extra&gt;&lt;DBUID&gt;{7C4D0F40-24A0-4230-83E5-35BDCE8C6D17}&lt;/DBUID&gt;&lt;/Extra&gt;&lt;/Item&gt;&lt;/References&gt;&lt;/Group&gt;&lt;Group&gt;&lt;References&gt;&lt;Item&gt;&lt;ID&gt;352&lt;/ID&gt;&lt;UID&gt;{B70E877A-97BF-47E8-B439-3924F194B237}&lt;/UID&gt;&lt;Title&gt;Calibrating a land surface model of varying complexity using multicriteria methods and the Cabauw dataset&lt;/Title&gt;&lt;Template&gt;Journal Article&lt;/Template&gt;&lt;Star&gt;0&lt;/Star&gt;&lt;Tag&gt;0&lt;/Tag&gt;&lt;Author&gt;Xia, Y; Pittman, A J; Gupta, H V; Leplastrier, M; Henderson-Sellers, A; Bastidas, L A&lt;/Author&gt;&lt;Year&gt;2002&lt;/Year&gt;&lt;Details&gt;&lt;_accessed&gt;60077823&lt;/_accessed&gt;&lt;_accession_num&gt;WOS:000174380300006&lt;/_accession_num&gt;&lt;_author_adr&gt;Macquarie Univ, Dept Phys Geog, Sydney, NSW 2109, Australia. Univ Arizona, Dept Hydrol &amp;amp; Water Resources, Tucson, AZ 85721 USA. Australian Nucl Sci &amp;amp; Technol Org, Environm Div, Sydney, NSW, Australia._x000d__x000a_RP: Pittman, AJ (reprint author), Macquarie Univ, Dept Phys Geog, N Ryde, NSW 2109, Australia&lt;/_author_adr&gt;&lt;_bibtex_key&gt;XiaPittman-352&lt;/_bibtex_key&gt;&lt;_cited_count&gt;30&lt;/_cited_count&gt;&lt;_created&gt;58085997&lt;/_created&gt;&lt;_custom1&gt;J HYDROMETEOROL_x000d__x000a_J. Hydrometeorol.&lt;/_custom1&gt;&lt;_custom2&gt;Xia, Y; Pittman, A J; Gupta, H V; Leplastrier, M; Henderson-Sellers, A; Bastidas, L A&lt;/_custom2&gt;&lt;_date_display&gt;2002, APR&lt;/_date_display&gt;&lt;_db_provider&gt;ISI&lt;/_db_provider&gt;&lt;_db_updated&gt;web_of_science&lt;/_db_updated&gt;&lt;_doi&gt;10.1175/1525-7541(2002)003&amp;lt;0181:CALSMO&amp;gt;2.0.CO;2&lt;/_doi&gt;&lt;_isbn&gt;1525-755X&lt;/_isbn&gt;&lt;_issue&gt;2&lt;/_issue&gt;&lt;_journal&gt;Journal of Hydrometeorology&lt;/_journal&gt;&lt;_keywords&gt;RAINFALL-RUNOFF MODELS; SOIL-MOISTURE; PARAMETERIZATION SCHEMES; GLOBAL OPTIMIZATION; OBSERVABILITY; SIMULATIONS; VEGETATION; UNIQUENESS; BIOSPHERE; PROJECT&lt;/_keywords&gt;&lt;_language&gt;English&lt;/_language&gt;&lt;_modified&gt;60077823&lt;/_modified&gt;&lt;_ori_publication&gt;AMER METEOROLOGICAL SOC&lt;/_ori_publication&gt;&lt;_pages&gt;181-194&lt;/_pages&gt;&lt;_place_published&gt;BOSTON&lt;/_place_published&gt;&lt;_ref_count&gt;27&lt;/_ref_count&gt;&lt;_reviewed_item&gt;Article&lt;/_reviewed_item&gt;&lt;_url&gt;http://gateway.isiknowledge.com/gateway/Gateway.cgi?GWVersion=2&amp;amp;SrcAuth=AegeanSoftware&amp;amp;SrcApp=NoteExpress&amp;amp;DestLinkType=FullRecord&amp;amp;DestApp=WOS&amp;amp;KeyUT=000174380300006&lt;/_url&gt;&lt;_volume&gt;3&lt;/_volume&gt;&lt;/Details&gt;&lt;Extra&gt;&lt;DBUID&gt;{7C4D0F40-24A0-4230-83E5-35BDCE8C6D17}&lt;/DBUID&gt;&lt;/Extra&gt;&lt;/Item&gt;&lt;/References&gt;&lt;/Group&gt;&lt;Group&gt;&lt;References&gt;&lt;Item&gt;&lt;ID&gt;261&lt;/ID&gt;&lt;UID&gt;{BAB0DCBB-A0B1-4373-8FEB-868651181823}&lt;/UID&gt;&lt;Title&gt;Sensitivity analysis of a land surface scheme using multicriteria methods&lt;/Title&gt;&lt;Template&gt;Journal Article&lt;/Template&gt;&lt;Star&gt;0&lt;/Star&gt;&lt;Tag&gt;0&lt;/Tag&gt;&lt;Author&gt;Bastidas, L A; Gupta, H V; Sorooshian, S; Shuttleworth, W J; Yang, Z L&lt;/Author&gt;&lt;Year&gt;1999&lt;/Year&gt;&lt;Details&gt;&lt;_accessed&gt;60077846&lt;/_accessed&gt;&lt;_accession_num&gt;WOS:000082235300035&lt;/_accession_num&gt;&lt;_author_adr&gt;Univ Arizona, Dept Hydrol &amp;amp; Water Resources, Tucson, AZ 85721 USA._x000d__x000a_RP: Bastidas, LA (reprint author), Univ Arizona, Dept Hydrol &amp;amp; Water Resources, Tucson, AZ 85721 USA&lt;/_author_adr&gt;&lt;_bibtex_key&gt;BastidasGupta-261&lt;/_bibtex_key&gt;&lt;_cited_count&gt;83&lt;/_cited_count&gt;&lt;_created&gt;58085997&lt;/_created&gt;&lt;_custom1&gt;J GEOPHYS RES-ATMOS_x000d__x000a_J. Geophys. Res.-Atmos.&lt;/_custom1&gt;&lt;_custom2&gt;Bastidas, L A; Gupta, H V; Sorooshian, S; Shuttleworth, W J; Yang, Z L&lt;/_custom2&gt;&lt;_date_display&gt;1999, AUG 27&lt;/_date_display&gt;&lt;_db_provider&gt;ISI&lt;/_db_provider&gt;&lt;_db_updated&gt;web_of_science&lt;/_db_updated&gt;&lt;_doi&gt;10.1029/1999JD900155&lt;/_doi&gt;&lt;_isbn&gt;0747-7309&lt;/_isbn&gt;&lt;_issue&gt;D16&lt;/_issue&gt;&lt;_journal&gt;Journal of Geophysical Research: Atmospheres&lt;/_journal&gt;&lt;_keywords&gt;ATMOSPHERE TRANSFER SCHEME; MODEL; CALIBRATION; PARAMETERS; STATISTICS; VEGETATION; SYSTEMS&lt;/_keywords&gt;&lt;_language&gt;English&lt;/_language&gt;&lt;_modified&gt;60077846&lt;/_modified&gt;&lt;_ori_publication&gt;AMER GEOPHYSICAL UNION&lt;/_ori_publication&gt;&lt;_pages&gt;19481-19490&lt;/_pages&gt;&lt;_place_published&gt;WASHINGTON&lt;/_place_published&gt;&lt;_ref_count&gt;26&lt;/_ref_count&gt;&lt;_reviewed_item&gt;Article&lt;/_reviewed_item&gt;&lt;_url&gt;http://gateway.isiknowledge.com/gateway/Gateway.cgi?GWVersion=2&amp;amp;SrcAuth=AegeanSoftware&amp;amp;SrcApp=NoteExpress&amp;amp;DestLinkType=FullRecord&amp;amp;DestApp=WOS&amp;amp;KeyUT=000082235300035 _x000d__x000a_http://www.agu.org/journals/jd/v104/iD16/1999JD900155/1999JD900155.pdf 全文链接_x000d__x000a_&lt;/_url&gt;&lt;_volume&gt;104&lt;/_volume&gt;&lt;/Details&gt;&lt;Extra&gt;&lt;DBUID&gt;{7C4D0F40-24A0-4230-83E5-35BDCE8C6D17}&lt;/DBUID&gt;&lt;/Extra&gt;&lt;/Item&gt;&lt;/References&gt;&lt;/Group&gt;&lt;Group&gt;&lt;References&gt;&lt;Item&gt;&lt;ID&gt;280&lt;/ID&gt;&lt;UID&gt;{9785667A-D7E7-429C-963F-6876899134DB}&lt;/UID&gt;&lt;Title&gt;Parameter estimation of a land surface scheme using multicriteria methods&lt;/Title&gt;&lt;Template&gt;Journal Article&lt;/Template&gt;&lt;Star&gt;0&lt;/Star&gt;&lt;Tag&gt;0&lt;/Tag&gt;&lt;Author&gt;Gupta, H V; Bastidas, L A; Sorooshian, S; Shuttleworth, W J; Yang, Z L&lt;/Author&gt;&lt;Year&gt;1999&lt;/Year&gt;&lt;Details&gt;&lt;_accessed&gt;60380271&lt;/_accessed&gt;&lt;_accession_num&gt;WOS:000082235300036&lt;/_accession_num&gt;&lt;_author_adr&gt;Univ Arizona, Dept Hydrol &amp;amp; Water Resources, Tucson, AZ 85721 USA._x000d__x000a_RP: Gupta, HV (reprint author), Univ Arizona, Dept Hydrol &amp;amp; Water Resources, Tucson, AZ 85721 USA&lt;/_author_adr&gt;&lt;_bibtex_key&gt;GuptaBastidas-280&lt;/_bibtex_key&gt;&lt;_cited_count&gt;114&lt;/_cited_count&gt;&lt;_created&gt;58085997&lt;/_created&gt;&lt;_custom1&gt;J GEOPHYS RES-ATMOS_x000d__x000a_J. Geophys. Res.-Atmos.&lt;/_custom1&gt;&lt;_custom2&gt;Gupta, H V; Bastidas, L A; Sorooshian, S; Shuttleworth, W J; Yang, Z L&lt;/_custom2&gt;&lt;_date_display&gt;1999, AUG 27&lt;/_date_display&gt;&lt;_db_provider&gt;ISI&lt;/_db_provider&gt;&lt;_db_updated&gt;web_of_science&lt;/_db_updated&gt;&lt;_doi&gt;10.1029/1999JD900154&lt;/_doi&gt;&lt;_isbn&gt;0747-7309&lt;/_isbn&gt;&lt;_issue&gt;D16&lt;/_issue&gt;&lt;_journal&gt;Journal of Geophysical Research-Atmospheres&lt;/_journal&gt;&lt;_keywords&gt;RAINFALL-RUNOFF MODELS; ATMOSPHERE TRANSFER SCHEME; GLOBAL OPTIMIZATION; HYDROLOGIC-MODELS; SENSITIVITY ANALYSIS; CALIBRATION; PREDICTIONS; SITE&lt;/_keywords&gt;&lt;_language&gt;English&lt;/_language&gt;&lt;_modified&gt;60380272&lt;/_modified&gt;&lt;_ori_publication&gt;AMER GEOPHYSICAL UNION&lt;/_ori_publication&gt;&lt;_pages&gt;19491-19503&lt;/_pages&gt;&lt;_place_published&gt;WASHINGTON&lt;/_place_published&gt;&lt;_ref_count&gt;29&lt;/_ref_count&gt;&lt;_reviewed_item&gt;Article&lt;/_reviewed_item&gt;&lt;_url&gt;http://gateway.isiknowledge.com/gateway/Gateway.cgi?GWVersion=2&amp;amp;SrcAuth=AegeanSoftware&amp;amp;SrcApp=NoteExpress&amp;amp;DestLinkType=FullRecord&amp;amp;DestApp=WOS&amp;amp;KeyUT=000082235300036 _x000d__x000a_http://www.agu.org/journals/jd/v104/iD16/1999JD900154/1999JD900154.pdf 全文链接_x000d__x000a_&lt;/_url&gt;&lt;_volume&gt;104&lt;/_volume&gt;&lt;/Details&gt;&lt;Extra&gt;&lt;DBUID&gt;{7C4D0F40-24A0-4230-83E5-35BDCE8C6D17}&lt;/DBUID&gt;&lt;/Extra&gt;&lt;/Item&gt;&lt;/References&gt;&lt;/Group&gt;&lt;Group&gt;&lt;References&gt;&lt;Item&gt;&lt;ID&gt;2360&lt;/ID&gt;&lt;UID&gt;{B481252A-7AC7-4D06-8BA3-127409266542}&lt;/UID&gt;&lt;Title&gt;Weighted objective function selector algorithm for parameter estimation of SVAT models with remote sensing data&lt;/Title&gt;&lt;Template&gt;Web Page&lt;/Template&gt;&lt;Star&gt;0&lt;/Star&gt;&lt;Tag&gt;0&lt;/Tag&gt;&lt;Author&gt;Pollacco, Joseph A P; Mohanty, Binayak P; Efstratiadis, Andreas&lt;/Author&gt;&lt;Year&gt;2013&lt;/Year&gt;&lt;Details&gt;&lt;_accessed&gt;59876206&lt;/_accessed&gt;&lt;_created&gt;59876206&lt;/_created&gt;&lt;_date&gt;2013-10-01&lt;/_date&gt;&lt;_date_display&gt;2013_x000d__x000a_2013/10/01&lt;/_date_display&gt;&lt;_doi&gt;10.1002/wrcr.20554&lt;/_doi&gt;&lt;_isbn&gt;1944-7973&lt;/_isbn&gt;&lt;_journal&gt;Water Resources Research&lt;/_journal&gt;&lt;_keywords&gt;inverse modeling; soil hydraulic parameters; SVAT; water fluxes; decoupling; multiobjective calibration; uncertainty; soil moisture; evapotranspiration; remote sensing; 1866 Soil moisture; 1865 Soils; 1855 Remote sensing; 1846 Model calibration&lt;/_keywords&gt;&lt;_modified&gt;60418956&lt;/_modified&gt;&lt;_pages&gt;n/a-n/a&lt;/_pages&gt;&lt;_url&gt;http://dx.doi.org/10.1002/wrcr.20554&lt;/_url&gt;&lt;/Details&gt;&lt;Extra&gt;&lt;DBUID&gt;{7C4D0F40-24A0-4230-83E5-35BDCE8C6D17}&lt;/DBUID&gt;&lt;/Extra&gt;&lt;/Item&gt;&lt;/References&gt;&lt;/Group&gt;&lt;/Citation&gt;_x000a_"/>
    <w:docVar w:name="NE.Ref{8A251B6A-D89B-44B4-B887-C5812EC21B11}" w:val=" ADDIN NE.Ref.{8A251B6A-D89B-44B4-B887-C5812EC21B11}&lt;Citation&gt;&lt;Group&gt;&lt;References&gt;&lt;Item&gt;&lt;ID&gt;342&lt;/ID&gt;&lt;UID&gt;{1CD15421-DC87-4BC5-8A5B-0700B4ADD73D}&lt;/UID&gt;&lt;Title&gt;A Shuffled Complex Evolution Metropolis algorithm for optimization and uncertainty assessment of hydrologic model parameters&lt;/Title&gt;&lt;Template&gt;Journal Article&lt;/Template&gt;&lt;Star&gt;0&lt;/Star&gt;&lt;Tag&gt;1&lt;/Tag&gt;&lt;Author&gt;Vrugt, J A; Gupta, H V; Bouten, W; Sorooshian, S&lt;/Author&gt;&lt;Year&gt;2003&lt;/Year&gt;&lt;Details&gt;&lt;_accessed&gt;59547687&lt;/_accessed&gt;&lt;_accession_num&gt;WOS:000184712300001&lt;/_accession_num&gt;&lt;_author_adr&gt;Univ Amsterdam, Inst Biodivers &amp;amp; Ecosyst Dynam, NL-1018 WV Amsterdam, Netherlands. Univ Arizona, Dept Hydrol &amp;amp; Water Resources, Tucson, AZ 85721 USA._x000d__x000a_RP: Vrugt, JA (reprint author), Univ Amsterdam, Inst Biodivers &amp;amp; Ecosyst Dynam, Nieuwe Achtergracht 166, NL-1018 WV Amsterdam, Netherlands&lt;/_author_adr&gt;&lt;_bibtex_key&gt;VrugtGupta-342&lt;/_bibtex_key&gt;&lt;_cited_count&gt;226&lt;/_cited_count&gt;&lt;_created&gt;58085997&lt;/_created&gt;&lt;_custom1&gt;WATER RESOUR RES_x000d__x000a_Water Resour. Res.&lt;/_custom1&gt;&lt;_custom2&gt;Vrugt, J A; Gupta, H V; Bouten, W; Sorooshian, S&lt;/_custom2&gt;&lt;_date_display&gt;2003, AUG 1&lt;/_date_display&gt;&lt;_db_provider&gt;ISI&lt;/_db_provider&gt;&lt;_db_updated&gt;web_of_science&lt;/_db_updated&gt;&lt;_doi&gt;10.1029/2002WR001642&lt;/_doi&gt;&lt;_isbn&gt;0043-1397&lt;/_isbn&gt;&lt;_issue&gt;12018&lt;/_issue&gt;&lt;_journal&gt;WATER RESOURCES RESEARCH&lt;/_journal&gt;&lt;_keywords&gt;parameter optimization; uncertainty assessment; Markov Chain Monte Carlo; automatic calibration; proposal distribution; hydrologic models; RAINFALL-RUNOFF MODELS; GLOBAL OPTIMIZATION; MONTE-CARLO; AUTOMATIC CALIBRATION; CATCHMENT MODELS; INFORMATION; CONVERGENCE; PREDICTION; HASTINGS&lt;/_keywords&gt;&lt;_label&gt;SCE-UA&lt;/_label&gt;&lt;_language&gt;English&lt;/_language&gt;&lt;_modified&gt;58976189&lt;/_modified&gt;&lt;_ori_publication&gt;AMER GEOPHYSICAL UNION&lt;/_ori_publication&gt;&lt;_pages&gt;1201&lt;/_pages&gt;&lt;_place_published&gt;WASHINGTON&lt;/_place_published&gt;&lt;_ref_count&gt;46&lt;/_ref_count&gt;&lt;_reviewed_item&gt;Article&lt;/_reviewed_item&gt;&lt;_url&gt;http://gateway.isiknowledge.com/gateway/Gateway.cgi?GWVersion=2&amp;amp;SrcAuth=AegeanSoftware&amp;amp;SrcApp=NoteExpress&amp;amp;DestLinkType=FullRecord&amp;amp;DestApp=WOS&amp;amp;KeyUT=000184712300001&lt;/_url&gt;&lt;_volume&gt;39&lt;/_volume&gt;&lt;/Details&gt;&lt;Extra&gt;&lt;DBUID&gt;{7C4D0F40-24A0-4230-83E5-35BDCE8C6D17}&lt;/DBUID&gt;&lt;/Extra&gt;&lt;/Item&gt;&lt;/References&gt;&lt;/Group&gt;&lt;/Citation&gt;_x000a_"/>
    <w:docVar w:name="NE.Ref{900B3E3E-4A5D-45AF-918E-91D3A1C00637}" w:val=" ADDIN NE.Ref.{900B3E3E-4A5D-45AF-918E-91D3A1C00637}&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Citation&gt;_x000a_"/>
    <w:docVar w:name="NE.Ref{911FCCC2-2D33-451C-9B0A-C38996DAC11E}" w:val=" ADDIN NE.Ref.{911FCCC2-2D33-451C-9B0A-C38996DAC11E}&lt;Citation&gt;&lt;Group&gt;&lt;References&gt;&lt;Item&gt;&lt;ID&gt;1487&lt;/ID&gt;&lt;UID&gt;{F5D78C73-85F4-447C-A500-B460239D4D26}&lt;/UID&gt;&lt;Title&gt;Comparison of multiple linear and nonlinear regression, autoregressive integrated moving average, artificial neural network, and wavelet artificial neural network methods for urban water demand forecasting in Montreal, Canada&lt;/Title&gt;&lt;Template&gt;Journal Article&lt;/Template&gt;&lt;Star&gt;0&lt;/Star&gt;&lt;Tag&gt;0&lt;/Tag&gt;&lt;Author&gt;Adamowski, Jan; Fung Chan, Hiu; Prasher, Shiv O; Ozga-Zielinski, Bogdan; Sliusarieva, Anna&lt;/Author&gt;&lt;Year&gt;2012&lt;/Year&gt;&lt;Details&gt;&lt;_accessed&gt;59054372&lt;/_accessed&gt;&lt;_alternate_title&gt;Water Resour. Res.&lt;/_alternate_title&gt;&lt;_created&gt;58986168&lt;/_created&gt;&lt;_date&gt;2012-01-20&lt;/_date&gt;&lt;_date_display&gt;2012/01/20&lt;/_date_display&gt;&lt;_isbn&gt;0043-1397&lt;/_isbn&gt;&lt;_issue&gt;1&lt;/_issue&gt;&lt;_journal&gt;Water Resour. Res.&lt;/_journal&gt;&lt;_keywords&gt;forecasting; neural networks; time series analysis; water demand; 1880 Hydrology: Water management (6334); 1884 Hydrology: Water supply&lt;/_keywords&gt;&lt;_modified&gt;58986168&lt;/_modified&gt;&lt;_ori_publication&gt;AGU&lt;/_ori_publication&gt;&lt;_pages&gt;W01528&lt;/_pages&gt;&lt;_url&gt;http://dx.doi.org/10.1029/2010WR009945&lt;/_url&gt;&lt;_volume&gt;48&lt;/_volume&gt;&lt;/Details&gt;&lt;Extra&gt;&lt;DBUID&gt;{7C4D0F40-24A0-4230-83E5-35BDCE8C6D17}&lt;/DBUID&gt;&lt;/Extra&gt;&lt;/Item&gt;&lt;/References&gt;&lt;/Group&gt;&lt;/Citation&gt;_x000a_"/>
    <w:docVar w:name="NE.Ref{92A14780-BABE-4B10-909B-C16BBE977618}" w:val=" ADDIN NE.Ref.{92A14780-BABE-4B10-909B-C16BBE977618}&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95F5C3E0-B17D-4A83-B927-5ABED5ABF0DD}" w:val=" ADDIN NE.Ref.{95F5C3E0-B17D-4A83-B927-5ABED5ABF0DD}&lt;Citation&gt;&lt;Group&gt;&lt;References&gt;&lt;Item&gt;&lt;ID&gt;341&lt;/ID&gt;&lt;UID&gt;{A56482E4-88D1-4452-80DA-B0EE0CAAD7E9}&lt;/UID&gt;&lt;Title&gt;Effective and efficient algorithm for multiobjective optimization of hydrologic models&lt;/Title&gt;&lt;Template&gt;Journal Article&lt;/Template&gt;&lt;Star&gt;0&lt;/Star&gt;&lt;Tag&gt;1&lt;/Tag&gt;&lt;Author&gt;Vrugt, J A; Gupta, H V; Bastidas, L A; Bouten, W; Sorooshian, S&lt;/Author&gt;&lt;Year&gt;2003&lt;/Year&gt;&lt;Details&gt;&lt;_accessed&gt;60070873&lt;/_accessed&gt;&lt;_accession_num&gt;WOS:000185001500001&lt;/_accession_num&gt;&lt;_author_adr&gt;Univ Amsterdam, Inst Biodivers &amp;amp; Ecosyst Dynam, NL-1018 WV Amsterdam, Netherlands. Univ Arizona, Dept Hydrol &amp;amp; Water Resources, Tucson, AZ 85721 USA. Utah State Univ, Dept Civil &amp;amp; Environm Engn, Logan, UT 84322 USA._x000d__x000a_RP: Vrugt, JA (reprint author), Univ Amsterdam, Inst Biodivers &amp;amp; Ecosyst Dynam, Nieuwe Achtergracht 166, NL-1018 WV Amsterdam, Netherlands&lt;/_author_adr&gt;&lt;_bibtex_key&gt;VrugtGupta-341&lt;/_bibtex_key&gt;&lt;_cited_count&gt;160&lt;/_cited_count&gt;&lt;_created&gt;58085997&lt;/_created&gt;&lt;_custom1&gt;WATER RESOUR RES_x000d__x000a_Water Resour. Res.&lt;/_custom1&gt;&lt;_custom2&gt;Vrugt, J A; Gupta, H V; Bastidas, L A; Bouten, W; Sorooshian, S&lt;/_custom2&gt;&lt;_date_display&gt;2003, AUG 20&lt;/_date_display&gt;&lt;_db_provider&gt;ISI&lt;/_db_provider&gt;&lt;_db_updated&gt;web_of_science&lt;/_db_updated&gt;&lt;_doi&gt;10.1029/2002WR001746&lt;/_doi&gt;&lt;_isbn&gt;0043-1397&lt;/_isbn&gt;&lt;_issue&gt;12148&lt;/_issue&gt;&lt;_journal&gt;Water Resources Research&lt;/_journal&gt;&lt;_keywords&gt;parameter optimization; Markov chain Monte Carlo; multicriteria calibration; population diversity; Pareto ranking; hydrologic models; RAINFALL-RUNOFF MODELS; LAND-SURFACE MODEL; GLOBAL OPTIMIZATION; MULTICRITERIA METHODS; AUTOMATIC CALIBRATION; PARAMETER UNCERTAINTY; CATCHMENT MODELS; MULTIPLE; COMPLEXITY&lt;/_keywords&gt;&lt;_label&gt;SCE-UA&lt;/_label&gt;&lt;_language&gt;English&lt;/_language&gt;&lt;_modified&gt;60070873&lt;/_modified&gt;&lt;_ori_publication&gt;AMER GEOPHYSICAL UNION&lt;/_ori_publication&gt;&lt;_pages&gt;1214&lt;/_pages&gt;&lt;_place_published&gt;WASHINGTON&lt;/_place_published&gt;&lt;_ref_count&gt;39&lt;/_ref_count&gt;&lt;_reviewed_item&gt;Article&lt;/_reviewed_item&gt;&lt;_url&gt;http://gateway.isiknowledge.com/gateway/Gateway.cgi?GWVersion=2&amp;amp;SrcAuth=AegeanSoftware&amp;amp;SrcApp=NoteExpress&amp;amp;DestLinkType=FullRecord&amp;amp;DestApp=WOS&amp;amp;KeyUT=000185001500001&lt;/_url&gt;&lt;_volume&gt;39&lt;/_volume&gt;&lt;/Details&gt;&lt;Extra&gt;&lt;DBUID&gt;{7C4D0F40-24A0-4230-83E5-35BDCE8C6D17}&lt;/DBUID&gt;&lt;/Extra&gt;&lt;/Item&gt;&lt;/References&gt;&lt;/Group&gt;&lt;/Citation&gt;_x000a_"/>
    <w:docVar w:name="NE.Ref{9856692E-6272-450B-A2C6-7C3DBB71CB1B}" w:val=" ADDIN NE.Ref.{9856692E-6272-450B-A2C6-7C3DBB71CB1B}&lt;Citation&gt;&lt;Group&gt;&lt;References&gt;&lt;Item&gt;&lt;ID&gt;2756&lt;/ID&gt;&lt;UID&gt;{D57B33A9-47FD-4ACC-BBAA-38CD47D27BFC}&lt;/UID&gt;&lt;Title&gt;Surrogate-Assisted Evolutionary Optimization Frameworks for High-Fidelity Engineering Design Problems&lt;/Title&gt;&lt;Template&gt;Book Section&lt;/Template&gt;&lt;Star&gt;0&lt;/Star&gt;&lt;Tag&gt;0&lt;/Tag&gt;&lt;Author&gt;Ong, YewSoon; Nair, P B; Keane, A J; Wong, K W&lt;/Author&gt;&lt;Year&gt;2005&lt;/Year&gt;&lt;Details&gt;&lt;_accessed&gt;60445271&lt;/_accessed&gt;&lt;_created&gt;60445230&lt;/_created&gt;&lt;_doi&gt;10.1007/978-3-540-44511-1_15&lt;/_doi&gt;&lt;_isbn&gt;978-3-642-06174-5&lt;/_isbn&gt;&lt;_modified&gt;60445231&lt;/_modified&gt;&lt;_ori_publication&gt;Springer Berlin Heidelberg&lt;/_ori_publication&gt;&lt;_pages&gt;307-331&lt;/_pages&gt;&lt;_publisher&gt;Springer Berlin Heidelberg&lt;/_publisher&gt;&lt;_secondary_author&gt;Jin, Yaochu&lt;/_secondary_author&gt;&lt;_short_title&gt;Knowledge Incorporation in Evolutionary Computation&lt;/_short_title&gt;&lt;_tertiary_title&gt;Studies in Fuzziness and Soft Computing&lt;/_tertiary_title&gt;&lt;_url&gt;http://dx.doi.org/10.1007/978-3-540-44511-1_15&lt;/_url&gt;&lt;_volume&gt;167&lt;/_volume&gt;&lt;/Details&gt;&lt;Extra&gt;&lt;DBUID&gt;{7C4D0F40-24A0-4230-83E5-35BDCE8C6D17}&lt;/DBUID&gt;&lt;/Extra&gt;&lt;/Item&gt;&lt;/References&gt;&lt;/Group&gt;&lt;/Citation&gt;_x000a_"/>
    <w:docVar w:name="NE.Ref{99814EAD-B307-4D58-A0B4-347C55CEDECE}" w:val=" ADDIN NE.Ref.{99814EAD-B307-4D58-A0B4-347C55CEDECE}&lt;Citation&gt;&lt;Group&gt;&lt;References&gt;&lt;Item&gt;&lt;ID&gt;1621&lt;/ID&gt;&lt;UID&gt;{C252C9EA-B479-4789-B51F-3221F93BEB60}&lt;/UID&gt;&lt;Title&gt;Optimal Use of the SCE-UA Global Optimization Method for Calibrating Watershed Models&lt;/Title&gt;&lt;Template&gt;Journal Article&lt;/Template&gt;&lt;Star&gt;0&lt;/Star&gt;&lt;Tag&gt;0&lt;/Tag&gt;&lt;Author&gt;Duan, Q Y; Sorooshian, S; Gupta, V K&lt;/Author&gt;&lt;Year&gt;1994&lt;/Year&gt;&lt;Details&gt;&lt;_accessed&gt;60420068&lt;/_accessed&gt;&lt;_accession_num&gt;WOS:A1994NU68100004&lt;/_accession_num&gt;&lt;_author_adr&gt;UNIV ARIZONA,DEPT HYDROL &amp;amp; WATER RESOURCES,TUCSON,AZ 85721. NOAA,NATL WEATHER SERV,NWS,SILVER SPRING,MD 20910.&lt;/_author_adr&gt;&lt;_cited_count&gt;247&lt;/_cited_count&gt;&lt;_created&gt;59124032&lt;/_created&gt;&lt;_custom1&gt;J HYDROL_x000d__x000a_J. Hydrol.&lt;/_custom1&gt;&lt;_custom2&gt;DUAN, Q Y; SOROOSHIAN, S; GUPTA, V K&lt;/_custom2&gt;&lt;_date_display&gt;1994, JUN 15&lt;/_date_display&gt;&lt;_db_provider&gt;ISI&lt;/_db_provider&gt;&lt;_db_updated&gt;web_of_science&lt;/_db_updated&gt;&lt;_doi&gt;10.1016/0022-1694(94)90057-4&lt;/_doi&gt;&lt;_isbn&gt;0022-1694&lt;/_isbn&gt;&lt;_issue&gt;3-4&lt;/_issue&gt;&lt;_journal&gt;Journal of Hydrology&lt;/_journal&gt;&lt;_keywords&gt;RAINFALL-RUNOFF MODELS; IMPROVED PARAMETER INFERENCE; CATCHMENT MODELS; SEARCH; ERRORS&lt;/_keywords&gt;&lt;_language&gt;English&lt;/_language&gt;&lt;_modified&gt;60069510&lt;/_modified&gt;&lt;_ori_publication&gt;ELSEVIER SCIENCE BV&lt;/_ori_publication&gt;&lt;_pages&gt;265-284&lt;/_pages&gt;&lt;_place_published&gt;AMSTERDAM&lt;/_place_published&gt;&lt;_ref_count&gt;33&lt;/_ref_count&gt;&lt;_reviewed_item&gt;Article&lt;/_reviewed_item&gt;&lt;_url&gt;http://gateway.isiknowledge.com/gateway/Gateway.cgi?GWVersion=2&amp;amp;SrcAuth=AegeanSoftware&amp;amp;SrcApp=NoteExpress&amp;amp;DestLinkType=FullRecord&amp;amp;DestApp=WOS&amp;amp;KeyUT=A1994NU68100004&lt;/_url&gt;&lt;_volume&gt;158&lt;/_volume&gt;&lt;/Details&gt;&lt;Extra&gt;&lt;DBUID&gt;{7C4D0F40-24A0-4230-83E5-35BDCE8C6D17}&lt;/DBUID&gt;&lt;/Extra&gt;&lt;/Item&gt;&lt;/References&gt;&lt;/Group&gt;&lt;Group&gt;&lt;References&gt;&lt;Item&gt;&lt;ID&gt;270&lt;/ID&gt;&lt;UID&gt;{6FE40789-B804-405A-85E4-DB9D913CD12D}&lt;/UID&gt;&lt;Title&gt;Shuffled Complex Evolution Approach for Effective and Efficient Global Minimization&lt;/Title&gt;&lt;Template&gt;Journal Article&lt;/Template&gt;&lt;Star&gt;0&lt;/Star&gt;&lt;Tag&gt;0&lt;/Tag&gt;&lt;Author&gt;Duan, Q Y; Gupta, V K; Sorooshian, S&lt;/Author&gt;&lt;Year&gt;1993&lt;/Year&gt;&lt;Details&gt;&lt;_accessed&gt;60420068&lt;/_accessed&gt;&lt;_accession_num&gt;WOS:A1993KW51600007&lt;/_accession_num&gt;&lt;_author_adr&gt;UNIV ARIZONA, DEPT SYST &amp;amp; IND ENGN, TUCSON, AZ 85721 USA._x000d__x000a_RP: DUAN, QY (reprint author), UNIV ARIZONA, DEPT HYDROL &amp;amp; WATER RESOURCES, TUCSON, AZ 85721 USA&lt;/_author_adr&gt;&lt;_bibtex_key&gt;DuanGupta-270&lt;/_bibtex_key&gt;&lt;_cited_count&gt;259&lt;/_cited_count&gt;&lt;_created&gt;58085997&lt;/_created&gt;&lt;_custom1&gt;J OPTIMIZ THEORY APP_x000d__x000a_J. Optim. Theory Appl.&lt;/_custom1&gt;&lt;_custom2&gt;DUAN, Q Y; GUPTA, V K; SOROOSHIAN, S&lt;/_custom2&gt;&lt;_date_display&gt;1993, MAR&lt;/_date_display&gt;&lt;_db_provider&gt;ISI&lt;/_db_provider&gt;&lt;_db_updated&gt;web_of_science&lt;/_db_updated&gt;&lt;_doi&gt;10.1007/BF00939380&lt;/_doi&gt;&lt;_isbn&gt;0022-3239&lt;/_isbn&gt;&lt;_issue&gt;3&lt;/_issue&gt;&lt;_journal&gt;Journal of Optimization Theory and Applications&lt;/_journal&gt;&lt;_keywords&gt;NUMERICAL OPTIMIZATION; GLOBAL SEARCH; EFFICIENCY; EFFECTIVENESS; COMPLEX OF POINTS; RANDOM SEARCH; COMPETITIVE EVOLUTION; OPTIMIZATION ALGORITHMS; CALIBRATION; MODELS&lt;/_keywords&gt;&lt;_label&gt;SCE-UA&lt;/_label&gt;&lt;_language&gt;English&lt;/_language&gt;&lt;_modified&gt;60069519&lt;/_modified&gt;&lt;_ori_publication&gt;SPRINGER/PLENUM PUBLISHERS&lt;/_ori_publication&gt;&lt;_pages&gt;501-521&lt;/_pages&gt;&lt;_place_published&gt;NEW YORK&lt;/_place_published&gt;&lt;_ref_count&gt;16&lt;/_ref_count&gt;&lt;_reviewed_item&gt;Article&lt;/_reviewed_item&gt;&lt;_url&gt;http://gateway.isiknowledge.com/gateway/Gateway.cgi?GWVersion=2&amp;amp;SrcAuth=AegeanSoftware&amp;amp;SrcApp=NoteExpress&amp;amp;DestLinkType=FullRecord&amp;amp;DestApp=WOS&amp;amp;KeyUT=A1993KW51600007&lt;/_url&gt;&lt;_volume&gt;76&lt;/_volume&gt;&lt;/Details&gt;&lt;Extra&gt;&lt;DBUID&gt;{7C4D0F40-24A0-4230-83E5-35BDCE8C6D17}&lt;/DBUID&gt;&lt;/Extra&gt;&lt;/Item&gt;&lt;/References&gt;&lt;/Group&gt;&lt;Group&gt;&lt;References&gt;&lt;Item&gt;&lt;ID&gt;271&lt;/ID&gt;&lt;UID&gt;{25795BE6-B720-4C92-92CC-60E3BDF80853}&lt;/UID&gt;&lt;Title&gt;Effective and Efficient Global Optimization for Conceptual Rainfall-Runoff Models&lt;/Title&gt;&lt;Template&gt;Journal Article&lt;/Template&gt;&lt;Star&gt;0&lt;/Star&gt;&lt;Tag&gt;0&lt;/Tag&gt;&lt;Author&gt;Duan, Q Y; Sorooshian, S; Gupta, V K&lt;/Author&gt;&lt;Year&gt;1992&lt;/Year&gt;&lt;Details&gt;&lt;_accessed&gt;60420068&lt;/_accessed&gt;&lt;_accession_num&gt;WOS:A1992HN11300006&lt;/_accession_num&gt;&lt;_author_adr&gt;RP: DUAN, QY (reprint author), UNIV ARIZONA, DEPT HYDROL &amp;amp; WATER RESOURCES, TUCSON, AZ 85721 USA&lt;/_author_adr&gt;&lt;_bibtex_key&gt;DuanSorooshian-271&lt;/_bibtex_key&gt;&lt;_cited_count&gt;787&lt;/_cited_count&gt;&lt;_created&gt;58085997&lt;/_created&gt;&lt;_custom1&gt;WATER RESOUR RES_x000d__x000a_Water Resour. Res.&lt;/_custom1&gt;&lt;_custom2&gt;DUAN, Q Y; SOROOSHIAN, S; GUPTA, V&lt;/_custom2&gt;&lt;_date_display&gt;1992, APR&lt;/_date_display&gt;&lt;_db_provider&gt;ISI&lt;/_db_provider&gt;&lt;_db_updated&gt;web_of_science&lt;/_db_updated&gt;&lt;_doi&gt;10.1029/91WR02985&lt;/_doi&gt;&lt;_isbn&gt;0043-1397&lt;/_isbn&gt;&lt;_issue&gt;4&lt;/_issue&gt;&lt;_journal&gt;Water Resources Research&lt;/_journal&gt;&lt;_keywords&gt;PARAMETER-ESTIMATION TECHNIQUES; SMALL HYPOTHETICAL CATCHMENTS; CALIBRATION DATA VARIABILITY; ALGORITHMS; CREDIBILITY; REPRESENT; DYNAMICS; ABILITY; LENGTH&lt;/_keywords&gt;&lt;_label&gt;SCE-UA&lt;/_label&gt;&lt;_language&gt;English&lt;/_language&gt;&lt;_modified&gt;60069510&lt;/_modified&gt;&lt;_ori_publication&gt;AMER GEOPHYSICAL UNION&lt;/_ori_publication&gt;&lt;_pages&gt;1015-1031&lt;/_pages&gt;&lt;_place_published&gt;WASHINGTON&lt;/_place_published&gt;&lt;_ref_count&gt;33&lt;/_ref_count&gt;&lt;_reviewed_item&gt;Article&lt;/_reviewed_item&gt;&lt;_url&gt;http://gateway.isiknowledge.com/gateway/Gateway.cgi?GWVersion=2&amp;amp;SrcAuth=AegeanSoftware&amp;amp;SrcApp=NoteExpress&amp;amp;DestLinkType=FullRecord&amp;amp;DestApp=WOS&amp;amp;KeyUT=A1992HN11300006&lt;/_url&gt;&lt;_volume&gt;28&lt;/_volume&gt;&lt;/Details&gt;&lt;Extra&gt;&lt;DBUID&gt;{7C4D0F40-24A0-4230-83E5-35BDCE8C6D17}&lt;/DBUID&gt;&lt;/Extra&gt;&lt;/Item&gt;&lt;/References&gt;&lt;/Group&gt;&lt;/Citation&gt;_x000a_"/>
    <w:docVar w:name="NE.Ref{99CCBB32-75A6-4F3A-9E7B-8E18C4A4F23A}" w:val=" ADDIN NE.Ref.{99CCBB32-75A6-4F3A-9E7B-8E18C4A4F23A}&lt;Citation&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7811&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7811&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Citation&gt;_x000a_"/>
    <w:docVar w:name="NE.Ref{9B793D2D-275A-4FEC-A27A-636AF9309154}" w:val=" ADDIN NE.Ref.{9B793D2D-275A-4FEC-A27A-636AF9309154}&lt;Citation&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7811&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7811&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Citation&gt;_x000a_"/>
    <w:docVar w:name="NE.Ref{9C70C5BA-440C-4E69-9EA5-118E399F793E}" w:val=" ADDIN NE.Ref.{9C70C5BA-440C-4E69-9EA5-118E399F793E}&lt;Citation&gt;&lt;Group&gt;&lt;References&gt;&lt;Item&gt;&lt;ID&gt;2574&lt;/ID&gt;&lt;UID&gt;{ACDB690A-F02D-47D2-B19A-90ED039DEB0F}&lt;/UID&gt;&lt;Title&gt;Approximation by superpositions of a sigmoidal function&lt;/Title&gt;&lt;Template&gt;Journal Article&lt;/Template&gt;&lt;Star&gt;0&lt;/Star&gt;&lt;Tag&gt;0&lt;/Tag&gt;&lt;Author&gt;Cybenko, G&lt;/Author&gt;&lt;Year&gt;1989&lt;/Year&gt;&lt;Details&gt;&lt;_accessed&gt;60081164&lt;/_accessed&gt;&lt;_alternate_title&gt;Mathematics of Control, Signals and Systems&lt;/_alternate_title&gt;&lt;_created&gt;60081164&lt;/_created&gt;&lt;_date&gt;1989-01-01&lt;/_date&gt;&lt;_date_display&gt;1989&lt;/_date_display&gt;&lt;_doi&gt;10.1007/BF02551274&lt;/_doi&gt;&lt;_isbn&gt;0932-4194&lt;/_isbn&gt;&lt;_issue&gt;4&lt;/_issue&gt;&lt;_journal&gt;Mathematics of Control, Signals and Systems&lt;/_journal&gt;&lt;_keywords&gt;Neural networks; Approximation; Completeness&lt;/_keywords&gt;&lt;_modified&gt;60081164&lt;/_modified&gt;&lt;_ori_publication&gt;Springer-Verlag&lt;/_ori_publication&gt;&lt;_pages&gt;303-314&lt;/_pages&gt;&lt;_url&gt;http://dx.doi.org/10.1007/BF02551274&lt;/_url&gt;&lt;_volume&gt;2&lt;/_volume&gt;&lt;/Details&gt;&lt;Extra&gt;&lt;DBUID&gt;{7C4D0F40-24A0-4230-83E5-35BDCE8C6D17}&lt;/DBUID&gt;&lt;/Extra&gt;&lt;/Item&gt;&lt;/References&gt;&lt;/Group&gt;&lt;/Citation&gt;_x000a_"/>
    <w:docVar w:name="NE.Ref{9EFB72E2-DB9A-4BD5-B748-667A8729A224}" w:val=" ADDIN NE.Ref.{9EFB72E2-DB9A-4BD5-B748-667A8729A224}&lt;Citation&gt;&lt;Group&gt;&lt;References&gt;&lt;Item&gt;&lt;ID&gt;1655&lt;/ID&gt;&lt;UID&gt;{285C088C-4182-4FE1-9383-C3C9251B0580}&lt;/UID&gt;&lt;Title&gt;The Genetic Algorithm and Its Application to Calibrating Conceptual Rainfall-Runoff Models&lt;/Title&gt;&lt;Template&gt;Journal Article&lt;/Template&gt;&lt;Star&gt;0&lt;/Star&gt;&lt;Tag&gt;0&lt;/Tag&gt;&lt;Author&gt;Wang, Q J&lt;/Author&gt;&lt;Year&gt;1991&lt;/Year&gt;&lt;Details&gt;&lt;_accessed&gt;60070878&lt;/_accessed&gt;&lt;_alternate_title&gt;Water Resour. Res.&lt;/_alternate_title&gt;&lt;_created&gt;59330844&lt;/_created&gt;&lt;_date&gt;1991-01-01&lt;/_date&gt;&lt;_date_display&gt;1991&lt;/_date_display&gt;&lt;_isbn&gt;0043-1397&lt;/_isbn&gt;&lt;_issue&gt;9&lt;/_issue&gt;&lt;_journal&gt;Water Resources Research&lt;/_journal&gt;&lt;_keywords&gt;1860 Hydrology: Runoff and streamflow; 1821 Hydrology: Floods; 1899 Hydrology: General or miscellaneous&lt;/_keywords&gt;&lt;_modified&gt;60070878&lt;/_modified&gt;&lt;_ori_publication&gt;AGU&lt;/_ori_publication&gt;&lt;_pages&gt;2467-2471&lt;/_pages&gt;&lt;_url&gt;http://dx.doi.org/10.1029/91WR01305&lt;/_url&gt;&lt;_volume&gt;27&lt;/_volume&gt;&lt;/Details&gt;&lt;Extra&gt;&lt;DBUID&gt;{7C4D0F40-24A0-4230-83E5-35BDCE8C6D17}&lt;/DBUID&gt;&lt;/Extra&gt;&lt;/Item&gt;&lt;/References&gt;&lt;/Group&gt;&lt;/Citation&gt;_x000a_"/>
    <w:docVar w:name="NE.Ref{9F18EB52-1334-4D37-9884-CD20CB0E789D}" w:val=" ADDIN NE.Ref.{9F18EB52-1334-4D37-9884-CD20CB0E789D}&lt;Citation&gt;&lt;Group&gt;&lt;References&gt;&lt;Item&gt;&lt;ID&gt;2645&lt;/ID&gt;&lt;UID&gt;{C607CEAE-8686-43DF-BCC2-71FF47D2CB3B}&lt;/UID&gt;&lt;Title&gt;An evaluation of adaptive surrogate modeling based optimization with two benchmark problems&lt;/Title&gt;&lt;Template&gt;Journal Article&lt;/Template&gt;&lt;Star&gt;0&lt;/Star&gt;&lt;Tag&gt;0&lt;/Tag&gt;&lt;Author&gt;Wang, Chen; Duan, Qingyun; Gong, Wei; Ye, Aizhong; Di, Zhenhua; Miao, Chiyuan&lt;/Author&gt;&lt;Year&gt;2014&lt;/Year&gt;&lt;Details&gt;&lt;_accessed&gt;60440658&lt;/_accessed&gt;&lt;_alternate_title&gt;Environmental Modelling &amp;amp; Software&lt;/_alternate_title&gt;&lt;_created&gt;60240490&lt;/_created&gt;&lt;_date&gt;2014-10-01&lt;/_date&gt;&lt;_date_display&gt;2014/10//&lt;/_date_display&gt;&lt;_doi&gt;10.1016/j.envsoft.2014.05.026&lt;/_doi&gt;&lt;_isbn&gt;1364-8152&lt;/_isbn&gt;&lt;_issue&gt;0&lt;/_issue&gt;&lt;_journal&gt;Environmental Modelling &amp;amp; Software&lt;/_journal&gt;&lt;_keywords&gt;Adaptive surrogate modeling based optimization; Design of experiment; Adaptive sampling; Global sensitivity analysis; Computationally intensive computer models&lt;/_keywords&gt;&lt;_modified&gt;60240490&lt;/_modified&gt;&lt;_pages&gt;167-179&lt;/_pages&gt;&lt;_url&gt;http://www.sciencedirect.com/science/article/pii/S1364815214001698&lt;/_url&gt;&lt;_volume&gt;60&lt;/_volume&gt;&lt;/Details&gt;&lt;Extra&gt;&lt;DBUID&gt;{7C4D0F40-24A0-4230-83E5-35BDCE8C6D17}&lt;/DBUID&gt;&lt;/Extra&gt;&lt;/Item&gt;&lt;/References&gt;&lt;/Group&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A149DCEB-FC02-4600-8D00-E7113F2F9D86}" w:val=" ADDIN NE.Ref.{A149DCEB-FC02-4600-8D00-E7113F2F9D86}&lt;Citation&gt;&lt;Group&gt;&lt;References&gt;&lt;Item&gt;&lt;ID&gt;1661&lt;/ID&gt;&lt;UID&gt;{BDED2284-735E-4814-99FB-56B9CD514F33}&lt;/UID&gt;&lt;Title&gt;Review of surrogate modeling in water resources&lt;/Title&gt;&lt;Template&gt;Journal Article&lt;/Template&gt;&lt;Star&gt;0&lt;/Star&gt;&lt;Tag&gt;5&lt;/Tag&gt;&lt;Author&gt;Razavi, Saman; Tolson, Bryan A; Burn, Donald H&lt;/Author&gt;&lt;Year&gt;2012&lt;/Year&gt;&lt;Details&gt;&lt;_accessed&gt;60070874&lt;/_accessed&gt;&lt;_alternate_title&gt;Water Resour. Res.&lt;/_alternate_title&gt;&lt;_created&gt;59330864&lt;/_created&gt;&lt;_date&gt;2012-07-31&lt;/_date&gt;&lt;_date_display&gt;2012/07/31&lt;/_date_display&gt;&lt;_isbn&gt;0043-1397&lt;/_isbn&gt;&lt;_issue&gt;7&lt;/_issue&gt;&lt;_journal&gt;Water Resources Research&lt;/_journal&gt;&lt;_keywords&gt;computationally intensive simulation models; function approximation; low-fidelity models; metamodeling; optimization; surrogate modeling; 1846 Hydrology: Model calibration (3333); 1849 Hydrology: Numerical approximations and analysis (3336); 1906 Informatics: Computational models, algorithms; 1920 Informatics: Emerging informatics technologies&lt;/_keywords&gt;&lt;_modified&gt;60070874&lt;/_modified&gt;&lt;_ori_publication&gt;AGU&lt;/_ori_publication&gt;&lt;_pages&gt;W07401&lt;/_pages&gt;&lt;_url&gt;http://dx.doi.org/10.1029/2011WR011527&lt;/_url&gt;&lt;_volume&gt;48&lt;/_volume&gt;&lt;/Details&gt;&lt;Extra&gt;&lt;DBUID&gt;{7C4D0F40-24A0-4230-83E5-35BDCE8C6D17}&lt;/DBUID&gt;&lt;/Extra&gt;&lt;/Item&gt;&lt;/References&gt;&lt;/Group&gt;&lt;/Citation&gt;_x000a_"/>
    <w:docVar w:name="NE.Ref{A44C4DDC-63BB-4927-8AAE-EB29348BD2E3}" w:val=" ADDIN NE.Ref.{A44C4DDC-63BB-4927-8AAE-EB29348BD2E3}&lt;Citation&gt;&lt;Group&gt;&lt;References&gt;&lt;Item&gt;&lt;ID&gt;2380&lt;/ID&gt;&lt;UID&gt;{C6C48963-9677-4E34-965A-84C3800A727A}&lt;/UID&gt;&lt;Title&gt;A Comparison of Three Methods for Selecting Values of Input Variables in the Analysis of Output from a Computer Code&lt;/Title&gt;&lt;Template&gt;Journal Article&lt;/Template&gt;&lt;Star&gt;0&lt;/Star&gt;&lt;Tag&gt;0&lt;/Tag&gt;&lt;Author&gt;McKay, M D; Beckman, R J; Conover, W J&lt;/Author&gt;&lt;Year&gt;1979&lt;/Year&gt;&lt;Details&gt;&lt;_accessed&gt;59932189&lt;/_accessed&gt;&lt;_alternate_title&gt;Technometrics&lt;/_alternate_title&gt;&lt;_bibtex_key&gt;MckayBeckman-2380&lt;/_bibtex_key&gt;&lt;_created&gt;59932188&lt;/_created&gt;&lt;_date&gt;1979-05-01&lt;/_date&gt;&lt;_date_display&gt;1979/05/01&lt;/_date_display&gt;&lt;_doi&gt;10.2307/1268522&lt;/_doi&gt;&lt;_isbn&gt;00401706&lt;/_isbn&gt;&lt;_issue&gt;2&lt;/_issue&gt;&lt;_journal&gt;Technometrics&lt;/_journal&gt;&lt;_modified&gt;60240676&lt;/_modified&gt;&lt;_ori_publication&gt;American Statistical Association and American Society for Quality&lt;/_ori_publication&gt;&lt;_pages&gt;239-245&lt;/_pages&gt;&lt;_url&gt;http://www.jstor.org/stable/1268522&lt;/_url&gt;&lt;_volume&gt;21&lt;/_volume&gt;&lt;/Details&gt;&lt;Extra&gt;&lt;DBUID&gt;{7C4D0F40-24A0-4230-83E5-35BDCE8C6D17}&lt;/DBUID&gt;&lt;/Extra&gt;&lt;/Item&gt;&lt;/References&gt;&lt;/Group&gt;&lt;/Citation&gt;_x000a_"/>
    <w:docVar w:name="NE.Ref{A6FDA050-62F5-4BE7-ADEB-58794B61AFE7}" w:val=" ADDIN NE.Ref.{A6FDA050-62F5-4BE7-ADEB-58794B61AFE7}&lt;Citation&gt;&lt;Group&gt;&lt;References&gt;&lt;Item&gt;&lt;ID&gt;2480&lt;/ID&gt;&lt;UID&gt;{86B53FC8-E868-46CC-AFFC-560A1586FE2F}&lt;/UID&gt;&lt;Title&gt;Gaussian Processes for Machine Learning&lt;/Title&gt;&lt;Template&gt;Book&lt;/Template&gt;&lt;Star&gt;0&lt;/Star&gt;&lt;Tag&gt;0&lt;/Tag&gt;&lt;Author&gt;Rasmussen, C E; Williams, C K I&lt;/Author&gt;&lt;Year&gt;2006&lt;/Year&gt;&lt;Details&gt;&lt;_accessed&gt;60425892&lt;/_accessed&gt;&lt;_created&gt;59958194&lt;/_created&gt;&lt;_modified&gt;60078014&lt;/_modified&gt;&lt;_place_published&gt;Massachusetts, USA&lt;/_place_published&gt;&lt;_publisher&gt;MIT Press&lt;/_publisher&gt;&lt;/Details&gt;&lt;Extra&gt;&lt;DBUID&gt;{7C4D0F40-24A0-4230-83E5-35BDCE8C6D17}&lt;/DBUID&gt;&lt;/Extra&gt;&lt;/Item&gt;&lt;/References&gt;&lt;/Group&gt;&lt;/Citation&gt;_x000a_"/>
    <w:docVar w:name="NE.Ref{A7D2F2AE-F20C-429C-980A-D8FBC611AA37}" w:val=" ADDIN NE.Ref.{A7D2F2AE-F20C-429C-980A-D8FBC611AA37}&lt;Citation&gt;&lt;Group&gt;&lt;References&gt;&lt;Item&gt;&lt;ID&gt;313&lt;/ID&gt;&lt;UID&gt;{41A76751-1A75-4880-8CA1-AB8FDB6546EC}&lt;/UID&gt;&lt;Title&gt;Constraining land surface and atmospheric parameters of a locally coupled model using observational data&lt;/Title&gt;&lt;Template&gt;Journal Article&lt;/Template&gt;&lt;Star&gt;0&lt;/Star&gt;&lt;Tag&gt;5&lt;/Tag&gt;&lt;Author&gt;Liu, Y Q; Gupta, H V; Sorooshian, S; Bastidas, L A; Shuttleworth, W J&lt;/Author&gt;&lt;Year&gt;2005&lt;/Year&gt;&lt;Details&gt;&lt;_accessed&gt;60446226&lt;/_accessed&gt;&lt;_accession_num&gt;WOS:000228975200005&lt;/_accession_num&gt;&lt;_author_adr&gt;Univ Arizona, SAHRA An NFC Ctr Semiarid Hydrol &amp;amp; Riparian Area, Dept Hydrol &amp;amp; Water Resources, Tucson, AZ 85721 USA._x000d__x000a_RP: Liu, YQ (reprint author), Univ Arizona, SAHRA An NFC Ctr Semiarid Hydrol &amp;amp; Riparian Area, Dept Hydrol &amp;amp; Water Resources, Marshall Bldg,Room 535,845 N Pk Ave,POB 210158-B, Tucson, AZ 85721 USA_x000d__x000a_E-Mail: yqliu@hwr.arizona.edu&lt;/_author_adr&gt;&lt;_bibtex_key&gt;LiuGupta-313&lt;/_bibtex_key&gt;&lt;_cited_count&gt;15&lt;/_cited_count&gt;&lt;_created&gt;58085997&lt;/_created&gt;&lt;_custom1&gt;J HYDROMETEOROL_x000d__x000a_J. Hydrometeorol.&lt;/_custom1&gt;&lt;_custom2&gt;Liu, Y Q; Gupta, H V; Sorooshian, S; Bastidas, L A; Shuttleworth, W J&lt;/_custom2&gt;&lt;_date_display&gt;2005, APR&lt;/_date_display&gt;&lt;_db_provider&gt;ISI&lt;/_db_provider&gt;&lt;_db_updated&gt;web_of_science&lt;/_db_updated&gt;&lt;_doi&gt;10.1175/JHM407.1&lt;/_doi&gt;&lt;_isbn&gt;1525-755X&lt;/_isbn&gt;&lt;_issue&gt;2&lt;/_issue&gt;&lt;_journal&gt;Journal of Hydrometeorology&lt;/_journal&gt;&lt;_keywords&gt;SINGLE-COLUMN MODELS; DATA ASSIMILATION SYSTEM; RAINFALL-RUNOFF MODELS; SIMPLE BIOSPHERE MODEL; HYDROLOGIC-MODELS; GLOBAL OPTIMIZATION; MULTICRITERIA METHODS; UNITED-STATES; CLIMATE; SENSITIVITY&lt;/_keywords&gt;&lt;_language&gt;English&lt;/_language&gt;&lt;_modified&gt;60131335&lt;/_modified&gt;&lt;_ori_publication&gt;AMER METEOROLOGICAL SOC&lt;/_ori_publication&gt;&lt;_pages&gt;156-172&lt;/_pages&gt;&lt;_place_published&gt;BOSTON&lt;/_place_published&gt;&lt;_ref_count&gt;48&lt;/_ref_count&gt;&lt;_reviewed_item&gt;Article&lt;/_reviewed_item&gt;&lt;_url&gt;http://gateway.isiknowledge.com/gateway/Gateway.cgi?GWVersion=2&amp;amp;SrcAuth=AegeanSoftware&amp;amp;SrcApp=NoteExpress&amp;amp;DestLinkType=FullRecord&amp;amp;DestApp=WOS&amp;amp;KeyUT=000228975200005&lt;/_url&gt;&lt;_volume&gt;6&lt;/_volume&gt;&lt;/Details&gt;&lt;Extra&gt;&lt;DBUID&gt;{7C4D0F40-24A0-4230-83E5-35BDCE8C6D17}&lt;/DBUID&gt;&lt;/Extra&gt;&lt;/Item&gt;&lt;/References&gt;&lt;/Group&gt;&lt;/Citation&gt;_x000a_"/>
    <w:docVar w:name="NE.Ref{A8144FF7-8402-483F-A36A-D2BFB833C4D4}" w:val=" ADDIN NE.Ref.{A8144FF7-8402-483F-A36A-D2BFB833C4D4}&lt;Citation&gt;&lt;Group&gt;&lt;References&gt;&lt;Item&gt;&lt;ID&gt;2566&lt;/ID&gt;&lt;UID&gt;{6C660DA8-440B-4ADA-9922-CA36A684CF8E}&lt;/UID&gt;&lt;Title&gt;The Effect of Initial Sampling Designs and Sample Sizes on Adaptive Surrogate Modeling Based Optimization&lt;/Title&gt;&lt;Template&gt;Journal Article&lt;/Template&gt;&lt;Star&gt;0&lt;/Star&gt;&lt;Tag&gt;0&lt;/Tag&gt;&lt;Author&gt;Wang, C; Duan, Q; Gong, W; Ye, A; Di, Z; Miao, C&lt;/Author&gt;&lt;Year&gt;2014&lt;/Year&gt;&lt;Details&gt;&lt;_accessed&gt;60240491&lt;/_accessed&gt;&lt;_created&gt;60063010&lt;/_created&gt;&lt;_issue&gt;in review&lt;/_issue&gt;&lt;_journal&gt;Environmental modeling &amp;amp; Software&lt;/_journal&gt;&lt;_modified&gt;60063010&lt;/_modified&gt;&lt;/Details&gt;&lt;Extra&gt;&lt;DBUID&gt;{7C4D0F40-24A0-4230-83E5-35BDCE8C6D17}&lt;/DBUID&gt;&lt;/Extra&gt;&lt;/Item&gt;&lt;/References&gt;&lt;/Group&gt;&lt;/Citation&gt;_x000a_"/>
    <w:docVar w:name="NE.Ref{A83943AA-C5E7-4932-9DBB-CBAE14C9732D}" w:val=" ADDIN NE.Ref.{A83943AA-C5E7-4932-9DBB-CBAE14C9732D}&lt;Citation&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7811&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7811&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Group&gt;&lt;References&gt;&lt;Item&gt;&lt;ID&gt;356&lt;/ID&gt;&lt;UID&gt;{96D2758E-B237-455D-9C80-8EAA512A5724}&lt;/UID&gt;&lt;Title&gt;Multi-objective global optimization for hydrologic models&lt;/Title&gt;&lt;Template&gt;Journal Article&lt;/Template&gt;&lt;Star&gt;0&lt;/Star&gt;&lt;Tag&gt;0&lt;/Tag&gt;&lt;Author&gt;Yapo, P O; Gupta, H V; Sorooshian, S&lt;/Author&gt;&lt;Year&gt;1998&lt;/Year&gt;&lt;Details&gt;&lt;_accessed&gt;60070893&lt;/_accessed&gt;&lt;_accession_num&gt;WOS:000072288500006&lt;/_accession_num&gt;&lt;_author_adr&gt;Univ Arizona, Dept Syst &amp;amp; Ind Engn, Tucson, AZ 85721 USA. Univ Arizona, Dept Hydrol &amp;amp; Water Resources, Tucson, AZ 85721 USA._x000d__x000a_RP: Yapo, PO (reprint author), Univ Arizona, Dept Syst &amp;amp; Ind Engn, Tucson, AZ 85721 USA&lt;/_author_adr&gt;&lt;_bibtex_key&gt;YapoGupta-356&lt;/_bibtex_key&gt;&lt;_cited_count&gt;263&lt;/_cited_count&gt;&lt;_created&gt;58085997&lt;/_created&gt;&lt;_custom1&gt;J HYDROL_x000d__x000a_J. Hydrol.&lt;/_custom1&gt;&lt;_custom2&gt;Yapo, P O; Gupta, H V; Sorooshian, S&lt;/_custom2&gt;&lt;_date_display&gt;1998, JAN 30&lt;/_date_display&gt;&lt;_db_provider&gt;ISI&lt;/_db_provider&gt;&lt;_db_updated&gt;web_of_science&lt;/_db_updated&gt;&lt;_doi&gt;10.1016/S0022-1694(97)00107-8&lt;/_doi&gt;&lt;_isbn&gt;0022-1694&lt;/_isbn&gt;&lt;_issue&gt;1-4&lt;/_issue&gt;&lt;_journal&gt;Journal of Hydrology&lt;/_journal&gt;&lt;_keywords&gt;surface water; watershed models; parameter estimation; calibration; multiple objectives; global optimization; RAINFALL-RUNOFF MODELS; MULTIOBJECTIVE PARAMETER-ESTIMATION; AUTOMATIC CALIBRATION; SENSITIVITY; ALGORITHMS&lt;/_keywords&gt;&lt;_label&gt;SCE-UA&lt;/_label&gt;&lt;_language&gt;English&lt;/_language&gt;&lt;_modified&gt;60070893&lt;/_modified&gt;&lt;_ori_publication&gt;ELSEVIER SCIENCE BV&lt;/_ori_publication&gt;&lt;_pages&gt;83-97&lt;/_pages&gt;&lt;_place_published&gt;AMSTERDAM&lt;/_place_published&gt;&lt;_ref_count&gt;60&lt;/_ref_count&gt;&lt;_reviewed_item&gt;Article&lt;/_reviewed_item&gt;&lt;_url&gt;http://gateway.isiknowledge.com/gateway/Gateway.cgi?GWVersion=2&amp;amp;SrcAuth=AegeanSoftware&amp;amp;SrcApp=NoteExpress&amp;amp;DestLinkType=FullRecord&amp;amp;DestApp=WOS&amp;amp;KeyUT=000072288500006&lt;/_url&gt;&lt;_volume&gt;204&lt;/_volume&gt;&lt;/Details&gt;&lt;Extra&gt;&lt;DBUID&gt;{7C4D0F40-24A0-4230-83E5-35BDCE8C6D17}&lt;/DBUID&gt;&lt;/Extra&gt;&lt;/Item&gt;&lt;/References&gt;&lt;/Group&gt;&lt;Group&gt;&lt;References&gt;&lt;Item&gt;&lt;ID&gt;263&lt;/ID&gt;&lt;UID&gt;{A4D854C6-6925-46AD-A3F4-222B4A91EA68}&lt;/UID&gt;&lt;Title&gt;Toward improved calibration of hydrologic models: Combining the strengths of manual and automatic methods &lt;/Title&gt;&lt;Template&gt;Journal Article&lt;/Template&gt;&lt;Star&gt;0&lt;/Star&gt;&lt;Tag&gt;0&lt;/Tag&gt;&lt;Author&gt;Boyle, D P; Gupta, H V; Sorooshian, S&lt;/Author&gt;&lt;Year&gt;2000&lt;/Year&gt;&lt;Details&gt;&lt;_accessed&gt;60070895&lt;/_accessed&gt;&lt;_accession_num&gt;WOS:000165799100021&lt;/_accession_num&gt;&lt;_author_adr&gt;Univ Arizona, Dept Hydrol &amp;amp; Water Resources, Tucson, AZ 85721 USA._x000d__x000a_RP: Boyle, DP (reprint author), Univ Arizona, Dept Hydrol &amp;amp; Water Resources, POB 210011, Tucson, AZ 85721 USA&lt;/_author_adr&gt;&lt;_bibtex_key&gt;BoyleGupta-263&lt;/_bibtex_key&gt;&lt;_cited_count&gt;182&lt;/_cited_count&gt;&lt;_created&gt;58085997&lt;/_created&gt;&lt;_custom1&gt;WATER RESOUR RES_x000d__x000a_Water Resour. Res.&lt;/_custom1&gt;&lt;_custom2&gt;Boyle, D P; Gupta, H V; Sorooshian, S&lt;/_custom2&gt;&lt;_date_display&gt;2000, DEC&lt;/_date_display&gt;&lt;_db_provider&gt;ISI&lt;/_db_provider&gt;&lt;_db_updated&gt;web_of_science&lt;/_db_updated&gt;&lt;_doi&gt;10.1029/2000WR900207&lt;/_doi&gt;&lt;_isbn&gt;0043-1397&lt;/_isbn&gt;&lt;_issue&gt;12&lt;/_issue&gt;&lt;_journal&gt;Water Resources Research&lt;/_journal&gt;&lt;_keywords&gt;RAINFALL-RUNOFF MODELS; IMPROVED PARAMETER INFERENCE; SHUFFLED COMPLEX EVOLUTION; GLOBAL OPTIMIZATION; CATCHMENT MODELS; UNCERTAINTY; ALGORITHMS; SCHEME&lt;/_keywords&gt;&lt;_language&gt;English&lt;/_language&gt;&lt;_modified&gt;60070895&lt;/_modified&gt;&lt;_ori_publication&gt;AMER GEOPHYSICAL UNION&lt;/_ori_publication&gt;&lt;_pages&gt;3663-3674&lt;/_pages&gt;&lt;_place_published&gt;WASHINGTON&lt;/_place_published&gt;&lt;_ref_count&gt;35&lt;/_ref_count&gt;&lt;_reviewed_item&gt;Article&lt;/_reviewed_item&gt;&lt;_url&gt;http://gateway.isiknowledge.com/gateway/Gateway.cgi?GWVersion=2&amp;amp;SrcAuth=AegeanSoftware&amp;amp;SrcApp=NoteExpress&amp;amp;DestLinkType=FullRecord&amp;amp;DestApp=WOS&amp;amp;KeyUT=000165799100021 _x000d__x000a_http://www.agu.org/journals/wr/v036/i012/2000WR900207/2000WR900207.pdf 全文链接_x000d__x000a_&lt;/_url&gt;&lt;_volume&gt;36&lt;/_volume&gt;&lt;/Details&gt;&lt;Extra&gt;&lt;DBUID&gt;{7C4D0F40-24A0-4230-83E5-35BDCE8C6D17}&lt;/DBUID&gt;&lt;/Extra&gt;&lt;/Item&gt;&lt;/References&gt;&lt;/Group&gt;&lt;Group&gt;&lt;References&gt;&lt;Item&gt;&lt;ID&gt;1073&lt;/ID&gt;&lt;UID&gt;{0C124704-2934-4582-8611-B58F541FDBB8}&lt;/UID&gt;&lt;Title&gt;Multicriteria calibration of hydrological models&lt;/Title&gt;&lt;Template&gt;Thesis&lt;/Template&gt;&lt;Star&gt;0&lt;/Star&gt;&lt;Tag&gt;0&lt;/Tag&gt;&lt;Author&gt;Boyle, D P&lt;/Author&gt;&lt;Year&gt;2000&lt;/Year&gt;&lt;Details&gt;&lt;_accessed&gt;59384800&lt;/_accessed&gt;&lt;_bibtex_key&gt;Boyle-1073&lt;/_bibtex_key&gt;&lt;_created&gt;58172606&lt;/_created&gt;&lt;_modified&gt;59384808&lt;/_modified&gt;&lt;_place_published&gt;Tucson, USA&lt;/_place_published&gt;&lt;_publisher&gt;University of Arizona&lt;/_publisher&gt;&lt;_section&gt;Department of Hydrology and Water Resources&lt;/_section&gt;&lt;_type_work&gt;Ph.D. dissertation&lt;/_type_work&gt;&lt;_volume&gt;Ph.D.&lt;/_volume&gt;&lt;/Details&gt;&lt;Extra&gt;&lt;DBUID&gt;{7C4D0F40-24A0-4230-83E5-35BDCE8C6D17}&lt;/DBUID&gt;&lt;/Extra&gt;&lt;/Item&gt;&lt;/References&gt;&lt;/Group&gt;&lt;/Citation&gt;_x000a_"/>
    <w:docVar w:name="NE.Ref{AB72CA6F-DA55-4FF6-A5DA-8E38ACCF751E}" w:val=" ADDIN NE.Ref.{AB72CA6F-DA55-4FF6-A5DA-8E38ACCF751E}&lt;Citation&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7811&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7811&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Group&gt;&lt;References&gt;&lt;Item&gt;&lt;ID&gt;356&lt;/ID&gt;&lt;UID&gt;{96D2758E-B237-455D-9C80-8EAA512A5724}&lt;/UID&gt;&lt;Title&gt;Multi-objective global optimization for hydrologic models&lt;/Title&gt;&lt;Template&gt;Journal Article&lt;/Template&gt;&lt;Star&gt;0&lt;/Star&gt;&lt;Tag&gt;0&lt;/Tag&gt;&lt;Author&gt;Yapo, P O; Gupta, H V; Sorooshian, S&lt;/Author&gt;&lt;Year&gt;1998&lt;/Year&gt;&lt;Details&gt;&lt;_accessed&gt;60070893&lt;/_accessed&gt;&lt;_accession_num&gt;WOS:000072288500006&lt;/_accession_num&gt;&lt;_author_adr&gt;Univ Arizona, Dept Syst &amp;amp; Ind Engn, Tucson, AZ 85721 USA. Univ Arizona, Dept Hydrol &amp;amp; Water Resources, Tucson, AZ 85721 USA._x000d__x000a_RP: Yapo, PO (reprint author), Univ Arizona, Dept Syst &amp;amp; Ind Engn, Tucson, AZ 85721 USA&lt;/_author_adr&gt;&lt;_bibtex_key&gt;YapoGupta-356&lt;/_bibtex_key&gt;&lt;_cited_count&gt;263&lt;/_cited_count&gt;&lt;_created&gt;58085997&lt;/_created&gt;&lt;_custom1&gt;J HYDROL_x000d__x000a_J. Hydrol.&lt;/_custom1&gt;&lt;_custom2&gt;Yapo, P O; Gupta, H V; Sorooshian, S&lt;/_custom2&gt;&lt;_date_display&gt;1998, JAN 30&lt;/_date_display&gt;&lt;_db_provider&gt;ISI&lt;/_db_provider&gt;&lt;_db_updated&gt;web_of_science&lt;/_db_updated&gt;&lt;_doi&gt;10.1016/S0022-1694(97)00107-8&lt;/_doi&gt;&lt;_isbn&gt;0022-1694&lt;/_isbn&gt;&lt;_issue&gt;1-4&lt;/_issue&gt;&lt;_journal&gt;Journal of Hydrology&lt;/_journal&gt;&lt;_keywords&gt;surface water; watershed models; parameter estimation; calibration; multiple objectives; global optimization; RAINFALL-RUNOFF MODELS; MULTIOBJECTIVE PARAMETER-ESTIMATION; AUTOMATIC CALIBRATION; SENSITIVITY; ALGORITHMS&lt;/_keywords&gt;&lt;_label&gt;SCE-UA&lt;/_label&gt;&lt;_language&gt;English&lt;/_language&gt;&lt;_modified&gt;60070893&lt;/_modified&gt;&lt;_ori_publication&gt;ELSEVIER SCIENCE BV&lt;/_ori_publication&gt;&lt;_pages&gt;83-97&lt;/_pages&gt;&lt;_place_published&gt;AMSTERDAM&lt;/_place_published&gt;&lt;_ref_count&gt;60&lt;/_ref_count&gt;&lt;_reviewed_item&gt;Article&lt;/_reviewed_item&gt;&lt;_url&gt;http://gateway.isiknowledge.com/gateway/Gateway.cgi?GWVersion=2&amp;amp;SrcAuth=AegeanSoftware&amp;amp;SrcApp=NoteExpress&amp;amp;DestLinkType=FullRecord&amp;amp;DestApp=WOS&amp;amp;KeyUT=000072288500006&lt;/_url&gt;&lt;_volume&gt;204&lt;/_volume&gt;&lt;/Details&gt;&lt;Extra&gt;&lt;DBUID&gt;{7C4D0F40-24A0-4230-83E5-35BDCE8C6D17}&lt;/DBUID&gt;&lt;/Extra&gt;&lt;/Item&gt;&lt;/References&gt;&lt;/Group&gt;&lt;Group&gt;&lt;References&gt;&lt;Item&gt;&lt;ID&gt;263&lt;/ID&gt;&lt;UID&gt;{A4D854C6-6925-46AD-A3F4-222B4A91EA68}&lt;/UID&gt;&lt;Title&gt;Toward improved calibration of hydrologic models: Combining the strengths of manual and automatic methods &lt;/Title&gt;&lt;Template&gt;Journal Article&lt;/Template&gt;&lt;Star&gt;0&lt;/Star&gt;&lt;Tag&gt;0&lt;/Tag&gt;&lt;Author&gt;Boyle, D P; Gupta, H V; Sorooshian, S&lt;/Author&gt;&lt;Year&gt;2000&lt;/Year&gt;&lt;Details&gt;&lt;_accessed&gt;60070895&lt;/_accessed&gt;&lt;_accession_num&gt;WOS:000165799100021&lt;/_accession_num&gt;&lt;_author_adr&gt;Univ Arizona, Dept Hydrol &amp;amp; Water Resources, Tucson, AZ 85721 USA._x000d__x000a_RP: Boyle, DP (reprint author), Univ Arizona, Dept Hydrol &amp;amp; Water Resources, POB 210011, Tucson, AZ 85721 USA&lt;/_author_adr&gt;&lt;_bibtex_key&gt;BoyleGupta-263&lt;/_bibtex_key&gt;&lt;_cited_count&gt;182&lt;/_cited_count&gt;&lt;_created&gt;58085997&lt;/_created&gt;&lt;_custom1&gt;WATER RESOUR RES_x000d__x000a_Water Resour. Res.&lt;/_custom1&gt;&lt;_custom2&gt;Boyle, D P; Gupta, H V; Sorooshian, S&lt;/_custom2&gt;&lt;_date_display&gt;2000, DEC&lt;/_date_display&gt;&lt;_db_provider&gt;ISI&lt;/_db_provider&gt;&lt;_db_updated&gt;web_of_science&lt;/_db_updated&gt;&lt;_doi&gt;10.1029/2000WR900207&lt;/_doi&gt;&lt;_isbn&gt;0043-1397&lt;/_isbn&gt;&lt;_issue&gt;12&lt;/_issue&gt;&lt;_journal&gt;Water Resources Research&lt;/_journal&gt;&lt;_keywords&gt;RAINFALL-RUNOFF MODELS; IMPROVED PARAMETER INFERENCE; SHUFFLED COMPLEX EVOLUTION; GLOBAL OPTIMIZATION; CATCHMENT MODELS; UNCERTAINTY; ALGORITHMS; SCHEME&lt;/_keywords&gt;&lt;_language&gt;English&lt;/_language&gt;&lt;_modified&gt;60070895&lt;/_modified&gt;&lt;_ori_publication&gt;AMER GEOPHYSICAL UNION&lt;/_ori_publication&gt;&lt;_pages&gt;3663-3674&lt;/_pages&gt;&lt;_place_published&gt;WASHINGTON&lt;/_place_published&gt;&lt;_ref_count&gt;35&lt;/_ref_count&gt;&lt;_reviewed_item&gt;Article&lt;/_reviewed_item&gt;&lt;_url&gt;http://gateway.isiknowledge.com/gateway/Gateway.cgi?GWVersion=2&amp;amp;SrcAuth=AegeanSoftware&amp;amp;SrcApp=NoteExpress&amp;amp;DestLinkType=FullRecord&amp;amp;DestApp=WOS&amp;amp;KeyUT=000165799100021 _x000d__x000a_http://www.agu.org/journals/wr/v036/i012/2000WR900207/2000WR900207.pdf 全文链接_x000d__x000a_&lt;/_url&gt;&lt;_volume&gt;36&lt;/_volume&gt;&lt;/Details&gt;&lt;Extra&gt;&lt;DBUID&gt;{7C4D0F40-24A0-4230-83E5-35BDCE8C6D17}&lt;/DBUID&gt;&lt;/Extra&gt;&lt;/Item&gt;&lt;/References&gt;&lt;/Group&gt;&lt;Group&gt;&lt;References&gt;&lt;Item&gt;&lt;ID&gt;1073&lt;/ID&gt;&lt;UID&gt;{0C124704-2934-4582-8611-B58F541FDBB8}&lt;/UID&gt;&lt;Title&gt;Multicriteria calibration of hydrological models&lt;/Title&gt;&lt;Template&gt;Thesis&lt;/Template&gt;&lt;Star&gt;0&lt;/Star&gt;&lt;Tag&gt;0&lt;/Tag&gt;&lt;Author&gt;Boyle, D P&lt;/Author&gt;&lt;Year&gt;2000&lt;/Year&gt;&lt;Details&gt;&lt;_accessed&gt;59384800&lt;/_accessed&gt;&lt;_bibtex_key&gt;Boyle-1073&lt;/_bibtex_key&gt;&lt;_created&gt;58172606&lt;/_created&gt;&lt;_modified&gt;59384808&lt;/_modified&gt;&lt;_place_published&gt;Tucson, USA&lt;/_place_published&gt;&lt;_publisher&gt;University of Arizona&lt;/_publisher&gt;&lt;_section&gt;Department of Hydrology and Water Resources&lt;/_section&gt;&lt;_type_work&gt;Ph.D. dissertation&lt;/_type_work&gt;&lt;_volume&gt;Ph.D.&lt;/_volume&gt;&lt;/Details&gt;&lt;Extra&gt;&lt;DBUID&gt;{7C4D0F40-24A0-4230-83E5-35BDCE8C6D17}&lt;/DBUID&gt;&lt;/Extra&gt;&lt;/Item&gt;&lt;/References&gt;&lt;/Group&gt;&lt;/Citation&gt;_x000a_"/>
    <w:docVar w:name="NE.Ref{ABFF3843-B87C-4994-AE0A-337B40816725}" w:val=" ADDIN NE.Ref.{ABFF3843-B87C-4994-AE0A-337B40816725}&lt;Citation&gt;&lt;Group&gt;&lt;References&gt;&lt;Item&gt;&lt;ID&gt;1401&lt;/ID&gt;&lt;UID&gt;{29817BF6-395B-4113-84C6-C026DC61D5FF}&lt;/UID&gt;&lt;Title&gt;Statistical Learning Theory&lt;/Title&gt;&lt;Template&gt;Book&lt;/Template&gt;&lt;Star&gt;0&lt;/Star&gt;&lt;Tag&gt;1&lt;/Tag&gt;&lt;Author&gt;Vapnik, Vladimir N&lt;/Author&gt;&lt;Year&gt;1998&lt;/Year&gt;&lt;Details&gt;&lt;_accessed&gt;60131337&lt;/_accessed&gt;&lt;_created&gt;58839601&lt;/_created&gt;&lt;_modified&gt;60131337&lt;/_modified&gt;&lt;_place_published&gt;NewYork, USA&lt;/_place_published&gt;&lt;_publisher&gt;John Wiley &amp;amp; Sons&lt;/_publisher&gt;&lt;/Details&gt;&lt;Extra&gt;&lt;DBUID&gt;{7C4D0F40-24A0-4230-83E5-35BDCE8C6D17}&lt;/DBUID&gt;&lt;/Extra&gt;&lt;/Item&gt;&lt;/References&gt;&lt;/Group&gt;&lt;/Citation&gt;_x000a_"/>
    <w:docVar w:name="NE.Ref{AC45AEF5-2854-442E-B10E-787F4B6EE6B9}" w:val=" ADDIN NE.Ref.{AC45AEF5-2854-442E-B10E-787F4B6EE6B9}&lt;Citation&gt;&lt;Group&gt;&lt;References&gt;&lt;Item&gt;&lt;ID&gt;492&lt;/ID&gt;&lt;UID&gt;{9D3B5A9B-1FD1-46A7-89B7-CC25526E1CDD}&lt;/UID&gt;&lt;Title&gt;The Nature of Statistical Learning Theory&lt;/Title&gt;&lt;Template&gt;Book&lt;/Template&gt;&lt;Star&gt;0&lt;/Star&gt;&lt;Tag&gt;0&lt;/Tag&gt;&lt;Author&gt;Vapnik, Vladimir N&lt;/Author&gt;&lt;Year&gt;2002&lt;/Year&gt;&lt;Details&gt;&lt;_accessed&gt;60131337&lt;/_accessed&gt;&lt;_created&gt;58086012&lt;/_created&gt;&lt;_edition&gt;2nd&lt;/_edition&gt;&lt;_label&gt;complexity&lt;/_label&gt;&lt;_modified&gt;60131337&lt;/_modified&gt;&lt;_publisher&gt;Springer, New York&lt;/_publisher&gt;&lt;/Details&gt;&lt;Extra&gt;&lt;DBUID&gt;{7C4D0F40-24A0-4230-83E5-35BDCE8C6D17}&lt;/DBUID&gt;&lt;/Extra&gt;&lt;/Item&gt;&lt;/References&gt;&lt;/Group&gt;&lt;Group&gt;&lt;References&gt;&lt;Item&gt;&lt;ID&gt;1401&lt;/ID&gt;&lt;UID&gt;{29817BF6-395B-4113-84C6-C026DC61D5FF}&lt;/UID&gt;&lt;Title&gt;Statistical Learning Theory&lt;/Title&gt;&lt;Template&gt;Book&lt;/Template&gt;&lt;Star&gt;0&lt;/Star&gt;&lt;Tag&gt;1&lt;/Tag&gt;&lt;Author&gt;Vapnik, Vladimir N&lt;/Author&gt;&lt;Year&gt;1998&lt;/Year&gt;&lt;Details&gt;&lt;_accessed&gt;60131337&lt;/_accessed&gt;&lt;_created&gt;58839601&lt;/_created&gt;&lt;_modified&gt;60131337&lt;/_modified&gt;&lt;_place_published&gt;NewYork, USA&lt;/_place_published&gt;&lt;_publisher&gt;John Wiley &amp;amp; Sons&lt;/_publisher&gt;&lt;/Details&gt;&lt;Extra&gt;&lt;DBUID&gt;{7C4D0F40-24A0-4230-83E5-35BDCE8C6D17}&lt;/DBUID&gt;&lt;/Extra&gt;&lt;/Item&gt;&lt;/References&gt;&lt;/Group&gt;&lt;/Citation&gt;_x000a_"/>
    <w:docVar w:name="NE.Ref{ACC027AF-8451-48E1-AEFB-87AF948E0C14}" w:val=" ADDIN NE.Ref.{ACC027AF-8451-48E1-AEFB-87AF948E0C14}&lt;Citation&gt;&lt;Group&gt;&lt;References&gt;&lt;Item&gt;&lt;ID&gt;2566&lt;/ID&gt;&lt;UID&gt;{6C660DA8-440B-4ADA-9922-CA36A684CF8E}&lt;/UID&gt;&lt;Title&gt;The Effect of Initial Sampling Designs and Sample Sizes on Adaptive Surrogate Modeling Based Optimization&lt;/Title&gt;&lt;Template&gt;Journal Article&lt;/Template&gt;&lt;Star&gt;0&lt;/Star&gt;&lt;Tag&gt;0&lt;/Tag&gt;&lt;Author&gt;Wang, C; Duan, Q; Gong, W; Ye, A; Di, Z; Miao, C&lt;/Author&gt;&lt;Year&gt;2014&lt;/Year&gt;&lt;Details&gt;&lt;_accessed&gt;60240491&lt;/_accessed&gt;&lt;_created&gt;60063010&lt;/_created&gt;&lt;_issue&gt;in review&lt;/_issue&gt;&lt;_journal&gt;Environmental modeling &amp;amp; Software&lt;/_journal&gt;&lt;_modified&gt;60063010&lt;/_modified&gt;&lt;/Details&gt;&lt;Extra&gt;&lt;DBUID&gt;{7C4D0F40-24A0-4230-83E5-35BDCE8C6D17}&lt;/DBUID&gt;&lt;/Extra&gt;&lt;/Item&gt;&lt;/References&gt;&lt;/Group&gt;&lt;/Citation&gt;_x000a_"/>
    <w:docVar w:name="NE.Ref{B0D6BFA9-BF55-4B5D-A398-E979D47A85C8}" w:val=" ADDIN NE.Ref.{B0D6BFA9-BF55-4B5D-A398-E979D47A85C8}&lt;Citation&gt;&lt;Group&gt;&lt;References&gt;&lt;Item&gt;&lt;ID&gt;1621&lt;/ID&gt;&lt;UID&gt;{C252C9EA-B479-4789-B51F-3221F93BEB60}&lt;/UID&gt;&lt;Title&gt;Optimal Use of the SCE-UA Global Optimization Method for Calibrating Watershed Models&lt;/Title&gt;&lt;Template&gt;Journal Article&lt;/Template&gt;&lt;Star&gt;0&lt;/Star&gt;&lt;Tag&gt;0&lt;/Tag&gt;&lt;Author&gt;Duan, Q Y; Sorooshian, S; Gupta, V K&lt;/Author&gt;&lt;Year&gt;1994&lt;/Year&gt;&lt;Details&gt;&lt;_accessed&gt;60420068&lt;/_accessed&gt;&lt;_accession_num&gt;WOS:A1994NU68100004&lt;/_accession_num&gt;&lt;_author_adr&gt;UNIV ARIZONA,DEPT HYDROL &amp;amp; WATER RESOURCES,TUCSON,AZ 85721. NOAA,NATL WEATHER SERV,NWS,SILVER SPRING,MD 20910.&lt;/_author_adr&gt;&lt;_cited_count&gt;247&lt;/_cited_count&gt;&lt;_created&gt;59124032&lt;/_created&gt;&lt;_custom1&gt;J HYDROL_x000d__x000a_J. Hydrol.&lt;/_custom1&gt;&lt;_custom2&gt;DUAN, Q Y; SOROOSHIAN, S; GUPTA, V K&lt;/_custom2&gt;&lt;_date_display&gt;1994, JUN 15&lt;/_date_display&gt;&lt;_db_provider&gt;ISI&lt;/_db_provider&gt;&lt;_db_updated&gt;web_of_science&lt;/_db_updated&gt;&lt;_doi&gt;10.1016/0022-1694(94)90057-4&lt;/_doi&gt;&lt;_isbn&gt;0022-1694&lt;/_isbn&gt;&lt;_issue&gt;3-4&lt;/_issue&gt;&lt;_journal&gt;Journal of Hydrology&lt;/_journal&gt;&lt;_keywords&gt;RAINFALL-RUNOFF MODELS; IMPROVED PARAMETER INFERENCE; CATCHMENT MODELS; SEARCH; ERRORS&lt;/_keywords&gt;&lt;_language&gt;English&lt;/_language&gt;&lt;_modified&gt;60069510&lt;/_modified&gt;&lt;_ori_publication&gt;ELSEVIER SCIENCE BV&lt;/_ori_publication&gt;&lt;_pages&gt;265-284&lt;/_pages&gt;&lt;_place_published&gt;AMSTERDAM&lt;/_place_published&gt;&lt;_ref_count&gt;33&lt;/_ref_count&gt;&lt;_reviewed_item&gt;Article&lt;/_reviewed_item&gt;&lt;_url&gt;http://gateway.isiknowledge.com/gateway/Gateway.cgi?GWVersion=2&amp;amp;SrcAuth=AegeanSoftware&amp;amp;SrcApp=NoteExpress&amp;amp;DestLinkType=FullRecord&amp;amp;DestApp=WOS&amp;amp;KeyUT=A1994NU68100004&lt;/_url&gt;&lt;_volume&gt;158&lt;/_volume&gt;&lt;/Details&gt;&lt;Extra&gt;&lt;DBUID&gt;{7C4D0F40-24A0-4230-83E5-35BDCE8C6D17}&lt;/DBUID&gt;&lt;/Extra&gt;&lt;/Item&gt;&lt;/References&gt;&lt;/Group&gt;&lt;Group&gt;&lt;References&gt;&lt;Item&gt;&lt;ID&gt;270&lt;/ID&gt;&lt;UID&gt;{6FE40789-B804-405A-85E4-DB9D913CD12D}&lt;/UID&gt;&lt;Title&gt;Shuffled Complex Evolution Approach for Effective and Efficient Global Minimization&lt;/Title&gt;&lt;Template&gt;Journal Article&lt;/Template&gt;&lt;Star&gt;0&lt;/Star&gt;&lt;Tag&gt;0&lt;/Tag&gt;&lt;Author&gt;Duan, Q Y; Gupta, V K; Sorooshian, S&lt;/Author&gt;&lt;Year&gt;1993&lt;/Year&gt;&lt;Details&gt;&lt;_accessed&gt;60420068&lt;/_accessed&gt;&lt;_accession_num&gt;WOS:A1993KW51600007&lt;/_accession_num&gt;&lt;_author_adr&gt;UNIV ARIZONA, DEPT SYST &amp;amp; IND ENGN, TUCSON, AZ 85721 USA._x000d__x000a_RP: DUAN, QY (reprint author), UNIV ARIZONA, DEPT HYDROL &amp;amp; WATER RESOURCES, TUCSON, AZ 85721 USA&lt;/_author_adr&gt;&lt;_bibtex_key&gt;DuanGupta-270&lt;/_bibtex_key&gt;&lt;_cited_count&gt;259&lt;/_cited_count&gt;&lt;_created&gt;58085997&lt;/_created&gt;&lt;_custom1&gt;J OPTIMIZ THEORY APP_x000d__x000a_J. Optim. Theory Appl.&lt;/_custom1&gt;&lt;_custom2&gt;DUAN, Q Y; GUPTA, V K; SOROOSHIAN, S&lt;/_custom2&gt;&lt;_date_display&gt;1993, MAR&lt;/_date_display&gt;&lt;_db_provider&gt;ISI&lt;/_db_provider&gt;&lt;_db_updated&gt;web_of_science&lt;/_db_updated&gt;&lt;_doi&gt;10.1007/BF00939380&lt;/_doi&gt;&lt;_isbn&gt;0022-3239&lt;/_isbn&gt;&lt;_issue&gt;3&lt;/_issue&gt;&lt;_journal&gt;Journal of Optimization Theory and Applications&lt;/_journal&gt;&lt;_keywords&gt;NUMERICAL OPTIMIZATION; GLOBAL SEARCH; EFFICIENCY; EFFECTIVENESS; COMPLEX OF POINTS; RANDOM SEARCH; COMPETITIVE EVOLUTION; OPTIMIZATION ALGORITHMS; CALIBRATION; MODELS&lt;/_keywords&gt;&lt;_label&gt;SCE-UA&lt;/_label&gt;&lt;_language&gt;English&lt;/_language&gt;&lt;_modified&gt;60069519&lt;/_modified&gt;&lt;_ori_publication&gt;SPRINGER/PLENUM PUBLISHERS&lt;/_ori_publication&gt;&lt;_pages&gt;501-521&lt;/_pages&gt;&lt;_place_published&gt;NEW YORK&lt;/_place_published&gt;&lt;_ref_count&gt;16&lt;/_ref_count&gt;&lt;_reviewed_item&gt;Article&lt;/_reviewed_item&gt;&lt;_url&gt;http://gateway.isiknowledge.com/gateway/Gateway.cgi?GWVersion=2&amp;amp;SrcAuth=AegeanSoftware&amp;amp;SrcApp=NoteExpress&amp;amp;DestLinkType=FullRecord&amp;amp;DestApp=WOS&amp;amp;KeyUT=A1993KW51600007&lt;/_url&gt;&lt;_volume&gt;76&lt;/_volume&gt;&lt;/Details&gt;&lt;Extra&gt;&lt;DBUID&gt;{7C4D0F40-24A0-4230-83E5-35BDCE8C6D17}&lt;/DBUID&gt;&lt;/Extra&gt;&lt;/Item&gt;&lt;/References&gt;&lt;/Group&gt;&lt;Group&gt;&lt;References&gt;&lt;Item&gt;&lt;ID&gt;271&lt;/ID&gt;&lt;UID&gt;{25795BE6-B720-4C92-92CC-60E3BDF80853}&lt;/UID&gt;&lt;Title&gt;Effective and Efficient Global Optimization for Conceptual Rainfall-Runoff Models&lt;/Title&gt;&lt;Template&gt;Journal Article&lt;/Template&gt;&lt;Star&gt;0&lt;/Star&gt;&lt;Tag&gt;0&lt;/Tag&gt;&lt;Author&gt;Duan, Q Y; Sorooshian, S; Gupta, V K&lt;/Author&gt;&lt;Year&gt;1992&lt;/Year&gt;&lt;Details&gt;&lt;_accessed&gt;60420068&lt;/_accessed&gt;&lt;_accession_num&gt;WOS:A1992HN11300006&lt;/_accession_num&gt;&lt;_author_adr&gt;RP: DUAN, QY (reprint author), UNIV ARIZONA, DEPT HYDROL &amp;amp; WATER RESOURCES, TUCSON, AZ 85721 USA&lt;/_author_adr&gt;&lt;_bibtex_key&gt;DuanSorooshian-271&lt;/_bibtex_key&gt;&lt;_cited_count&gt;787&lt;/_cited_count&gt;&lt;_created&gt;58085997&lt;/_created&gt;&lt;_custom1&gt;WATER RESOUR RES_x000d__x000a_Water Resour. Res.&lt;/_custom1&gt;&lt;_custom2&gt;DUAN, Q Y; SOROOSHIAN, S; GUPTA, V&lt;/_custom2&gt;&lt;_date_display&gt;1992, APR&lt;/_date_display&gt;&lt;_db_provider&gt;ISI&lt;/_db_provider&gt;&lt;_db_updated&gt;web_of_science&lt;/_db_updated&gt;&lt;_doi&gt;10.1029/91WR02985&lt;/_doi&gt;&lt;_isbn&gt;0043-1397&lt;/_isbn&gt;&lt;_issue&gt;4&lt;/_issue&gt;&lt;_journal&gt;Water Resources Research&lt;/_journal&gt;&lt;_keywords&gt;PARAMETER-ESTIMATION TECHNIQUES; SMALL HYPOTHETICAL CATCHMENTS; CALIBRATION DATA VARIABILITY; ALGORITHMS; CREDIBILITY; REPRESENT; DYNAMICS; ABILITY; LENGTH&lt;/_keywords&gt;&lt;_label&gt;SCE-UA&lt;/_label&gt;&lt;_language&gt;English&lt;/_language&gt;&lt;_modified&gt;60069510&lt;/_modified&gt;&lt;_ori_publication&gt;AMER GEOPHYSICAL UNION&lt;/_ori_publication&gt;&lt;_pages&gt;1015-1031&lt;/_pages&gt;&lt;_place_published&gt;WASHINGTON&lt;/_place_published&gt;&lt;_ref_count&gt;33&lt;/_ref_count&gt;&lt;_reviewed_item&gt;Article&lt;/_reviewed_item&gt;&lt;_url&gt;http://gateway.isiknowledge.com/gateway/Gateway.cgi?GWVersion=2&amp;amp;SrcAuth=AegeanSoftware&amp;amp;SrcApp=NoteExpress&amp;amp;DestLinkType=FullRecord&amp;amp;DestApp=WOS&amp;amp;KeyUT=A1992HN11300006&lt;/_url&gt;&lt;_volume&gt;28&lt;/_volume&gt;&lt;/Details&gt;&lt;Extra&gt;&lt;DBUID&gt;{7C4D0F40-24A0-4230-83E5-35BDCE8C6D17}&lt;/DBUID&gt;&lt;/Extra&gt;&lt;/Item&gt;&lt;/References&gt;&lt;/Group&gt;&lt;/Citation&gt;_x000a_"/>
    <w:docVar w:name="NE.Ref{B281AE2B-2969-4BCB-829C-F9A08F4909A3}" w:val=" ADDIN NE.Ref.{B281AE2B-2969-4BCB-829C-F9A08F4909A3}&lt;Citation&gt;&lt;Group&gt;&lt;References&gt;&lt;Item&gt;&lt;ID&gt;2164&lt;/ID&gt;&lt;UID&gt;{DF69E0E0-6288-4D22-B6EB-48D18609950E}&lt;/UID&gt;&lt;Title&gt;A China data set of soil properties for land surface modeling&lt;/Title&gt;&lt;Template&gt;Journal Article&lt;/Template&gt;&lt;Star&gt;0&lt;/Star&gt;&lt;Tag&gt;0&lt;/Tag&gt;&lt;Author&gt;Shangguan, Wei; Dai, Yongjiu; Liu, Baoyuan; Zhu, Axing; Duan, Qingyun; Wu, Lizong; Ji, Duoying; Ye, Aizhong; Yuan, Hua; Zhang, Qian; Chen, Dongdong; Chen, Ming; Chu, Jianting; Dou, Youjun; Guo, Jianxia; Li, Haiqin; Li, Junjia; Liang, Lu; Liang, Xiao; Liu, Heping; Liu, Shuyan; Miao, Chiyuan; Zhang, Yizhou&lt;/Author&gt;&lt;Year&gt;2013&lt;/Year&gt;&lt;Details&gt;&lt;_accessed&gt;59624065&lt;/_accessed&gt;&lt;_alternate_title&gt;J. Adv. Model. Earth Syst.&lt;/_alternate_title&gt;&lt;_created&gt;59624065&lt;/_created&gt;&lt;_date&gt;2013-04-01&lt;/_date&gt;&lt;_date_display&gt;2013_x000d__x000a_2013/04/01&lt;/_date_display&gt;&lt;_isbn&gt;1942-2466&lt;/_isbn&gt;&lt;_journal&gt;Journal of Advances in Modeling Earth Systems&lt;/_journal&gt;&lt;_keywords&gt;land surface modeling; soil attribute database; soil polygon linkage; china soil characteristics data set; 3355 Regional modeling; 1865 Soils; 1928 GIS science; 0414 Biogeochemical cycles, processes, and modeling&lt;/_keywords&gt;&lt;_modified&gt;59624065&lt;/_modified&gt;&lt;_pages&gt;n/a-n/a&lt;/_pages&gt;&lt;_url&gt;http://dx.doi.org/10.1002/jame.20026&lt;/_url&gt;&lt;/Details&gt;&lt;Extra&gt;&lt;DBUID&gt;{7C4D0F40-24A0-4230-83E5-35BDCE8C6D17}&lt;/DBUID&gt;&lt;/Extra&gt;&lt;/Item&gt;&lt;/References&gt;&lt;/Group&gt;&lt;/Citation&gt;_x000a_"/>
    <w:docVar w:name="NE.Ref{B542446D-F710-4173-A3AF-50BBD32610BB}" w:val=" ADDIN NE.Ref.{B542446D-F710-4173-A3AF-50BBD32610BB}&lt;Citation&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BBE24C5C-B46D-4163-A816-174B7386AB55}" w:val=" ADDIN NE.Ref.{BBE24C5C-B46D-4163-A816-174B7386AB55}&lt;Citation&gt;&lt;Group&gt;&lt;References&gt;&lt;Item&gt;&lt;ID&gt;2645&lt;/ID&gt;&lt;UID&gt;{C607CEAE-8686-43DF-BCC2-71FF47D2CB3B}&lt;/UID&gt;&lt;Title&gt;An evaluation of adaptive surrogate modeling based optimization with two benchmark problems&lt;/Title&gt;&lt;Template&gt;Journal Article&lt;/Template&gt;&lt;Star&gt;0&lt;/Star&gt;&lt;Tag&gt;0&lt;/Tag&gt;&lt;Author&gt;Wang, Chen; Duan, Qingyun; Gong, Wei; Ye, Aizhong; Di, Zhenhua; Miao, Chiyuan&lt;/Author&gt;&lt;Year&gt;2014&lt;/Year&gt;&lt;Details&gt;&lt;_accessed&gt;60440658&lt;/_accessed&gt;&lt;_alternate_title&gt;Environmental Modelling &amp;amp; Software&lt;/_alternate_title&gt;&lt;_created&gt;60240490&lt;/_created&gt;&lt;_date&gt;2014-10-01&lt;/_date&gt;&lt;_date_display&gt;2014/10//&lt;/_date_display&gt;&lt;_doi&gt;10.1016/j.envsoft.2014.05.026&lt;/_doi&gt;&lt;_isbn&gt;1364-8152&lt;/_isbn&gt;&lt;_issue&gt;0&lt;/_issue&gt;&lt;_journal&gt;Environmental Modelling &amp;amp; Software&lt;/_journal&gt;&lt;_keywords&gt;Adaptive surrogate modeling based optimization; Design of experiment; Adaptive sampling; Global sensitivity analysis; Computationally intensive computer models&lt;/_keywords&gt;&lt;_modified&gt;60240490&lt;/_modified&gt;&lt;_pages&gt;167-179&lt;/_pages&gt;&lt;_url&gt;http://www.sciencedirect.com/science/article/pii/S1364815214001698&lt;/_url&gt;&lt;_volume&gt;60&lt;/_volume&gt;&lt;/Details&gt;&lt;Extra&gt;&lt;DBUID&gt;{7C4D0F40-24A0-4230-83E5-35BDCE8C6D17}&lt;/DBUID&gt;&lt;/Extra&gt;&lt;/Item&gt;&lt;/References&gt;&lt;/Group&gt;&lt;/Citation&gt;_x000a_"/>
    <w:docVar w:name="NE.Ref{BE9F6796-62B2-45A9-9147-F2EFA5291BB4}" w:val=" ADDIN NE.Ref.{BE9F6796-62B2-45A9-9147-F2EFA5291BB4}&lt;Citation&gt;&lt;Group&gt;&lt;References&gt;&lt;Item&gt;&lt;ID&gt;2424&lt;/ID&gt;&lt;UID&gt;{C1E52AC8-4A5D-4D3D-BF0C-43E898F05D27}&lt;/UID&gt;&lt;Title&gt;Optimal parameter and uncertainty estimation of a land surface model: A case study using data from Cabauw, Netherlands&lt;/Title&gt;&lt;Template&gt;Journal Article&lt;/Template&gt;&lt;Star&gt;0&lt;/Star&gt;&lt;Tag&gt;0&lt;/Tag&gt;&lt;Author&gt;Jackson, Charles; Xia, Youlong; Sen, Mrinal K; Stoffa, Paul L&lt;/Author&gt;&lt;Year&gt;2003&lt;/Year&gt;&lt;Details&gt;&lt;_accessed&gt;60349929&lt;/_accessed&gt;&lt;_created&gt;59951303&lt;/_created&gt;&lt;_date&gt;2003-09-27&lt;/_date&gt;&lt;_date_display&gt;2003_x000d__x000a_2003/09/27&lt;/_date_display&gt;&lt;_doi&gt;10.1029/2002JD002991&lt;/_doi&gt;&lt;_isbn&gt;2156-2202&lt;/_isbn&gt;&lt;_issue&gt;D18&lt;/_issue&gt;&lt;_journal&gt;Journal of Geophysical Research: Atmospheres&lt;/_journal&gt;&lt;_keywords&gt;optimatization; uncertainty; land surface; 1694 Instruments and techniques; 3322 Meteorology and Atmospheric Dynamics: Land/atmosphere interactions; 3337 Meteorology and Atmospheric Dynamics: Numerical modeling and data assimilation; 9335 Information Related to Geographic Region: Europe&lt;/_keywords&gt;&lt;_modified&gt;59951303&lt;/_modified&gt;&lt;_pages&gt;4583&lt;/_pages&gt;&lt;_url&gt;http://dx.doi.org/10.1029/2002JD002991&lt;/_url&gt;&lt;_volume&gt;108&lt;/_volume&gt;&lt;/Details&gt;&lt;Extra&gt;&lt;DBUID&gt;{7C4D0F40-24A0-4230-83E5-35BDCE8C6D17}&lt;/DBUID&gt;&lt;/Extra&gt;&lt;/Item&gt;&lt;/References&gt;&lt;/Group&gt;&lt;/Citation&gt;_x000a_"/>
    <w:docVar w:name="NE.Ref{BFFDA052-58AA-4172-A928-D95D235F63F0}" w:val=" ADDIN NE.Ref.{BFFDA052-58AA-4172-A928-D95D235F63F0}&lt;Citation&gt;&lt;Group&gt;&lt;References&gt;&lt;Item&gt;&lt;ID&gt;2755&lt;/ID&gt;&lt;UID&gt;{F0300480-FAD7-4A03-9B31-56829D2FA7F1}&lt;/UID&gt;&lt;Title&gt;Comparison-based Optimizers Need Comparison-based Surrogates&lt;/Title&gt;&lt;Template&gt;Conference Paper&lt;/Template&gt;&lt;Star&gt;0&lt;/Star&gt;&lt;Tag&gt;0&lt;/Tag&gt;&lt;Author&gt;Loshchilov, Ilya; Schoenauer, Marc; Sebag, Mich E Le&lt;/Author&gt;&lt;Year&gt;2010&lt;/Year&gt;&lt;Details&gt;&lt;_accessed&gt;60445157&lt;/_accessed&gt;&lt;_created&gt;60445157&lt;/_created&gt;&lt;_isbn&gt;3-642-15843-9, 978-3-642-15843-8&lt;/_isbn&gt;&lt;_modified&gt;60445158&lt;/_modified&gt;&lt;_pages&gt;364--373&lt;/_pages&gt;&lt;_place_published&gt;Berlin, Heidelberg&lt;/_place_published&gt;&lt;_publisher&gt;Springer-Verlag&lt;/_publisher&gt;&lt;_secondary_title&gt;PPSN&amp;apos;10&lt;/_secondary_title&gt;&lt;_tertiary_title&gt;Proceedings of the 11th International Conference on Parallel Problem Solving from Nature: Part I&lt;/_tertiary_title&gt;&lt;_url&gt;http://dl.acm.org/citation.cfm?id=1885031.1885071&lt;/_url&gt;&lt;/Details&gt;&lt;Extra&gt;&lt;DBUID&gt;{7C4D0F40-24A0-4230-83E5-35BDCE8C6D17}&lt;/DBUID&gt;&lt;/Extra&gt;&lt;/Item&gt;&lt;/References&gt;&lt;/Group&gt;&lt;/Citation&gt;_x000a_"/>
    <w:docVar w:name="NE.Ref{C0D6C2A6-D01D-425D-B990-EA91EE73EB5A}" w:val=" ADDIN NE.Ref.{C0D6C2A6-D01D-425D-B990-EA91EE73EB5A}&lt;Citation&gt;&lt;Group&gt;&lt;References&gt;&lt;Item&gt;&lt;ID&gt;2645&lt;/ID&gt;&lt;UID&gt;{C607CEAE-8686-43DF-BCC2-71FF47D2CB3B}&lt;/UID&gt;&lt;Title&gt;An evaluation of adaptive surrogate modeling based optimization with two benchmark problems&lt;/Title&gt;&lt;Template&gt;Journal Article&lt;/Template&gt;&lt;Star&gt;0&lt;/Star&gt;&lt;Tag&gt;0&lt;/Tag&gt;&lt;Author&gt;Wang, Chen; Duan, Qingyun; Gong, Wei; Ye, Aizhong; Di, Zhenhua; Miao, Chiyuan&lt;/Author&gt;&lt;Year&gt;2014&lt;/Year&gt;&lt;Details&gt;&lt;_accessed&gt;60440658&lt;/_accessed&gt;&lt;_alternate_title&gt;Environmental Modelling &amp;amp; Software&lt;/_alternate_title&gt;&lt;_created&gt;60240490&lt;/_created&gt;&lt;_date&gt;2014-10-01&lt;/_date&gt;&lt;_date_display&gt;2014/10//&lt;/_date_display&gt;&lt;_doi&gt;10.1016/j.envsoft.2014.05.026&lt;/_doi&gt;&lt;_isbn&gt;1364-8152&lt;/_isbn&gt;&lt;_issue&gt;0&lt;/_issue&gt;&lt;_journal&gt;Environmental Modelling &amp;amp; Software&lt;/_journal&gt;&lt;_keywords&gt;Adaptive surrogate modeling based optimization; Design of experiment; Adaptive sampling; Global sensitivity analysis; Computationally intensive computer models&lt;/_keywords&gt;&lt;_modified&gt;60240490&lt;/_modified&gt;&lt;_pages&gt;167-179&lt;/_pages&gt;&lt;_url&gt;http://www.sciencedirect.com/science/article/pii/S1364815214001698&lt;/_url&gt;&lt;_volume&gt;60&lt;/_volume&gt;&lt;/Details&gt;&lt;Extra&gt;&lt;DBUID&gt;{7C4D0F40-24A0-4230-83E5-35BDCE8C6D17}&lt;/DBUID&gt;&lt;/Extra&gt;&lt;/Item&gt;&lt;/References&gt;&lt;/Group&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C83565F3-37D9-40E9-ADF3-2D88E83D6C80}" w:val=" ADDIN NE.Ref.{C83565F3-37D9-40E9-ADF3-2D88E83D6C80}&lt;Citation&gt;&lt;Group&gt;&lt;References&gt;&lt;Item&gt;&lt;ID&gt;1828&lt;/ID&gt;&lt;UID&gt;{7AF3211A-194A-4160-9DC6-3F658D0EAE60}&lt;/UID&gt;&lt;Title&gt;A two-big-leaf model for canopy temperature, photosynthesis, and stomatal conductance&lt;/Title&gt;&lt;Template&gt;Journal Article&lt;/Template&gt;&lt;Star&gt;0&lt;/Star&gt;&lt;Tag&gt;5&lt;/Tag&gt;&lt;Author&gt;Dai, Y J; Dickinson, R E; Wang, Y P&lt;/Author&gt;&lt;Year&gt;2004&lt;/Year&gt;&lt;Details&gt;&lt;_accessed&gt;60022012&lt;/_accessed&gt;&lt;_cited_count&gt;77&lt;/_cited_count&gt;&lt;_created&gt;59455602&lt;/_created&gt;&lt;_date_display&gt;2004_x000d__x000a_JUN 2004&lt;/_date_display&gt;&lt;_isbn&gt;0894-8755&lt;/_isbn&gt;&lt;_issue&gt;12&lt;/_issue&gt;&lt;_journal&gt;JOURNAL OF CLIMATE&lt;/_journal&gt;&lt;_modified&gt;60022012&lt;/_modified&gt;&lt;_number&gt;WOS:000222081800002&lt;/_number&gt;&lt;_pages&gt;2281-2299&lt;/_pages&gt;&lt;_volume&gt;17&lt;/_volume&gt;&lt;/Details&gt;&lt;Extra&gt;&lt;DBUID&gt;{7C4D0F40-24A0-4230-83E5-35BDCE8C6D17}&lt;/DBUID&gt;&lt;/Extra&gt;&lt;/Item&gt;&lt;/References&gt;&lt;/Group&gt;&lt;/Citation&gt;_x000a_"/>
    <w:docVar w:name="NE.Ref{C8E9F9D9-5C30-48DA-ACEC-508CDEC971F3}" w:val=" ADDIN NE.Ref.{C8E9F9D9-5C30-48DA-ACEC-508CDEC971F3}&lt;Citation&gt;&lt;Group&gt;&lt;References&gt;&lt;Item&gt;&lt;ID&gt;2645&lt;/ID&gt;&lt;UID&gt;{C607CEAE-8686-43DF-BCC2-71FF47D2CB3B}&lt;/UID&gt;&lt;Title&gt;An evaluation of adaptive surrogate modeling based optimization with two benchmark problems&lt;/Title&gt;&lt;Template&gt;Journal Article&lt;/Template&gt;&lt;Star&gt;0&lt;/Star&gt;&lt;Tag&gt;0&lt;/Tag&gt;&lt;Author&gt;Wang, Chen; Duan, Qingyun; Gong, Wei; Ye, Aizhong; Di, Zhenhua; Miao, Chiyuan&lt;/Author&gt;&lt;Year&gt;2014&lt;/Year&gt;&lt;Details&gt;&lt;_accessed&gt;60440658&lt;/_accessed&gt;&lt;_alternate_title&gt;Environmental Modelling &amp;amp; Software&lt;/_alternate_title&gt;&lt;_created&gt;60240490&lt;/_created&gt;&lt;_date&gt;2014-10-01&lt;/_date&gt;&lt;_date_display&gt;2014/10//&lt;/_date_display&gt;&lt;_doi&gt;10.1016/j.envsoft.2014.05.026&lt;/_doi&gt;&lt;_isbn&gt;1364-8152&lt;/_isbn&gt;&lt;_issue&gt;0&lt;/_issue&gt;&lt;_journal&gt;Environmental Modelling &amp;amp; Software&lt;/_journal&gt;&lt;_keywords&gt;Adaptive surrogate modeling based optimization; Design of experiment; Adaptive sampling; Global sensitivity analysis; Computationally intensive computer models&lt;/_keywords&gt;&lt;_modified&gt;60240490&lt;/_modified&gt;&lt;_pages&gt;167-179&lt;/_pages&gt;&lt;_url&gt;http://www.sciencedirect.com/science/article/pii/S1364815214001698&lt;/_url&gt;&lt;_volume&gt;60&lt;/_volume&gt;&lt;/Details&gt;&lt;Extra&gt;&lt;DBUID&gt;{7C4D0F40-24A0-4230-83E5-35BDCE8C6D17}&lt;/DBUID&gt;&lt;/Extra&gt;&lt;/Item&gt;&lt;/References&gt;&lt;/Group&gt;&lt;/Citation&gt;_x000a_"/>
    <w:docVar w:name="NE.Ref{CD4EE82E-1D9E-4414-9267-9C6DD2F27FCA}" w:val=" ADDIN NE.Ref.{CD4EE82E-1D9E-4414-9267-9C6DD2F27FCA}&lt;Citation&gt;&lt;Group&gt;&lt;References&gt;&lt;Item&gt;&lt;ID&gt;2645&lt;/ID&gt;&lt;UID&gt;{C607CEAE-8686-43DF-BCC2-71FF47D2CB3B}&lt;/UID&gt;&lt;Title&gt;An evaluation of adaptive surrogate modeling based optimization with two benchmark problems&lt;/Title&gt;&lt;Template&gt;Journal Article&lt;/Template&gt;&lt;Star&gt;0&lt;/Star&gt;&lt;Tag&gt;0&lt;/Tag&gt;&lt;Author&gt;Wang, Chen; Duan, Qingyun; Gong, Wei; Ye, Aizhong; Di, Zhenhua; Miao, Chiyuan&lt;/Author&gt;&lt;Year&gt;2014&lt;/Year&gt;&lt;Details&gt;&lt;_accessed&gt;60440658&lt;/_accessed&gt;&lt;_alternate_title&gt;Environmental Modelling &amp;amp; Software&lt;/_alternate_title&gt;&lt;_created&gt;60240490&lt;/_created&gt;&lt;_date&gt;2014-10-01&lt;/_date&gt;&lt;_date_display&gt;2014/10//&lt;/_date_display&gt;&lt;_doi&gt;10.1016/j.envsoft.2014.05.026&lt;/_doi&gt;&lt;_isbn&gt;1364-8152&lt;/_isbn&gt;&lt;_issue&gt;0&lt;/_issue&gt;&lt;_journal&gt;Environmental Modelling &amp;amp; Software&lt;/_journal&gt;&lt;_keywords&gt;Adaptive surrogate modeling based optimization; Design of experiment; Adaptive sampling; Global sensitivity analysis; Computationally intensive computer models&lt;/_keywords&gt;&lt;_modified&gt;60240490&lt;/_modified&gt;&lt;_pages&gt;167-179&lt;/_pages&gt;&lt;_url&gt;http://www.sciencedirect.com/science/article/pii/S1364815214001698&lt;/_url&gt;&lt;_volume&gt;60&lt;/_volume&gt;&lt;/Details&gt;&lt;Extra&gt;&lt;DBUID&gt;{7C4D0F40-24A0-4230-83E5-35BDCE8C6D17}&lt;/DBUID&gt;&lt;/Extra&gt;&lt;/Item&gt;&lt;/References&gt;&lt;/Group&gt;&lt;/Citation&gt;_x000a_"/>
    <w:docVar w:name="NE.Ref{CFF1F282-4D64-4EED-8230-3823D65F0857}" w:val=" ADDIN NE.Ref.{CFF1F282-4D64-4EED-8230-3823D65F0857}&lt;Citation&gt;&lt;Group&gt;&lt;References&gt;&lt;Item&gt;&lt;ID&gt;2727&lt;/ID&gt;&lt;UID&gt;{2904EBEB-6120-4716-B2C3-BE0A7455EB09}&lt;/UID&gt;&lt;Title&gt;Earth system models of intermediate complexity: closing the gap in the spectrum of climate system models&lt;/Title&gt;&lt;Template&gt;Journal Article&lt;/Template&gt;&lt;Star&gt;0&lt;/Star&gt;&lt;Tag&gt;0&lt;/Tag&gt;&lt;Author&gt;Claussen, M; Mysak, L; Weaver, A; Crucifix, M; Fichefet, T; Loutre, M F; Weber, S; Alcamo, J; Alexeev, V; Berger, A; Calov, R; Ganopolski, A; Goosse, H; Lohmann, G; Lunkeit, F; Mokhov, I; Petoukhov, V; Stone, P; Wang, Z&lt;/Author&gt;&lt;Year&gt;2002&lt;/Year&gt;&lt;Details&gt;&lt;_accessed&gt;60446464&lt;/_accessed&gt;&lt;_alternate_title&gt;Climate Dynamics&lt;/_alternate_title&gt;&lt;_created&gt;60421977&lt;/_created&gt;&lt;_date&gt;2002-01-01&lt;/_date&gt;&lt;_date_display&gt;2002&lt;/_date_display&gt;&lt;_doi&gt;10.1007/s00382-001-0200-1&lt;/_doi&gt;&lt;_isbn&gt;0930-7575&lt;/_isbn&gt;&lt;_issue&gt;7&lt;/_issue&gt;&lt;_journal&gt;Climate Dynamics&lt;/_journal&gt;&lt;_modified&gt;60421977&lt;/_modified&gt;&lt;_ori_publication&gt;Springer-Verlag&lt;/_ori_publication&gt;&lt;_pages&gt;579-586&lt;/_pages&gt;&lt;_url&gt;http://dx.doi.org/10.1007/s00382-001-0200-1&lt;/_url&gt;&lt;_volume&gt;18&lt;/_volume&gt;&lt;/Details&gt;&lt;Extra&gt;&lt;DBUID&gt;{7C4D0F40-24A0-4230-83E5-35BDCE8C6D17}&lt;/DBUID&gt;&lt;/Extra&gt;&lt;/Item&gt;&lt;/References&gt;&lt;/Group&gt;&lt;/Citation&gt;_x000a_"/>
    <w:docVar w:name="NE.Ref{D948AC4A-9E1C-4204-B938-96FCE343B917}" w:val=" ADDIN NE.Ref.{D948AC4A-9E1C-4204-B938-96FCE343B917}&lt;Citation&gt;&lt;Group&gt;&lt;References&gt;&lt;Item&gt;&lt;ID&gt;263&lt;/ID&gt;&lt;UID&gt;{A4D854C6-6925-46AD-A3F4-222B4A91EA68}&lt;/UID&gt;&lt;Title&gt;Toward improved calibration of hydrologic models: Combining the strengths of manual and automatic methods &lt;/Title&gt;&lt;Template&gt;Journal Article&lt;/Template&gt;&lt;Star&gt;0&lt;/Star&gt;&lt;Tag&gt;0&lt;/Tag&gt;&lt;Author&gt;Boyle, D P; Gupta, H V; Sorooshian, S&lt;/Author&gt;&lt;Year&gt;2000&lt;/Year&gt;&lt;Details&gt;&lt;_accessed&gt;60070895&lt;/_accessed&gt;&lt;_accession_num&gt;WOS:000165799100021&lt;/_accession_num&gt;&lt;_author_adr&gt;Univ Arizona, Dept Hydrol &amp;amp; Water Resources, Tucson, AZ 85721 USA._x000d__x000a_RP: Boyle, DP (reprint author), Univ Arizona, Dept Hydrol &amp;amp; Water Resources, POB 210011, Tucson, AZ 85721 USA&lt;/_author_adr&gt;&lt;_bibtex_key&gt;BoyleGupta-263&lt;/_bibtex_key&gt;&lt;_cited_count&gt;182&lt;/_cited_count&gt;&lt;_created&gt;58085997&lt;/_created&gt;&lt;_custom1&gt;WATER RESOUR RES_x000d__x000a_Water Resour. Res.&lt;/_custom1&gt;&lt;_custom2&gt;Boyle, D P; Gupta, H V; Sorooshian, S&lt;/_custom2&gt;&lt;_date_display&gt;2000, DEC&lt;/_date_display&gt;&lt;_db_provider&gt;ISI&lt;/_db_provider&gt;&lt;_db_updated&gt;web_of_science&lt;/_db_updated&gt;&lt;_doi&gt;10.1029/2000WR900207&lt;/_doi&gt;&lt;_isbn&gt;0043-1397&lt;/_isbn&gt;&lt;_issue&gt;12&lt;/_issue&gt;&lt;_journal&gt;Water Resources Research&lt;/_journal&gt;&lt;_keywords&gt;RAINFALL-RUNOFF MODELS; IMPROVED PARAMETER INFERENCE; SHUFFLED COMPLEX EVOLUTION; GLOBAL OPTIMIZATION; CATCHMENT MODELS; UNCERTAINTY; ALGORITHMS; SCHEME&lt;/_keywords&gt;&lt;_language&gt;English&lt;/_language&gt;&lt;_modified&gt;60070895&lt;/_modified&gt;&lt;_ori_publication&gt;AMER GEOPHYSICAL UNION&lt;/_ori_publication&gt;&lt;_pages&gt;3663-3674&lt;/_pages&gt;&lt;_place_published&gt;WASHINGTON&lt;/_place_published&gt;&lt;_ref_count&gt;35&lt;/_ref_count&gt;&lt;_reviewed_item&gt;Article&lt;/_reviewed_item&gt;&lt;_url&gt;http://gateway.isiknowledge.com/gateway/Gateway.cgi?GWVersion=2&amp;amp;SrcAuth=AegeanSoftware&amp;amp;SrcApp=NoteExpress&amp;amp;DestLinkType=FullRecord&amp;amp;DestApp=WOS&amp;amp;KeyUT=000165799100021 _x000d__x000a_http://www.agu.org/journals/wr/v036/i012/2000WR900207/2000WR900207.pdf 全文链接_x000d__x000a_&lt;/_url&gt;&lt;_volume&gt;36&lt;/_volume&gt;&lt;/Details&gt;&lt;Extra&gt;&lt;DBUID&gt;{7C4D0F40-24A0-4230-83E5-35BDCE8C6D17}&lt;/DBUID&gt;&lt;/Extra&gt;&lt;/Item&gt;&lt;/References&gt;&lt;/Group&gt;&lt;Group&gt;&lt;References&gt;&lt;Item&gt;&lt;ID&gt;286&lt;/ID&gt;&lt;UID&gt;{A0977588-8E2A-40E4-ACE0-F616C590AE4A}&lt;/UID&gt;&lt;Title&gt;Toward improved calibration of hydrologic models: Multiple and noncommensurable measures of information&lt;/Title&gt;&lt;Template&gt;Journal Article&lt;/Template&gt;&lt;Star&gt;0&lt;/Star&gt;&lt;Tag&gt;1&lt;/Tag&gt;&lt;Author&gt;Gupta, H V; Sorooshian, S; Yapo, P O&lt;/Author&gt;&lt;Year&gt;1998&lt;/Year&gt;&lt;Details&gt;&lt;_accessed&gt;60070893&lt;/_accessed&gt;&lt;_accession_num&gt;WOS:000072816600018&lt;/_accession_num&gt;&lt;_author_adr&gt;Univ Arizona, Dept Hydrol &amp;amp; Water Resources, Tucson, AZ 85721 USA. Univ Arizona, Dept Syst &amp;amp; Ind Engn, Tucson, AZ 85721 USA._x000d__x000a_RP: Gupta, HV (reprint author), Univ Arizona, Dept Hydrol &amp;amp; Water Resources, Box 210011, Tucson, AZ 85721 USA&lt;/_author_adr&gt;&lt;_bibtex_key&gt;GuptaSorooshian-286&lt;/_bibtex_key&gt;&lt;_cited_count&gt;411&lt;/_cited_count&gt;&lt;_created&gt;58085997&lt;/_created&gt;&lt;_custom1&gt;WATER RESOUR RES_x000d__x000a_Water Resour. Res.&lt;/_custom1&gt;&lt;_custom2&gt;Gupta, H V; Sorooshian, S; Yapo, P O&lt;/_custom2&gt;&lt;_date_display&gt;1998, APR&lt;/_date_display&gt;&lt;_db_provider&gt;ISI&lt;/_db_provider&gt;&lt;_db_updated&gt;web_of_science&lt;/_db_updated&gt;&lt;_doi&gt;10.1029/97WR03495&lt;/_doi&gt;&lt;_isbn&gt;0043-1397&lt;/_isbn&gt;&lt;_issue&gt;4&lt;/_issue&gt;&lt;_journal&gt;Water Resources Research&lt;/_journal&gt;&lt;_keywords&gt;RAINFALL-RUNOFF MODELS; MULTIOBJECTIVE PARAMETER-ESTIMATION; OBJECTIVE DECISION-MAKING; AUTOMATIC CALIBRATION; GLOBAL OPTIMIZATION; CATCHMENT MODELS; UNCERTAINTY; PREDICTION; IDENTIFICATION; EUTROPHICATION&lt;/_keywords&gt;&lt;_language&gt;English&lt;/_language&gt;&lt;_modified&gt;60070893&lt;/_modified&gt;&lt;_ori_publication&gt;AMER GEOPHYSICAL UNION&lt;/_ori_publication&gt;&lt;_pages&gt;751-763&lt;/_pages&gt;&lt;_place_published&gt;WASHINGTON&lt;/_place_published&gt;&lt;_ref_count&gt;70&lt;/_ref_count&gt;&lt;_reviewed_item&gt;Article&lt;/_reviewed_item&gt;&lt;_url&gt;http://gateway.isiknowledge.com/gateway/Gateway.cgi?GWVersion=2&amp;amp;SrcAuth=AegeanSoftware&amp;amp;SrcApp=NoteExpress&amp;amp;DestLinkType=FullRecord&amp;amp;DestApp=WOS&amp;amp;KeyUT=000072816600018&lt;/_url&gt;&lt;_volume&gt;34&lt;/_volume&gt;&lt;/Details&gt;&lt;Extra&gt;&lt;DBUID&gt;{7C4D0F40-24A0-4230-83E5-35BDCE8C6D17}&lt;/DBUID&gt;&lt;/Extra&gt;&lt;/Item&gt;&lt;/References&gt;&lt;/Group&gt;&lt;Group&gt;&lt;References&gt;&lt;Item&gt;&lt;ID&gt;356&lt;/ID&gt;&lt;UID&gt;{96D2758E-B237-455D-9C80-8EAA512A5724}&lt;/UID&gt;&lt;Title&gt;Multi-objective global optimization for hydrologic models&lt;/Title&gt;&lt;Template&gt;Journal Article&lt;/Template&gt;&lt;Star&gt;0&lt;/Star&gt;&lt;Tag&gt;0&lt;/Tag&gt;&lt;Author&gt;Yapo, P O; Gupta, H V; Sorooshian, S&lt;/Author&gt;&lt;Year&gt;1998&lt;/Year&gt;&lt;Details&gt;&lt;_accessed&gt;60070893&lt;/_accessed&gt;&lt;_accession_num&gt;WOS:000072288500006&lt;/_accession_num&gt;&lt;_author_adr&gt;Univ Arizona, Dept Syst &amp;amp; Ind Engn, Tucson, AZ 85721 USA. Univ Arizona, Dept Hydrol &amp;amp; Water Resources, Tucson, AZ 85721 USA._x000d__x000a_RP: Yapo, PO (reprint author), Univ Arizona, Dept Syst &amp;amp; Ind Engn, Tucson, AZ 85721 USA&lt;/_author_adr&gt;&lt;_bibtex_key&gt;YapoGupta-356&lt;/_bibtex_key&gt;&lt;_cited_count&gt;263&lt;/_cited_count&gt;&lt;_created&gt;58085997&lt;/_created&gt;&lt;_custom1&gt;J HYDROL_x000d__x000a_J. Hydrol.&lt;/_custom1&gt;&lt;_custom2&gt;Yapo, P O; Gupta, H V; Sorooshian, S&lt;/_custom2&gt;&lt;_date_display&gt;1998, JAN 30&lt;/_date_display&gt;&lt;_db_provider&gt;ISI&lt;/_db_provider&gt;&lt;_db_updated&gt;web_of_science&lt;/_db_updated&gt;&lt;_doi&gt;10.1016/S0022-1694(97)00107-8&lt;/_doi&gt;&lt;_isbn&gt;0022-1694&lt;/_isbn&gt;&lt;_issue&gt;1-4&lt;/_issue&gt;&lt;_journal&gt;Journal of Hydrology&lt;/_journal&gt;&lt;_keywords&gt;surface water; watershed models; parameter estimation; calibration; multiple objectives; global optimization; RAINFALL-RUNOFF MODELS; MULTIOBJECTIVE PARAMETER-ESTIMATION; AUTOMATIC CALIBRATION; SENSITIVITY; ALGORITHMS&lt;/_keywords&gt;&lt;_label&gt;SCE-UA&lt;/_label&gt;&lt;_language&gt;English&lt;/_language&gt;&lt;_modified&gt;60070893&lt;/_modified&gt;&lt;_ori_publication&gt;ELSEVIER SCIENCE BV&lt;/_ori_publication&gt;&lt;_pages&gt;83-97&lt;/_pages&gt;&lt;_place_published&gt;AMSTERDAM&lt;/_place_published&gt;&lt;_ref_count&gt;60&lt;/_ref_count&gt;&lt;_reviewed_item&gt;Article&lt;/_reviewed_item&gt;&lt;_url&gt;http://gateway.isiknowledge.com/gateway/Gateway.cgi?GWVersion=2&amp;amp;SrcAuth=AegeanSoftware&amp;amp;SrcApp=NoteExpress&amp;amp;DestLinkType=FullRecord&amp;amp;DestApp=WOS&amp;amp;KeyUT=000072288500006&lt;/_url&gt;&lt;_volume&gt;204&lt;/_volume&gt;&lt;/Details&gt;&lt;Extra&gt;&lt;DBUID&gt;{7C4D0F40-24A0-4230-83E5-35BDCE8C6D17}&lt;/DBUID&gt;&lt;/Extra&gt;&lt;/Item&gt;&lt;/References&gt;&lt;/Group&gt;&lt;Group&gt;&lt;References&gt;&lt;Item&gt;&lt;ID&gt;264&lt;/ID&gt;&lt;UID&gt;{A8B80E18-5148-4F7C-8D67-515BE782BA7C}&lt;/UID&gt;&lt;Title&gt;Toward improved streamflow forecasts: Value of semidistributed modeling&lt;/Title&gt;&lt;Template&gt;Journal Article&lt;/Template&gt;&lt;Star&gt;0&lt;/Star&gt;&lt;Tag&gt;0&lt;/Tag&gt;&lt;Author&gt;Boyle, D P; Gupta, H V; Sorooshian, S; Koren, V; Zhang, Z Y; Smith, M&lt;/Author&gt;&lt;Year&gt;2001&lt;/Year&gt;&lt;Details&gt;&lt;_accessed&gt;60070895&lt;/_accessed&gt;&lt;_accession_num&gt;WOS:000171754600010&lt;/_accession_num&gt;&lt;_author_adr&gt;Univ Arizona, Dept Hydrol &amp;amp; Water Resources, Tucson, AZ 85721 USA. NOAA, Natl Weather Serv, Hydrol Lab, Off Hydrol Dev, Silver Spring, MD 20910 USA._x000d__x000a_RP: Boyle, DP (reprint author), Univ &amp;amp; Community Coll Syst Nevada, Desert Res Inst, Reno, NV USA&lt;/_author_adr&gt;&lt;_bibtex_key&gt;BoyleGupta-264&lt;/_bibtex_key&gt;&lt;_cited_count&gt;76&lt;/_cited_count&gt;&lt;_created&gt;58085997&lt;/_created&gt;&lt;_custom1&gt;WATER RESOUR RES_x000d__x000a_Water Resour. Res.&lt;/_custom1&gt;&lt;_custom2&gt;Boyle, D P; Gupta, H V; Sorooshian, S; Koren, V; Zhang, Z Y; Smith, M&lt;/_custom2&gt;&lt;_date_display&gt;2001, NOV&lt;/_date_display&gt;&lt;_db_provider&gt;ISI&lt;/_db_provider&gt;&lt;_db_updated&gt;web_of_science&lt;/_db_updated&gt;&lt;_doi&gt;10.1029/2000WR000207&lt;/_doi&gt;&lt;_isbn&gt;0043-1397&lt;/_isbn&gt;&lt;_issue&gt;11&lt;/_issue&gt;&lt;_journal&gt;Water Resources Research&lt;/_journal&gt;&lt;_keywords&gt;HYDROLOGIC-MODELS; IMPROVED CALIBRATION; RUNOFF MODEL; RAINFALL; SENSITIVITY; SYSTEM&lt;/_keywords&gt;&lt;_language&gt;English&lt;/_language&gt;&lt;_modified&gt;60070895&lt;/_modified&gt;&lt;_ori_publication&gt;AMER GEOPHYSICAL UNION&lt;/_ori_publication&gt;&lt;_pages&gt;2749-2759&lt;/_pages&gt;&lt;_place_published&gt;WASHINGTON&lt;/_place_published&gt;&lt;_ref_count&gt;27&lt;/_ref_count&gt;&lt;_reviewed_item&gt;Article&lt;/_reviewed_item&gt;&lt;_url&gt;http://gateway.isiknowledge.com/gateway/Gateway.cgi?GWVersion=2&amp;amp;SrcAuth=AegeanSoftware&amp;amp;SrcApp=NoteExpress&amp;amp;DestLinkType=FullRecord&amp;amp;DestApp=WOS&amp;amp;KeyUT=000171754600010 _x000d__x000a_http://www.agu.org/journals/wr/v037/i011/2000WR000207/2000WR000207.pdf 全文链接_x000d__x000a_&lt;/_url&gt;&lt;_volume&gt;37&lt;/_volume&gt;&lt;/Details&gt;&lt;Extra&gt;&lt;DBUID&gt;{7C4D0F40-24A0-4230-83E5-35BDCE8C6D17}&lt;/DBUID&gt;&lt;/Extra&gt;&lt;/Item&gt;&lt;/References&gt;&lt;/Group&gt;&lt;/Citation&gt;_x000a_"/>
    <w:docVar w:name="NE.Ref{D969B707-01B7-43E1-8C84-6C39040B1E3E}" w:val=" ADDIN NE.Ref.{D969B707-01B7-43E1-8C84-6C39040B1E3E}&lt;Citation&gt;&lt;Group&gt;&lt;References&gt;&lt;Item&gt;&lt;ID&gt;280&lt;/ID&gt;&lt;UID&gt;{9785667A-D7E7-429C-963F-6876899134DB}&lt;/UID&gt;&lt;Title&gt;Parameter estimation of a land surface scheme using multicriteria methods&lt;/Title&gt;&lt;Template&gt;Journal Article&lt;/Template&gt;&lt;Star&gt;0&lt;/Star&gt;&lt;Tag&gt;0&lt;/Tag&gt;&lt;Author&gt;Gupta, H V; Bastidas, L A; Sorooshian, S; Shuttleworth, W J; Yang, Z L&lt;/Author&gt;&lt;Year&gt;1999&lt;/Year&gt;&lt;Details&gt;&lt;_accessed&gt;60380271&lt;/_accessed&gt;&lt;_accession_num&gt;WOS:000082235300036&lt;/_accession_num&gt;&lt;_author_adr&gt;Univ Arizona, Dept Hydrol &amp;amp; Water Resources, Tucson, AZ 85721 USA._x000d__x000a_RP: Gupta, HV (reprint author), Univ Arizona, Dept Hydrol &amp;amp; Water Resources, Tucson, AZ 85721 USA&lt;/_author_adr&gt;&lt;_bibtex_key&gt;GuptaBastidas-280&lt;/_bibtex_key&gt;&lt;_cited_count&gt;114&lt;/_cited_count&gt;&lt;_created&gt;58085997&lt;/_created&gt;&lt;_custom1&gt;J GEOPHYS RES-ATMOS_x000d__x000a_J. Geophys. Res.-Atmos.&lt;/_custom1&gt;&lt;_custom2&gt;Gupta, H V; Bastidas, L A; Sorooshian, S; Shuttleworth, W J; Yang, Z L&lt;/_custom2&gt;&lt;_date_display&gt;1999, AUG 27&lt;/_date_display&gt;&lt;_db_provider&gt;ISI&lt;/_db_provider&gt;&lt;_db_updated&gt;web_of_science&lt;/_db_updated&gt;&lt;_doi&gt;10.1029/1999JD900154&lt;/_doi&gt;&lt;_isbn&gt;0747-7309&lt;/_isbn&gt;&lt;_issue&gt;D16&lt;/_issue&gt;&lt;_journal&gt;Journal of Geophysical Research-Atmospheres&lt;/_journal&gt;&lt;_keywords&gt;RAINFALL-RUNOFF MODELS; ATMOSPHERE TRANSFER SCHEME; GLOBAL OPTIMIZATION; HYDROLOGIC-MODELS; SENSITIVITY ANALYSIS; CALIBRATION; PREDICTIONS; SITE&lt;/_keywords&gt;&lt;_language&gt;English&lt;/_language&gt;&lt;_modified&gt;60380272&lt;/_modified&gt;&lt;_ori_publication&gt;AMER GEOPHYSICAL UNION&lt;/_ori_publication&gt;&lt;_pages&gt;19491-19503&lt;/_pages&gt;&lt;_place_published&gt;WASHINGTON&lt;/_place_published&gt;&lt;_ref_count&gt;29&lt;/_ref_count&gt;&lt;_reviewed_item&gt;Article&lt;/_reviewed_item&gt;&lt;_url&gt;http://gateway.isiknowledge.com/gateway/Gateway.cgi?GWVersion=2&amp;amp;SrcAuth=AegeanSoftware&amp;amp;SrcApp=NoteExpress&amp;amp;DestLinkType=FullRecord&amp;amp;DestApp=WOS&amp;amp;KeyUT=000082235300036 _x000d__x000a_http://www.agu.org/journals/jd/v104/iD16/1999JD900154/1999JD900154.pdf 全文链接_x000d__x000a_&lt;/_url&gt;&lt;_volume&gt;104&lt;/_volume&gt;&lt;/Details&gt;&lt;Extra&gt;&lt;DBUID&gt;{7C4D0F40-24A0-4230-83E5-35BDCE8C6D17}&lt;/DBUID&gt;&lt;/Extra&gt;&lt;/Item&gt;&lt;/References&gt;&lt;/Group&gt;&lt;/Citation&gt;_x000a_"/>
    <w:docVar w:name="NE.Ref{D96E0C78-7F23-47F8-A595-475769EE0E9C}" w:val=" ADDIN NE.Ref.{D96E0C78-7F23-47F8-A595-475769EE0E9C}&lt;Citation&gt;&lt;Group&gt;&lt;References&gt;&lt;Item&gt;&lt;ID&gt;2726&lt;/ID&gt;&lt;UID&gt;{D0193BE9-A230-4B82-A8F1-6682F1C1C267}&lt;/UID&gt;&lt;Title&gt;A global and efficient multi-objective auto-calibration and uncertainty estimation method for water quality catchment models&lt;/Title&gt;&lt;Template&gt;Journal Article&lt;/Template&gt;&lt;Star&gt;0&lt;/Star&gt;&lt;Tag&gt;0&lt;/Tag&gt;&lt;Author&gt;van Griensven, A; Meixner, T&lt;/Author&gt;&lt;Year&gt;2007&lt;/Year&gt;&lt;Details&gt;&lt;_accessed&gt;60446226&lt;/_accessed&gt;&lt;_cited_count&gt;37&lt;/_cited_count&gt;&lt;_created&gt;60418956&lt;/_created&gt;&lt;_date_display&gt;2007_x000d__x000a_OCT 2007&lt;/_date_display&gt;&lt;_isbn&gt;1464-7141&lt;/_isbn&gt;&lt;_issue&gt;4&lt;/_issue&gt;&lt;_journal&gt;JOURNAL OF HYDROINFORMATICS&lt;/_journal&gt;&lt;_modified&gt;60418956&lt;/_modified&gt;&lt;_number&gt;WOS:000249817100003&lt;/_number&gt;&lt;_pages&gt;277-291&lt;/_pages&gt;&lt;_volume&gt;9&lt;/_volume&gt;&lt;/Details&gt;&lt;Extra&gt;&lt;DBUID&gt;{7C4D0F40-24A0-4230-83E5-35BDCE8C6D17}&lt;/DBUID&gt;&lt;/Extra&gt;&lt;/Item&gt;&lt;/References&gt;&lt;/Group&gt;&lt;/Citation&gt;_x000a_"/>
    <w:docVar w:name="NE.Ref{D9D47D23-AA8C-4A7B-8A4F-DB2476089E91}" w:val=" ADDIN NE.Ref.{D9D47D23-AA8C-4A7B-8A4F-DB2476089E91}&lt;Citation&gt;&lt;Group&gt;&lt;References&gt;&lt;Item&gt;&lt;ID&gt;2433&lt;/ID&gt;&lt;UID&gt;{AA9D5163-B41B-4626-83E8-FA864E1570FB}&lt;/UID&gt;&lt;Title&gt;Evaluation of MARS modeling technique for sensitivity analysis of model output&lt;/Title&gt;&lt;Template&gt;Journal Article&lt;/Template&gt;&lt;Star&gt;0&lt;/Star&gt;&lt;Tag&gt;0&lt;/Tag&gt;&lt;Author&gt;Shahsavani, Davood; Tarantola, Stefano; Ratto, Marco&lt;/Author&gt;&lt;Year&gt;2010&lt;/Year&gt;&lt;Details&gt;&lt;_accessed&gt;59951365&lt;/_accessed&gt;&lt;_alternate_title&gt;Procedia - Social and Behavioral SciencesSixth International Conference on Sensitivity Analysis of Model Output&lt;/_alternate_title&gt;&lt;_created&gt;59951365&lt;/_created&gt;&lt;_date&gt;2010-01-01&lt;/_date&gt;&lt;_date_display&gt;2010///&lt;/_date_display&gt;&lt;_doi&gt;10.1016/j.sbspro.2010.05.204&lt;/_doi&gt;&lt;_isbn&gt;1877-0428&lt;/_isbn&gt;&lt;_issue&gt;6&lt;/_issue&gt;&lt;_journal&gt;Procedia - Social and Behavioral Sciences&lt;/_journal&gt;&lt;_keywords&gt;Surrogate model; Total sensitivity indices; Multivariate adaptive regression Splines (MARS)&lt;/_keywords&gt;&lt;_modified&gt;59951365&lt;/_modified&gt;&lt;_pages&gt;7737-7738&lt;/_pages&gt;&lt;_url&gt;http://www.sciencedirect.com/science/article/pii/S1877042810013455&lt;/_url&gt;&lt;_volume&gt;2&lt;/_volume&gt;&lt;/Details&gt;&lt;Extra&gt;&lt;DBUID&gt;{7C4D0F40-24A0-4230-83E5-35BDCE8C6D17}&lt;/DBUID&gt;&lt;/Extra&gt;&lt;/Item&gt;&lt;/References&gt;&lt;/Group&gt;&lt;Group&gt;&lt;References&gt;&lt;Item&gt;&lt;ID&gt;2364&lt;/ID&gt;&lt;UID&gt;{22137E00-295F-4623-A894-3EF847D12FB2}&lt;/UID&gt;&lt;Title&gt;A comprehensive evaluation of various sensitivity analysis methods: A case study with a hydrological model&lt;/Title&gt;&lt;Template&gt;Journal Article&lt;/Template&gt;&lt;Star&gt;0&lt;/Star&gt;&lt;Tag&gt;0&lt;/Tag&gt;&lt;Author&gt;Gan, Yanjun; Duan, Qingyun; Gong, Wei; Tong, Charles; Sun, Yunwei; Chu, Wei; Ye, Aizhong; Miao, Chiyuan; Di, Zhenhua&lt;/Author&gt;&lt;Year&gt;2014&lt;/Year&gt;&lt;Details&gt;&lt;_accessed&gt;60420084&lt;/_accessed&gt;&lt;_alternate_title&gt;Environmental Modelling &amp;amp; Software&lt;/_alternate_title&gt;&lt;_created&gt;59890212&lt;/_created&gt;&lt;_date&gt;2014-01-01&lt;/_date&gt;&lt;_date_display&gt;2014/1//&lt;/_date_display&gt;&lt;_doi&gt;10.1016/j.envsoft.2013.09.031&lt;/_doi&gt;&lt;_isbn&gt;1364-8152&lt;/_isbn&gt;&lt;_issue&gt;0&lt;/_issue&gt;&lt;_journal&gt;Environmental Modelling &amp;amp; Software&lt;/_journal&gt;&lt;_keywords&gt;Uncertainty quantification; Sensitivity analysis; Parameter screening; Space-filling sampling; PSUADE&lt;/_keywords&gt;&lt;_modified&gt;60020171&lt;/_modified&gt;&lt;_pages&gt;269-285&lt;/_pages&gt;&lt;_url&gt;http://www.sciencedirect.com/science/article/pii/S1364815213002338&lt;/_url&gt;&lt;_volume&gt;51&lt;/_volume&gt;&lt;/Details&gt;&lt;Extra&gt;&lt;DBUID&gt;{7C4D0F40-24A0-4230-83E5-35BDCE8C6D17}&lt;/DBUID&gt;&lt;/Extra&gt;&lt;/Item&gt;&lt;/References&gt;&lt;/Group&gt;&lt;Group&gt;&lt;References&gt;&lt;Item&gt;&lt;ID&gt;2296&lt;/ID&gt;&lt;UID&gt;{C55E75F5-999D-4AF3-97D0-3EFCAA2111A2}&lt;/UID&gt;&lt;Title&gt;Assessing parameter importance of the Common Land Model based on qualitative and quantitative sensitivity analysis&lt;/Title&gt;&lt;Template&gt;Journal Article&lt;/Template&gt;&lt;Star&gt;0&lt;/Star&gt;&lt;Tag&gt;0&lt;/Tag&gt;&lt;Author&gt;Li, J; Duan, Q Y; Gong, W; Ye, A; Dai, Y; Miao, C; Di, Z; Tong, C; Sun, Y&lt;/Author&gt;&lt;Year&gt;2013&lt;/Year&gt;&lt;Details&gt;&lt;_accessed&gt;60420065&lt;/_accessed&gt;&lt;_alternate_title&gt;Hydrol. Earth Syst. Sci.&lt;/_alternate_title&gt;&lt;_created&gt;59797105&lt;/_created&gt;&lt;_date&gt;2013-08-21&lt;/_date&gt;&lt;_date_display&gt;2013/08/21&lt;/_date_display&gt;&lt;_doi&gt;10.5194/hess-17-3279-2013&lt;/_doi&gt;&lt;_isbn&gt;1607-7938&lt;/_isbn&gt;&lt;_issue&gt;8&lt;/_issue&gt;&lt;_journal&gt;Hydrol. Earth Syst. Sci.&lt;/_journal&gt;&lt;_modified&gt;60131339&lt;/_modified&gt;&lt;_ori_publication&gt;Copernicus Publications&lt;/_ori_publication&gt;&lt;_pages&gt;3279-3293&lt;/_pages&gt;&lt;_url&gt;http://www.hydrol-earth-syst-sci.net/17/3279/2013/_x000d__x000a_http://www.hydrol-earth-syst-sci.net/17/3279/2013/hess-17-3279-2013.pdf&lt;/_url&gt;&lt;_volume&gt;17&lt;/_volume&gt;&lt;/Details&gt;&lt;Extra&gt;&lt;DBUID&gt;{7C4D0F40-24A0-4230-83E5-35BDCE8C6D17}&lt;/DBUID&gt;&lt;/Extra&gt;&lt;/Item&gt;&lt;/References&gt;&lt;/Group&gt;&lt;/Citation&gt;_x000a_"/>
    <w:docVar w:name="NE.Ref{DAD69702-D1EC-4AFC-9353-9718AD73F434}" w:val=" ADDIN NE.Ref.{DAD69702-D1EC-4AFC-9353-9718AD73F434}&lt;Citation&gt;&lt;Group&gt;&lt;References&gt;&lt;Item&gt;&lt;ID&gt;2500&lt;/ID&gt;&lt;UID&gt;{455CEFC6-A06A-4AC6-A257-4B0A79A89E04}&lt;/UID&gt;&lt;Title&gt;The Project for Intercomparison of Land-surface Parameterization Schemes (PILPS) phase 2(c) Red–Arkansas River basin experiment:: 3. Spatial and temporal analysis of water fluxes&lt;/Title&gt;&lt;Template&gt;Journal Article&lt;/Template&gt;&lt;Star&gt;0&lt;/Star&gt;&lt;Tag&gt;0&lt;/Tag&gt;&lt;Author&gt;Lohmann, Dag; Lettenmaier, Dennis P; Liang, Xu; Wood, Eric F; Boone, Aaron; Chang, Sam; Chen, Fei; Dai, Yongjiu; Desborough, Carl; Dickinson, Robert E; Duan, Qingyun; Ek, Michael; Gusev, Yeugeniy M; Habets, Florence; Irannejad, Parviz; Koster, Randy; Mitchell, Kenneth E; Nasonova, Olga N; Noilhan, Joel; Schaake, John; Schlosser, Adam; Shao, Yaping; Shmakin, Andrey B; Verseghy, Diana; Warrach, Kirsten; Wetzel, Peter; Xue, Yongkang; Yang, Zong-Liang; Zeng, Qing-cun&lt;/Author&gt;&lt;Year&gt;1998&lt;/Year&gt;&lt;Details&gt;&lt;_accessed&gt;59989599&lt;/_accessed&gt;&lt;_alternate_title&gt;Global and Planetary Change&lt;/_alternate_title&gt;&lt;_created&gt;59989599&lt;/_created&gt;&lt;_date&gt;1998-12-01&lt;/_date&gt;&lt;_date_display&gt;1998/12//&lt;/_date_display&gt;&lt;_doi&gt;10.1016/S0921-8181(98)00046-0&lt;/_doi&gt;&lt;_isbn&gt;0921-8181&lt;/_isbn&gt;&lt;_issue&gt;1–4&lt;/_issue&gt;&lt;_journal&gt;Global and Planetary Change&lt;/_journal&gt;&lt;_keywords&gt;PILPS; water balance; routing model; continental river basin modeling; Red–Arkansas River basin&lt;/_keywords&gt;&lt;_modified&gt;59989599&lt;/_modified&gt;&lt;_pages&gt;161-179&lt;/_pages&gt;&lt;_url&gt;http://www.sciencedirect.com/science/article/pii/S0921818198000460&lt;/_url&gt;&lt;_volume&gt;19&lt;/_volume&gt;&lt;/Details&gt;&lt;Extra&gt;&lt;DBUID&gt;{7C4D0F40-24A0-4230-83E5-35BDCE8C6D17}&lt;/DBUID&gt;&lt;/Extra&gt;&lt;/Item&gt;&lt;/References&gt;&lt;/Group&gt;&lt;Group&gt;&lt;References&gt;&lt;Item&gt;&lt;ID&gt;2501&lt;/ID&gt;&lt;UID&gt;{38F444C8-B8BB-49BC-87EB-7EA4A0E0D34E}&lt;/UID&gt;&lt;Title&gt;The Project for Intercomparison of Land-surface Parameterization Schemes (PILPS) Phase 2(c) Red–Arkansas River basin experiment:: 1. Experiment description and summary intercomparisons&lt;/Title&gt;&lt;Template&gt;Journal Article&lt;/Template&gt;&lt;Star&gt;0&lt;/Star&gt;&lt;Tag&gt;0&lt;/Tag&gt;&lt;Author&gt;Wood, Eric F; Lettenmaier, Dennis P; Liang, Xu; Lohmann, Dag; Boone, Aaron; Chang, Sam; Chen, Fei; Dai, Yongjiu; Dickinson, Robert E; Duan, Qingyun; Ek, Michael; Gusev, Yeugeniy M; Habets, Florence; Irannejad, Parviz; Koster, Randy; Mitchel, Kenneth E; Nasonova, Olga N; Noilhan, Joel; Schaake, John; Schlosser, Adam; Shao, Yaping; Shmakin, Andrey B; Verseghy, Diana; Warrach, Kirsten; Wetzel, Peter; Xue, Yongkang; Yang, Zong-Liang; Zeng, Qing-cun&lt;/Author&gt;&lt;Year&gt;1998&lt;/Year&gt;&lt;Details&gt;&lt;_accessed&gt;59989600&lt;/_accessed&gt;&lt;_alternate_title&gt;Global and Planetary Change&lt;/_alternate_title&gt;&lt;_created&gt;59989600&lt;/_created&gt;&lt;_date&gt;1998-12-01&lt;/_date&gt;&lt;_date_display&gt;1998/12//&lt;/_date_display&gt;&lt;_doi&gt;10.1016/S0921-8181(98)00044-7&lt;/_doi&gt;&lt;_isbn&gt;0921-8181&lt;/_isbn&gt;&lt;_issue&gt;1–4&lt;/_issue&gt;&lt;_journal&gt;Global and Planetary Change&lt;/_journal&gt;&lt;_keywords&gt;PILPS; land-surface parameterization; continental river basin modeling; energy/water balance; calibration of land-surface schemes; Red–Arkansas River basin&lt;/_keywords&gt;&lt;_modified&gt;59989600&lt;/_modified&gt;&lt;_pages&gt;115-135&lt;/_pages&gt;&lt;_url&gt;http://www.sciencedirect.com/science/article/pii/S0921818198000447&lt;/_url&gt;&lt;_volume&gt;19&lt;/_volume&gt;&lt;/Details&gt;&lt;Extra&gt;&lt;DBUID&gt;{7C4D0F40-24A0-4230-83E5-35BDCE8C6D17}&lt;/DBUID&gt;&lt;/Extra&gt;&lt;/Item&gt;&lt;/References&gt;&lt;/Group&gt;&lt;Group&gt;&lt;References&gt;&lt;Item&gt;&lt;ID&gt;2502&lt;/ID&gt;&lt;UID&gt;{CBE841BC-E678-45EF-BFDA-690B59087C7F}&lt;/UID&gt;&lt;Title&gt;The Project for Intercomparison of Land-surface Parameterization Schemes (PILPS) phase 2(c) Red-Arkansas River basin experiment:: 2. Spatial and temporal analysis of energy fluxes&lt;/Title&gt;&lt;Template&gt;Journal Article&lt;/Template&gt;&lt;Star&gt;0&lt;/Star&gt;&lt;Tag&gt;0&lt;/Tag&gt;&lt;Author&gt;Liang, Xu; Wood, Eric F; Lettenmaier, Dennis P; Lohmann, Dag; Boone, Aaron; Chang, Sam; Chen, Fei; Dai, Yongjiu; Desborough, Carl; Dickinson, Robert E; Duan, Qingyun; Ek, Michael; Gusev, Yeugeniy M; Habets, Florence; Irannejad, Parviz; Koster, Randy; Mitchell, Kenneth E; Nasonova, Olga N; Noilhan, Joel; Schaake, John; Schlosser, Adam; Shao, Yaping; Shmakin, Andrey B; Verseghy, Diana; Warrach, Kirsten; Wetzel, Peter; Xue, Yongkang; Yang, Zong-Liang; Zeng, Qing-cun&lt;/Author&gt;&lt;Year&gt;1998&lt;/Year&gt;&lt;Details&gt;&lt;_accessed&gt;59989601&lt;/_accessed&gt;&lt;_alternate_title&gt;Global and Planetary Change&lt;/_alternate_title&gt;&lt;_created&gt;59989601&lt;/_created&gt;&lt;_date&gt;1998-12-01&lt;/_date&gt;&lt;_date_display&gt;1998/12//&lt;/_date_display&gt;&lt;_doi&gt;10.1016/S0921-8181(98)00045-9&lt;/_doi&gt;&lt;_isbn&gt;0921-8181&lt;/_isbn&gt;&lt;_issue&gt;1–4&lt;/_issue&gt;&lt;_journal&gt;Global and Planetary Change&lt;/_journal&gt;&lt;_keywords&gt;PILPS; energy balance; land-surface models; Red-Arkansas River basin&lt;/_keywords&gt;&lt;_modified&gt;59989601&lt;/_modified&gt;&lt;_pages&gt;137-159&lt;/_pages&gt;&lt;_url&gt;http://www.sciencedirect.com/science/article/pii/S0921818198000459&lt;/_url&gt;&lt;_volume&gt;19&lt;/_volume&gt;&lt;/Details&gt;&lt;Extra&gt;&lt;DBUID&gt;{7C4D0F40-24A0-4230-83E5-35BDCE8C6D17}&lt;/DBUID&gt;&lt;/Extra&gt;&lt;/Item&gt;&lt;/References&gt;&lt;/Group&gt;&lt;Group&gt;&lt;References&gt;&lt;Item&gt;&lt;ID&gt;2499&lt;/ID&gt;&lt;UID&gt;{54D598F1-08A0-4B88-B3EC-317AD33192B1}&lt;/UID&gt;&lt;Title&gt;The Project for Intercomparison of Land-surface Parametrization Schemes (PILPS): 1992 to 1995&lt;/Title&gt;&lt;Template&gt;Journal Article&lt;/Template&gt;&lt;Star&gt;0&lt;/Star&gt;&lt;Tag&gt;0&lt;/Tag&gt;&lt;Author&gt;Henderson-Sellers, A; McGuffie, K; Pitman, A J&lt;/Author&gt;&lt;Year&gt;1996&lt;/Year&gt;&lt;Details&gt;&lt;_accessed&gt;59989589&lt;/_accessed&gt;&lt;_alternate_title&gt;Climate Dynamics&lt;/_alternate_title&gt;&lt;_created&gt;59989589&lt;/_created&gt;&lt;_date&gt;1996-01-01&lt;/_date&gt;&lt;_date_display&gt;1996&lt;/_date_display&gt;&lt;_doi&gt;10.1007/s003820050147&lt;/_doi&gt;&lt;_isbn&gt;0930-7575&lt;/_isbn&gt;&lt;_issue&gt;12&lt;/_issue&gt;&lt;_journal&gt;Climate Dynamics&lt;/_journal&gt;&lt;_modified&gt;59989589&lt;/_modified&gt;&lt;_ori_publication&gt;Springer-Verlag&lt;/_ori_publication&gt;&lt;_pages&gt;849-859&lt;/_pages&gt;&lt;_url&gt;http://dx.doi.org/10.1007/s003820050147&lt;/_url&gt;&lt;_volume&gt;12&lt;/_volume&gt;&lt;/Details&gt;&lt;Extra&gt;&lt;DBUID&gt;{7C4D0F40-24A0-4230-83E5-35BDCE8C6D17}&lt;/DBUID&gt;&lt;/Extra&gt;&lt;/Item&gt;&lt;/References&gt;&lt;/Group&gt;&lt;/Citation&gt;_x000a_"/>
    <w:docVar w:name="NE.Ref{DCBF0358-4228-4196-AFB2-83E471CECCEE}" w:val=" ADDIN NE.Ref.{DCBF0358-4228-4196-AFB2-83E471CECCEE}&lt;Citation&gt;&lt;Group&gt;&lt;References&gt;&lt;Item&gt;&lt;ID&gt;1809&lt;/ID&gt;&lt;UID&gt;{A59A9395-D504-4702-B50A-EFAD7162FA1A}&lt;/UID&gt;&lt;Title&gt;Integration of a statistical emulator approach with the SCE-UA method for parameter optimization of a hydrological model&lt;/Title&gt;&lt;Template&gt;Journal Article&lt;/Template&gt;&lt;Star&gt;0&lt;/Star&gt;&lt;Tag&gt;0&lt;/Tag&gt;&lt;Author&gt;Song, XiaoMeng; Zhan, CheSheng; Xia, Jun&lt;/Author&gt;&lt;Year&gt;2012&lt;/Year&gt;&lt;Details&gt;&lt;_accessed&gt;59445278&lt;/_accessed&gt;&lt;_cited_count&gt;0&lt;/_cited_count&gt;&lt;_created&gt;59445278&lt;/_created&gt;&lt;_date_display&gt;2012_x000d__x000a_SEP 2012&lt;/_date_display&gt;&lt;_isbn&gt;1001-6538&lt;/_isbn&gt;&lt;_issue&gt;26&lt;/_issue&gt;&lt;_journal&gt;CHINESE SCIENCE BULLETIN&lt;/_journal&gt;&lt;_modified&gt;59445278&lt;/_modified&gt;&lt;_number&gt;WOS:000308239400002&lt;/_number&gt;&lt;_pages&gt;3397-3403&lt;/_pages&gt;&lt;_volume&gt;57&lt;/_volume&gt;&lt;/Details&gt;&lt;Extra&gt;&lt;DBUID&gt;{7C4D0F40-24A0-4230-83E5-35BDCE8C6D17}&lt;/DBUID&gt;&lt;/Extra&gt;&lt;/Item&gt;&lt;/References&gt;&lt;/Group&gt;&lt;Group&gt;&lt;References&gt;&lt;Item&gt;&lt;ID&gt;1808&lt;/ID&gt;&lt;UID&gt;{B12D3700-5591-4A5B-BF7F-C5C681209C13}&lt;/UID&gt;&lt;Title&gt;An efficient integrated approach for global sensitivity analysis of hydrological model parameters&lt;/Title&gt;&lt;Template&gt;Journal Article&lt;/Template&gt;&lt;Star&gt;1&lt;/Star&gt;&lt;Tag&gt;0&lt;/Tag&gt;&lt;Author&gt;Zhan, Che-sheng; Song, Xiao-meng; Xia, Jun; Tong, Charles&lt;/Author&gt;&lt;Year&gt;2013&lt;/Year&gt;&lt;Details&gt;&lt;_accessed&gt;59445276&lt;/_accessed&gt;&lt;_alternate_title&gt;Environmental Modelling &amp;amp; Software&lt;/_alternate_title&gt;&lt;_created&gt;59445276&lt;/_created&gt;&lt;_date_display&gt;2013/3//&lt;/_date_display&gt;&lt;_isbn&gt;1364-8152&lt;/_isbn&gt;&lt;_issue&gt;0&lt;/_issue&gt;&lt;_journal&gt;Environmental Modelling &amp;amp; Software&lt;/_journal&gt;&lt;_keywords&gt;Global sensitivity analysis; Statistical emulator; DTVGM; Response surface model; RSMSobol&amp;apos; method&lt;/_keywords&gt;&lt;_modified&gt;59445276&lt;/_modified&gt;&lt;_pages&gt;39-52&lt;/_pages&gt;&lt;_url&gt;http://www.sciencedirect.com/science/article/pii/S1364815212002563&lt;/_url&gt;&lt;_volume&gt;41&lt;/_volume&gt;&lt;/Details&gt;&lt;Extra&gt;&lt;DBUID&gt;{7C4D0F40-24A0-4230-83E5-35BDCE8C6D17}&lt;/DBUID&gt;&lt;/Extra&gt;&lt;/Item&gt;&lt;/References&gt;&lt;/Group&gt;&lt;Group&gt;&lt;References&gt;&lt;Item&gt;&lt;ID&gt;1661&lt;/ID&gt;&lt;UID&gt;{BDED2284-735E-4814-99FB-56B9CD514F33}&lt;/UID&gt;&lt;Title&gt;Review of surrogate modeling in water resources&lt;/Title&gt;&lt;Template&gt;Journal Article&lt;/Template&gt;&lt;Star&gt;0&lt;/Star&gt;&lt;Tag&gt;5&lt;/Tag&gt;&lt;Author&gt;Razavi, Saman; Tolson, Bryan A; Burn, Donald H&lt;/Author&gt;&lt;Year&gt;2012&lt;/Year&gt;&lt;Details&gt;&lt;_accessed&gt;60070874&lt;/_accessed&gt;&lt;_alternate_title&gt;Water Resour. Res.&lt;/_alternate_title&gt;&lt;_created&gt;59330864&lt;/_created&gt;&lt;_date&gt;2012-07-31&lt;/_date&gt;&lt;_date_display&gt;2012/07/31&lt;/_date_display&gt;&lt;_isbn&gt;0043-1397&lt;/_isbn&gt;&lt;_issue&gt;7&lt;/_issue&gt;&lt;_journal&gt;Water Resources Research&lt;/_journal&gt;&lt;_keywords&gt;computationally intensive simulation models; function approximation; low-fidelity models; metamodeling; optimization; surrogate modeling; 1846 Hydrology: Model calibration (3333); 1849 Hydrology: Numerical approximations and analysis (3336); 1906 Informatics: Computational models, algorithms; 1920 Informatics: Emerging informatics technologies&lt;/_keywords&gt;&lt;_modified&gt;60070874&lt;/_modified&gt;&lt;_ori_publication&gt;AGU&lt;/_ori_publication&gt;&lt;_pages&gt;W07401&lt;/_pages&gt;&lt;_url&gt;http://dx.doi.org/10.1029/2011WR011527&lt;/_url&gt;&lt;_volume&gt;48&lt;/_volume&gt;&lt;/Details&gt;&lt;Extra&gt;&lt;DBUID&gt;{7C4D0F40-24A0-4230-83E5-35BDCE8C6D17}&lt;/DBUID&gt;&lt;/Extra&gt;&lt;/Item&gt;&lt;/References&gt;&lt;/Group&gt;&lt;/Citation&gt;_x000a_"/>
    <w:docVar w:name="NE.Ref{E8B3D381-655F-4360-975C-6200DDCA3FAD}" w:val=" ADDIN NE.Ref.{E8B3D381-655F-4360-975C-6200DDCA3FAD}&lt;Citation&gt;&lt;Group&gt;&lt;References&gt;&lt;Item&gt;&lt;ID&gt;2726&lt;/ID&gt;&lt;UID&gt;{D0193BE9-A230-4B82-A8F1-6682F1C1C267}&lt;/UID&gt;&lt;Title&gt;A global and efficient multi-objective auto-calibration and uncertainty estimation method for water quality catchment models&lt;/Title&gt;&lt;Template&gt;Journal Article&lt;/Template&gt;&lt;Star&gt;0&lt;/Star&gt;&lt;Tag&gt;0&lt;/Tag&gt;&lt;Author&gt;van Griensven, A; Meixner, T&lt;/Author&gt;&lt;Year&gt;2007&lt;/Year&gt;&lt;Details&gt;&lt;_accessed&gt;60446226&lt;/_accessed&gt;&lt;_cited_count&gt;37&lt;/_cited_count&gt;&lt;_created&gt;60418956&lt;/_created&gt;&lt;_date_display&gt;2007_x000d__x000a_OCT 2007&lt;/_date_display&gt;&lt;_isbn&gt;1464-7141&lt;/_isbn&gt;&lt;_issue&gt;4&lt;/_issue&gt;&lt;_journal&gt;JOURNAL OF HYDROINFORMATICS&lt;/_journal&gt;&lt;_modified&gt;60418956&lt;/_modified&gt;&lt;_number&gt;WOS:000249817100003&lt;/_number&gt;&lt;_pages&gt;277-291&lt;/_pages&gt;&lt;_volume&gt;9&lt;/_volume&gt;&lt;/Details&gt;&lt;Extra&gt;&lt;DBUID&gt;{7C4D0F40-24A0-4230-83E5-35BDCE8C6D17}&lt;/DBUID&gt;&lt;/Extra&gt;&lt;/Item&gt;&lt;/References&gt;&lt;/Group&gt;&lt;/Citation&gt;_x000a_"/>
    <w:docVar w:name="NE.Ref{E8C45702-9CD4-40D1-ADA9-BF040335B662}" w:val=" ADDIN NE.Ref.{E8C45702-9CD4-40D1-ADA9-BF040335B662}&lt;Citation&gt;&lt;Group&gt;&lt;References&gt;&lt;Item&gt;&lt;ID&gt;2143&lt;/ID&gt;&lt;UID&gt;{5A4C7CF7-CDA1-4A18-ACDC-8F5E67B0ABF8}&lt;/UID&gt;&lt;Title&gt;A Land Surface Model (IAP94) for Climate Studies Part II:Implementation and Preliminary Results of Coupled Model with IAP GCM&lt;/Title&gt;&lt;Template&gt;Journal Article&lt;/Template&gt;&lt;Star&gt;0&lt;/Star&gt;&lt;Tag&gt;0&lt;/Tag&gt;&lt;Author&gt;Dai, Yongjiu; Xue, Feng; Zeng, Qingcun&lt;/Author&gt;&lt;Year&gt;1998&lt;/Year&gt;&lt;Details&gt;&lt;_accessed&gt;60191685&lt;/_accessed&gt;&lt;_cited_count&gt;2&lt;/_cited_count&gt;&lt;_created&gt;59563442&lt;/_created&gt;&lt;_date_display&gt;1998_x000d__x000a_1998&lt;/_date_display&gt;&lt;_isbn&gt;0256-1530&lt;/_isbn&gt;&lt;_issue&gt;4&lt;/_issue&gt;&lt;_journal&gt;Advances in Atmospheric Sciences&lt;/_journal&gt;&lt;_modified&gt;60191685&lt;/_modified&gt;&lt;_number&gt;CSCD:421851&lt;/_number&gt;&lt;_pages&gt;47-62&lt;/_pages&gt;&lt;_volume&gt;15&lt;/_volume&gt;&lt;/Details&gt;&lt;Extra&gt;&lt;DBUID&gt;{7C4D0F40-24A0-4230-83E5-35BDCE8C6D17}&lt;/DBUID&gt;&lt;/Extra&gt;&lt;/Item&gt;&lt;/References&gt;&lt;/Group&gt;&lt;Group&gt;&lt;References&gt;&lt;Item&gt;&lt;ID&gt;2144&lt;/ID&gt;&lt;UID&gt;{C4BBA3E7-9C0D-4CC1-A708-F9E360CFD0B9}&lt;/UID&gt;&lt;Title&gt;A Land Surface Model (IAP94) for Climate Studies Part I:Formulation and Validation in Off-Line Experiments&lt;/Title&gt;&lt;Template&gt;Journal Article&lt;/Template&gt;&lt;Star&gt;0&lt;/Star&gt;&lt;Tag&gt;0&lt;/Tag&gt;&lt;Author&gt;Dai, Yongjiu; Zeng, Qingcun&lt;/Author&gt;&lt;Year&gt;1997&lt;/Year&gt;&lt;Details&gt;&lt;_accessed&gt;60191688&lt;/_accessed&gt;&lt;_cited_count&gt;55&lt;/_cited_count&gt;&lt;_created&gt;59563442&lt;/_created&gt;&lt;_date_display&gt;1997_x000d__x000a_1997&lt;/_date_display&gt;&lt;_doi&gt;10.1007/s00376-997-0063-4&lt;/_doi&gt;&lt;_isbn&gt;0256-1530&lt;/_isbn&gt;&lt;_issue&gt;4&lt;/_issue&gt;&lt;_journal&gt;Advances in Atmospheric Sciences&lt;/_journal&gt;&lt;_modified&gt;60191688&lt;/_modified&gt;&lt;_number&gt;CSCD:356927&lt;/_number&gt;&lt;_pages&gt;433-460&lt;/_pages&gt;&lt;_volume&gt;14&lt;/_volume&gt;&lt;/Details&gt;&lt;Extra&gt;&lt;DBUID&gt;{7C4D0F40-24A0-4230-83E5-35BDCE8C6D17}&lt;/DBUID&gt;&lt;/Extra&gt;&lt;/Item&gt;&lt;/References&gt;&lt;/Group&gt;&lt;/Citation&gt;_x000a_"/>
    <w:docVar w:name="NE.Ref{E9A7BCD5-486F-4BBA-B247-2CA269919BFA}" w:val=" ADDIN NE.Ref.{E9A7BCD5-486F-4BBA-B247-2CA269919BFA}&lt;Citation&gt;&lt;Group&gt;&lt;References&gt;&lt;Item&gt;&lt;ID&gt;2753&lt;/ID&gt;&lt;UID&gt;{ED052328-15C4-4657-9037-D93CF98B559F}&lt;/UID&gt;&lt;Title&gt;Artificial neural networks: a tutorial&lt;/Title&gt;&lt;Template&gt;Journal Article&lt;/Template&gt;&lt;Star&gt;0&lt;/Star&gt;&lt;Tag&gt;0&lt;/Tag&gt;&lt;Author&gt;Jain, A K; Jianchang, Mao; Mohiuddin, K M&lt;/Author&gt;&lt;Year&gt;1996&lt;/Year&gt;&lt;Details&gt;&lt;_accessed&gt;60436439&lt;/_accessed&gt;&lt;_alternate_title&gt;ComputerComputer&lt;/_alternate_title&gt;&lt;_created&gt;60436439&lt;/_created&gt;&lt;_date&gt;1996-01-01&lt;/_date&gt;&lt;_date_display&gt;1996_x000d__x000a_Mar 1996&lt;/_date_display&gt;&lt;_doi&gt;10.1109/2.485891&lt;/_doi&gt;&lt;_isbn&gt;0018-9162&lt;/_isbn&gt;&lt;_issue&gt;3&lt;/_issue&gt;&lt;_journal&gt;Computer&lt;/_journal&gt;&lt;_keywords&gt;character recognition; neural nets; neurophysiology; ANN application; artificial computational model; artificial neural networks; basic biological neuron; character recognition; interconnected simple processors; learning processes; massively parallel systems; network architectures; Artificial neural networks; Biological neural networks; Biological system modeling; Biology computing; Computer architecture; Concurrent computing; Humans; Integrated circuit interconnections; Parallel processing; Tutorial&lt;/_keywords&gt;&lt;_modified&gt;60436439&lt;/_modified&gt;&lt;_pages&gt;31-44&lt;/_pages&gt;&lt;_volume&gt;29&lt;/_volume&gt;&lt;/Details&gt;&lt;Extra&gt;&lt;DBUID&gt;{7C4D0F40-24A0-4230-83E5-35BDCE8C6D17}&lt;/DBUID&gt;&lt;/Extra&gt;&lt;/Item&gt;&lt;/References&gt;&lt;/Group&gt;&lt;/Citation&gt;_x000a_"/>
    <w:docVar w:name="NE.Ref{EE4BC294-0066-4359-88C1-FE5BE82A31CD}" w:val=" ADDIN NE.Ref.{EE4BC294-0066-4359-88C1-FE5BE82A31CD}&lt;Citation&gt;&lt;Group&gt;&lt;References&gt;&lt;Item&gt;&lt;ID&gt;2726&lt;/ID&gt;&lt;UID&gt;{D0193BE9-A230-4B82-A8F1-6682F1C1C267}&lt;/UID&gt;&lt;Title&gt;A global and efficient multi-objective auto-calibration and uncertainty estimation method for water quality catchment models&lt;/Title&gt;&lt;Template&gt;Journal Article&lt;/Template&gt;&lt;Star&gt;0&lt;/Star&gt;&lt;Tag&gt;0&lt;/Tag&gt;&lt;Author&gt;van Griensven, A; Meixner, T&lt;/Author&gt;&lt;Year&gt;2007&lt;/Year&gt;&lt;Details&gt;&lt;_accessed&gt;60446226&lt;/_accessed&gt;&lt;_cited_count&gt;37&lt;/_cited_count&gt;&lt;_created&gt;60418956&lt;/_created&gt;&lt;_date_display&gt;2007_x000d__x000a_OCT 2007&lt;/_date_display&gt;&lt;_isbn&gt;1464-7141&lt;/_isbn&gt;&lt;_issue&gt;4&lt;/_issue&gt;&lt;_journal&gt;JOURNAL OF HYDROINFORMATICS&lt;/_journal&gt;&lt;_modified&gt;60418956&lt;/_modified&gt;&lt;_number&gt;WOS:000249817100003&lt;/_number&gt;&lt;_pages&gt;277-291&lt;/_pages&gt;&lt;_volume&gt;9&lt;/_volume&gt;&lt;/Details&gt;&lt;Extra&gt;&lt;DBUID&gt;{7C4D0F40-24A0-4230-83E5-35BDCE8C6D17}&lt;/DBUID&gt;&lt;/Extra&gt;&lt;/Item&gt;&lt;/References&gt;&lt;/Group&gt;&lt;/Citation&gt;_x000a_"/>
    <w:docVar w:name="NE.Ref{EECD6569-F323-4230-8946-C1EB9E528358}" w:val=" ADDIN NE.Ref.{EECD6569-F323-4230-8946-C1EB9E528358}&lt;Citation&gt;&lt;Group&gt;&lt;References&gt;&lt;Item&gt;&lt;ID&gt;2415&lt;/ID&gt;&lt;UID&gt;{DD1AB96A-5EFB-4C75-92E5-AD845E79259B}&lt;/UID&gt;&lt;Title&gt;Biosphere-atmosphere Transfer Scheme (BATS) Version 1e as Coupled to the NCAR Community Climate Model&lt;/Title&gt;&lt;Template&gt;Report&lt;/Template&gt;&lt;Star&gt;0&lt;/Star&gt;&lt;Tag&gt;0&lt;/Tag&gt;&lt;Author&gt;Dickinson, R E; Henderson-Sellers, A; Kennedy, P J&lt;/Author&gt;&lt;Year&gt;1993&lt;/Year&gt;&lt;Details&gt;&lt;_accessed&gt;59951112&lt;/_accessed&gt;&lt;_created&gt;59951112&lt;/_created&gt;&lt;_modified&gt;59951112&lt;/_modified&gt;&lt;_number&gt;NCAR Technical Note NCAR/TN-387+STR&lt;/_number&gt;&lt;_place_published&gt;Boulder, CO. USA&lt;/_place_published&gt;&lt;_publisher&gt;NCAR&lt;/_publisher&gt;&lt;_url&gt;http://nldr.library.ucar.edu/repository/collections/TECH-NOTE-000-000-000-198&lt;/_url&gt;&lt;/Details&gt;&lt;Extra&gt;&lt;DBUID&gt;{7C4D0F40-24A0-4230-83E5-35BDCE8C6D17}&lt;/DBUID&gt;&lt;/Extra&gt;&lt;/Item&gt;&lt;/References&gt;&lt;/Group&gt;&lt;/Citation&gt;_x000a_"/>
    <w:docVar w:name="NE.Ref{EF6F3434-B5A3-482F-95AF-178CAD2EDAE5}" w:val=" ADDIN NE.Ref.{EF6F3434-B5A3-482F-95AF-178CAD2EDAE5}&lt;Citation&gt;&lt;Group&gt;&lt;References&gt;&lt;Item&gt;&lt;ID&gt;308&lt;/ID&gt;&lt;UID&gt;{01D47F9B-269F-4A44-A38D-AF7936523838}&lt;/UID&gt;&lt;Title&gt;Exploring the relationship between complexity and performance in a land surface model using the multicriteria method&lt;/Title&gt;&lt;Template&gt;Journal Article&lt;/Template&gt;&lt;Star&gt;0&lt;/Star&gt;&lt;Tag&gt;0&lt;/Tag&gt;&lt;Author&gt;Leplastrier, M; Pitman, A J; Gupta, H; Xia, Y&lt;/Author&gt;&lt;Year&gt;2002&lt;/Year&gt;&lt;Details&gt;&lt;_accessed&gt;60077834&lt;/_accessed&gt;&lt;_accession_num&gt;WOS:000180466200113&lt;/_accession_num&gt;&lt;_author_adr&gt;Macquarie Univ, Dept Phys Geog, N Ryde, NSW 2109, Australia. Univ Arizona, Dept Hydrol &amp;amp; Water Resources, SAHRA, Tucson, AZ 85721 USA._x000d__x000a_RP: Leplastrier, M (reprint author), Macquarie Univ, Dept Phys Geog, N Ryde, NSW 2109, Australia&lt;/_author_adr&gt;&lt;_bibtex_key&gt;LeplastrierPitman-308&lt;/_bibtex_key&gt;&lt;_cited_count&gt;17&lt;/_cited_count&gt;&lt;_created&gt;58085997&lt;/_created&gt;&lt;_custom1&gt;J GEOPHYS RES-ATMOS_x000d__x000a_J. Geophys. Res.-Atmos.&lt;/_custom1&gt;&lt;_custom2&gt;Leplastrier, M; Pitman, A J; Gupta, H; Xia, Y&lt;/_custom2&gt;&lt;_date_display&gt;2002, SEP-OCT&lt;/_date_display&gt;&lt;_db_provider&gt;ISI&lt;/_db_provider&gt;&lt;_db_updated&gt;web_of_science&lt;/_db_updated&gt;&lt;_doi&gt;10.1029/2001JD000931&lt;/_doi&gt;&lt;_isbn&gt;0747-7309&lt;/_isbn&gt;&lt;_issue&gt;4443D20&lt;/_issue&gt;&lt;_journal&gt;Journal of Geophysical Research-Atmospheres&lt;/_journal&gt;&lt;_keywords&gt;land surface; complexity; calibration; PILPS; multicriteria; MIDLATITUDE SOIL-MOISTURE; GLOBAL OPTIMIZATION; HYDROLOGIC-MODELS; SIMULATIONS; VEGETATION; VALDAI; RUSSIA&lt;/_keywords&gt;&lt;_language&gt;English&lt;/_language&gt;&lt;_modified&gt;60077834&lt;/_modified&gt;&lt;_ori_publication&gt;AMER GEOPHYSICAL UNION&lt;/_ori_publication&gt;&lt;_place_published&gt;WASHINGTON&lt;/_place_published&gt;&lt;_ref_count&gt;20&lt;/_ref_count&gt;&lt;_reviewed_item&gt;Article&lt;/_reviewed_item&gt;&lt;_url&gt;http://gateway.isiknowledge.com/gateway/Gateway.cgi?GWVersion=2&amp;amp;SrcAuth=AegeanSoftware&amp;amp;SrcApp=NoteExpress&amp;amp;DestLinkType=FullRecord&amp;amp;DestApp=WOS&amp;amp;KeyUT=000180466200113 _x000d__x000a_http://www.agu.org/journals/jd/jd0220/2001JD000931/2001JD000931.pdf 全文链接_x000d__x000a_&lt;/_url&gt;&lt;_volume&gt;107&lt;/_volume&gt;&lt;/Details&gt;&lt;Extra&gt;&lt;DBUID&gt;{7C4D0F40-24A0-4230-83E5-35BDCE8C6D17}&lt;/DBUID&gt;&lt;/Extra&gt;&lt;/Item&gt;&lt;/References&gt;&lt;/Group&gt;&lt;Group&gt;&lt;References&gt;&lt;Item&gt;&lt;ID&gt;352&lt;/ID&gt;&lt;UID&gt;{B70E877A-97BF-47E8-B439-3924F194B237}&lt;/UID&gt;&lt;Title&gt;Calibrating a land surface model of varying complexity using multicriteria methods and the Cabauw dataset&lt;/Title&gt;&lt;Template&gt;Journal Article&lt;/Template&gt;&lt;Star&gt;0&lt;/Star&gt;&lt;Tag&gt;0&lt;/Tag&gt;&lt;Author&gt;Xia, Y; Pittman, A J; Gupta, H V; Leplastrier, M; Henderson-Sellers, A; Bastidas, L A&lt;/Author&gt;&lt;Year&gt;2002&lt;/Year&gt;&lt;Details&gt;&lt;_accessed&gt;60077823&lt;/_accessed&gt;&lt;_accession_num&gt;WOS:000174380300006&lt;/_accession_num&gt;&lt;_author_adr&gt;Macquarie Univ, Dept Phys Geog, Sydney, NSW 2109, Australia. Univ Arizona, Dept Hydrol &amp;amp; Water Resources, Tucson, AZ 85721 USA. Australian Nucl Sci &amp;amp; Technol Org, Environm Div, Sydney, NSW, Australia._x000d__x000a_RP: Pittman, AJ (reprint author), Macquarie Univ, Dept Phys Geog, N Ryde, NSW 2109, Australia&lt;/_author_adr&gt;&lt;_bibtex_key&gt;XiaPittman-352&lt;/_bibtex_key&gt;&lt;_cited_count&gt;30&lt;/_cited_count&gt;&lt;_created&gt;58085997&lt;/_created&gt;&lt;_custom1&gt;J HYDROMETEOROL_x000d__x000a_J. Hydrometeorol.&lt;/_custom1&gt;&lt;_custom2&gt;Xia, Y; Pittman, A J; Gupta, H V; Leplastrier, M; Henderson-Sellers, A; Bastidas, L A&lt;/_custom2&gt;&lt;_date_display&gt;2002, APR&lt;/_date_display&gt;&lt;_db_provider&gt;ISI&lt;/_db_provider&gt;&lt;_db_updated&gt;web_of_science&lt;/_db_updated&gt;&lt;_doi&gt;10.1175/1525-7541(2002)003&amp;lt;0181:CALSMO&amp;gt;2.0.CO;2&lt;/_doi&gt;&lt;_isbn&gt;1525-755X&lt;/_isbn&gt;&lt;_issue&gt;2&lt;/_issue&gt;&lt;_journal&gt;Journal of Hydrometeorology&lt;/_journal&gt;&lt;_keywords&gt;RAINFALL-RUNOFF MODELS; SOIL-MOISTURE; PARAMETERIZATION SCHEMES; GLOBAL OPTIMIZATION; OBSERVABILITY; SIMULATIONS; VEGETATION; UNIQUENESS; BIOSPHERE; PROJECT&lt;/_keywords&gt;&lt;_language&gt;English&lt;/_language&gt;&lt;_modified&gt;60077823&lt;/_modified&gt;&lt;_ori_publication&gt;AMER METEOROLOGICAL SOC&lt;/_ori_publication&gt;&lt;_pages&gt;181-194&lt;/_pages&gt;&lt;_place_published&gt;BOSTON&lt;/_place_published&gt;&lt;_ref_count&gt;27&lt;/_ref_count&gt;&lt;_reviewed_item&gt;Article&lt;/_reviewed_item&gt;&lt;_url&gt;http://gateway.isiknowledge.com/gateway/Gateway.cgi?GWVersion=2&amp;amp;SrcAuth=AegeanSoftware&amp;amp;SrcApp=NoteExpress&amp;amp;DestLinkType=FullRecord&amp;amp;DestApp=WOS&amp;amp;KeyUT=000174380300006&lt;/_url&gt;&lt;_volume&gt;3&lt;/_volume&gt;&lt;/Details&gt;&lt;Extra&gt;&lt;DBUID&gt;{7C4D0F40-24A0-4230-83E5-35BDCE8C6D17}&lt;/DBUID&gt;&lt;/Extra&gt;&lt;/Item&gt;&lt;/References&gt;&lt;/Group&gt;&lt;Group&gt;&lt;References&gt;&lt;Item&gt;&lt;ID&gt;261&lt;/ID&gt;&lt;UID&gt;{BAB0DCBB-A0B1-4373-8FEB-868651181823}&lt;/UID&gt;&lt;Title&gt;Sensitivity analysis of a land surface scheme using multicriteria methods&lt;/Title&gt;&lt;Template&gt;Journal Article&lt;/Template&gt;&lt;Star&gt;0&lt;/Star&gt;&lt;Tag&gt;0&lt;/Tag&gt;&lt;Author&gt;Bastidas, L A; Gupta, H V; Sorooshian, S; Shuttleworth, W J; Yang, Z L&lt;/Author&gt;&lt;Year&gt;1999&lt;/Year&gt;&lt;Details&gt;&lt;_accessed&gt;60077846&lt;/_accessed&gt;&lt;_accession_num&gt;WOS:000082235300035&lt;/_accession_num&gt;&lt;_author_adr&gt;Univ Arizona, Dept Hydrol &amp;amp; Water Resources, Tucson, AZ 85721 USA._x000d__x000a_RP: Bastidas, LA (reprint author), Univ Arizona, Dept Hydrol &amp;amp; Water Resources, Tucson, AZ 85721 USA&lt;/_author_adr&gt;&lt;_bibtex_key&gt;BastidasGupta-261&lt;/_bibtex_key&gt;&lt;_cited_count&gt;83&lt;/_cited_count&gt;&lt;_created&gt;58085997&lt;/_created&gt;&lt;_custom1&gt;J GEOPHYS RES-ATMOS_x000d__x000a_J. Geophys. Res.-Atmos.&lt;/_custom1&gt;&lt;_custom2&gt;Bastidas, L A; Gupta, H V; Sorooshian, S; Shuttleworth, W J; Yang, Z L&lt;/_custom2&gt;&lt;_date_display&gt;1999, AUG 27&lt;/_date_display&gt;&lt;_db_provider&gt;ISI&lt;/_db_provider&gt;&lt;_db_updated&gt;web_of_science&lt;/_db_updated&gt;&lt;_doi&gt;10.1029/1999JD900155&lt;/_doi&gt;&lt;_isbn&gt;0747-7309&lt;/_isbn&gt;&lt;_issue&gt;D16&lt;/_issue&gt;&lt;_journal&gt;Journal of Geophysical Research: Atmospheres&lt;/_journal&gt;&lt;_keywords&gt;ATMOSPHERE TRANSFER SCHEME; MODEL; CALIBRATION; PARAMETERS; STATISTICS; VEGETATION; SYSTEMS&lt;/_keywords&gt;&lt;_language&gt;English&lt;/_language&gt;&lt;_modified&gt;60077846&lt;/_modified&gt;&lt;_ori_publication&gt;AMER GEOPHYSICAL UNION&lt;/_ori_publication&gt;&lt;_pages&gt;19481-19490&lt;/_pages&gt;&lt;_place_published&gt;WASHINGTON&lt;/_place_published&gt;&lt;_ref_count&gt;26&lt;/_ref_count&gt;&lt;_reviewed_item&gt;Article&lt;/_reviewed_item&gt;&lt;_url&gt;http://gateway.isiknowledge.com/gateway/Gateway.cgi?GWVersion=2&amp;amp;SrcAuth=AegeanSoftware&amp;amp;SrcApp=NoteExpress&amp;amp;DestLinkType=FullRecord&amp;amp;DestApp=WOS&amp;amp;KeyUT=000082235300035 _x000d__x000a_http://www.agu.org/journals/jd/v104/iD16/1999JD900155/1999JD900155.pdf 全文链接_x000d__x000a_&lt;/_url&gt;&lt;_volume&gt;104&lt;/_volume&gt;&lt;/Details&gt;&lt;Extra&gt;&lt;DBUID&gt;{7C4D0F40-24A0-4230-83E5-35BDCE8C6D17}&lt;/DBUID&gt;&lt;/Extra&gt;&lt;/Item&gt;&lt;/References&gt;&lt;/Group&gt;&lt;Group&gt;&lt;References&gt;&lt;Item&gt;&lt;ID&gt;280&lt;/ID&gt;&lt;UID&gt;{9785667A-D7E7-429C-963F-6876899134DB}&lt;/UID&gt;&lt;Title&gt;Parameter estimation of a land surface scheme using multicriteria methods&lt;/Title&gt;&lt;Template&gt;Journal Article&lt;/Template&gt;&lt;Star&gt;0&lt;/Star&gt;&lt;Tag&gt;0&lt;/Tag&gt;&lt;Author&gt;Gupta, H V; Bastidas, L A; Sorooshian, S; Shuttleworth, W J; Yang, Z L&lt;/Author&gt;&lt;Year&gt;1999&lt;/Year&gt;&lt;Details&gt;&lt;_accessed&gt;60380271&lt;/_accessed&gt;&lt;_accession_num&gt;WOS:000082235300036&lt;/_accession_num&gt;&lt;_author_adr&gt;Univ Arizona, Dept Hydrol &amp;amp; Water Resources, Tucson, AZ 85721 USA._x000d__x000a_RP: Gupta, HV (reprint author), Univ Arizona, Dept Hydrol &amp;amp; Water Resources, Tucson, AZ 85721 USA&lt;/_author_adr&gt;&lt;_bibtex_key&gt;GuptaBastidas-280&lt;/_bibtex_key&gt;&lt;_cited_count&gt;114&lt;/_cited_count&gt;&lt;_created&gt;58085997&lt;/_created&gt;&lt;_custom1&gt;J GEOPHYS RES-ATMOS_x000d__x000a_J. Geophys. Res.-Atmos.&lt;/_custom1&gt;&lt;_custom2&gt;Gupta, H V; Bastidas, L A; Sorooshian, S; Shuttleworth, W J; Yang, Z L&lt;/_custom2&gt;&lt;_date_display&gt;1999, AUG 27&lt;/_date_display&gt;&lt;_db_provider&gt;ISI&lt;/_db_provider&gt;&lt;_db_updated&gt;web_of_science&lt;/_db_updated&gt;&lt;_doi&gt;10.1029/1999JD900154&lt;/_doi&gt;&lt;_isbn&gt;0747-7309&lt;/_isbn&gt;&lt;_issue&gt;D16&lt;/_issue&gt;&lt;_journal&gt;Journal of Geophysical Research-Atmospheres&lt;/_journal&gt;&lt;_keywords&gt;RAINFALL-RUNOFF MODELS; ATMOSPHERE TRANSFER SCHEME; GLOBAL OPTIMIZATION; HYDROLOGIC-MODELS; SENSITIVITY ANALYSIS; CALIBRATION; PREDICTIONS; SITE&lt;/_keywords&gt;&lt;_language&gt;English&lt;/_language&gt;&lt;_modified&gt;60380272&lt;/_modified&gt;&lt;_ori_publication&gt;AMER GEOPHYSICAL UNION&lt;/_ori_publication&gt;&lt;_pages&gt;19491-19503&lt;/_pages&gt;&lt;_place_published&gt;WASHINGTON&lt;/_place_published&gt;&lt;_ref_count&gt;29&lt;/_ref_count&gt;&lt;_reviewed_item&gt;Article&lt;/_reviewed_item&gt;&lt;_url&gt;http://gateway.isiknowledge.com/gateway/Gateway.cgi?GWVersion=2&amp;amp;SrcAuth=AegeanSoftware&amp;amp;SrcApp=NoteExpress&amp;amp;DestLinkType=FullRecord&amp;amp;DestApp=WOS&amp;amp;KeyUT=000082235300036 _x000d__x000a_http://www.agu.org/journals/jd/v104/iD16/1999JD900154/1999JD900154.pdf 全文链接_x000d__x000a_&lt;/_url&gt;&lt;_volume&gt;104&lt;/_volume&gt;&lt;/Details&gt;&lt;Extra&gt;&lt;DBUID&gt;{7C4D0F40-24A0-4230-83E5-35BDCE8C6D17}&lt;/DBUID&gt;&lt;/Extra&gt;&lt;/Item&gt;&lt;/References&gt;&lt;/Group&gt;&lt;/Citation&gt;_x000a_"/>
    <w:docVar w:name="NE.Ref{F1CC2B2D-280C-4FEB-B825-F2AE1E40F262}" w:val=" ADDIN NE.Ref.{F1CC2B2D-280C-4FEB-B825-F2AE1E40F262}&lt;Citation&gt;&lt;Group&gt;&lt;References&gt;&lt;Item&gt;&lt;ID&gt;2572&lt;/ID&gt;&lt;UID&gt;{D2742578-29C2-4353-9910-3CE6C6C0DBE1}&lt;/UID&gt;&lt;Title&gt;An Algorithm for Least-Squares Estimation of Nonlinear Parameters&lt;/Title&gt;&lt;Template&gt;Journal Article&lt;/Template&gt;&lt;Star&gt;0&lt;/Star&gt;&lt;Tag&gt;0&lt;/Tag&gt;&lt;Author&gt;Marquardt, Donald W&lt;/Author&gt;&lt;Year&gt;1963&lt;/Year&gt;&lt;Details&gt;&lt;_accessed&gt;60081146&lt;/_accessed&gt;&lt;_alternate_title&gt;Journal of the Society for Industrial and Applied Mathematics&lt;/_alternate_title&gt;&lt;_created&gt;60081146&lt;/_created&gt;&lt;_date&gt;1963-06-01&lt;/_date&gt;&lt;_date_display&gt;1963/06/01&lt;/_date_display&gt;&lt;_doi&gt;10.2307/2098941&lt;/_doi&gt;&lt;_isbn&gt;03684245&lt;/_isbn&gt;&lt;_issue&gt;2&lt;/_issue&gt;&lt;_journal&gt;Journal of the Society for Industrial and Applied Mathematics&lt;/_journal&gt;&lt;_modified&gt;60081146&lt;/_modified&gt;&lt;_ori_publication&gt;Society for Industrial and Applied Mathematics&lt;/_ori_publication&gt;&lt;_pages&gt;431-441&lt;/_pages&gt;&lt;_url&gt;http://www.jstor.org/stable/2098941&lt;/_url&gt;&lt;_volume&gt;11&lt;/_volume&gt;&lt;/Details&gt;&lt;Extra&gt;&lt;DBUID&gt;{7C4D0F40-24A0-4230-83E5-35BDCE8C6D17}&lt;/DBUID&gt;&lt;/Extra&gt;&lt;/Item&gt;&lt;/References&gt;&lt;/Group&gt;&lt;/Citation&gt;_x000a_"/>
    <w:docVar w:name="NE.Ref{F5D5A928-DD59-44C8-BA8A-B827DDA990A3}" w:val=" ADDIN NE.Ref.{F5D5A928-DD59-44C8-BA8A-B827DDA990A3}&lt;Citation&gt;&lt;Group&gt;&lt;References&gt;&lt;Item&gt;&lt;ID&gt;1621&lt;/ID&gt;&lt;UID&gt;{C252C9EA-B479-4789-B51F-3221F93BEB60}&lt;/UID&gt;&lt;Title&gt;Optimal Use of the SCE-UA Global Optimization Method for Calibrating Watershed Models&lt;/Title&gt;&lt;Template&gt;Journal Article&lt;/Template&gt;&lt;Star&gt;0&lt;/Star&gt;&lt;Tag&gt;0&lt;/Tag&gt;&lt;Author&gt;Duan, Q Y; Sorooshian, S; Gupta, V K&lt;/Author&gt;&lt;Year&gt;1994&lt;/Year&gt;&lt;Details&gt;&lt;_accessed&gt;60069510&lt;/_accessed&gt;&lt;_accession_num&gt;WOS:A1994NU68100004&lt;/_accession_num&gt;&lt;_author_adr&gt;UNIV ARIZONA,DEPT HYDROL &amp;amp; WATER RESOURCES,TUCSON,AZ 85721. NOAA,NATL WEATHER SERV,NWS,SILVER SPRING,MD 20910.&lt;/_author_adr&gt;&lt;_cited_count&gt;247&lt;/_cited_count&gt;&lt;_created&gt;59124032&lt;/_created&gt;&lt;_custom1&gt;J HYDROL_x000d__x000a_J. Hydrol.&lt;/_custom1&gt;&lt;_custom2&gt;DUAN, Q Y; SOROOSHIAN, S; GUPTA, V K&lt;/_custom2&gt;&lt;_date_display&gt;1994, JUN 15&lt;/_date_display&gt;&lt;_db_provider&gt;ISI&lt;/_db_provider&gt;&lt;_db_updated&gt;web_of_science&lt;/_db_updated&gt;&lt;_doi&gt;10.1016/0022-1694(94)90057-4&lt;/_doi&gt;&lt;_isbn&gt;0022-1694&lt;/_isbn&gt;&lt;_issue&gt;3-4&lt;/_issue&gt;&lt;_journal&gt;Journal of Hydrology&lt;/_journal&gt;&lt;_keywords&gt;RAINFALL-RUNOFF MODELS; IMPROVED PARAMETER INFERENCE; CATCHMENT MODELS; SEARCH; ERRORS&lt;/_keywords&gt;&lt;_language&gt;English&lt;/_language&gt;&lt;_modified&gt;60069510&lt;/_modified&gt;&lt;_ori_publication&gt;ELSEVIER SCIENCE BV&lt;/_ori_publication&gt;&lt;_pages&gt;265-284&lt;/_pages&gt;&lt;_place_published&gt;AMSTERDAM&lt;/_place_published&gt;&lt;_ref_count&gt;33&lt;/_ref_count&gt;&lt;_reviewed_item&gt;Article&lt;/_reviewed_item&gt;&lt;_url&gt;http://gateway.isiknowledge.com/gateway/Gateway.cgi?GWVersion=2&amp;amp;SrcAuth=AegeanSoftware&amp;amp;SrcApp=NoteExpress&amp;amp;DestLinkType=FullRecord&amp;amp;DestApp=WOS&amp;amp;KeyUT=A1994NU68100004&lt;/_url&gt;&lt;_volume&gt;158&lt;/_volume&gt;&lt;/Details&gt;&lt;Extra&gt;&lt;DBUID&gt;{7C4D0F40-24A0-4230-83E5-35BDCE8C6D17}&lt;/DBUID&gt;&lt;/Extra&gt;&lt;/Item&gt;&lt;/References&gt;&lt;/Group&gt;&lt;Group&gt;&lt;References&gt;&lt;Item&gt;&lt;ID&gt;270&lt;/ID&gt;&lt;UID&gt;{6FE40789-B804-405A-85E4-DB9D913CD12D}&lt;/UID&gt;&lt;Title&gt;Shuffled Complex Evolution Approach for Effective and Efficient Global Minimization&lt;/Title&gt;&lt;Template&gt;Journal Article&lt;/Template&gt;&lt;Star&gt;0&lt;/Star&gt;&lt;Tag&gt;0&lt;/Tag&gt;&lt;Author&gt;Duan, Q Y; Gupta, V K; Sorooshian, S&lt;/Author&gt;&lt;Year&gt;1993&lt;/Year&gt;&lt;Details&gt;&lt;_accessed&gt;60069510&lt;/_accessed&gt;&lt;_accession_num&gt;WOS:A1993KW51600007&lt;/_accession_num&gt;&lt;_author_adr&gt;UNIV ARIZONA, DEPT SYST &amp;amp; IND ENGN, TUCSON, AZ 85721 USA._x000d__x000a_RP: DUAN, QY (reprint author), UNIV ARIZONA, DEPT HYDROL &amp;amp; WATER RESOURCES, TUCSON, AZ 85721 USA&lt;/_author_adr&gt;&lt;_bibtex_key&gt;DuanGupta-270&lt;/_bibtex_key&gt;&lt;_cited_count&gt;259&lt;/_cited_count&gt;&lt;_created&gt;58085997&lt;/_created&gt;&lt;_custom1&gt;J OPTIMIZ THEORY APP_x000d__x000a_J. Optim. Theory Appl.&lt;/_custom1&gt;&lt;_custom2&gt;DUAN, Q Y; GUPTA, V K; SOROOSHIAN, S&lt;/_custom2&gt;&lt;_date_display&gt;1993, MAR&lt;/_date_display&gt;&lt;_db_provider&gt;ISI&lt;/_db_provider&gt;&lt;_db_updated&gt;web_of_science&lt;/_db_updated&gt;&lt;_doi&gt;10.1007/BF00939380&lt;/_doi&gt;&lt;_isbn&gt;0022-3239&lt;/_isbn&gt;&lt;_issue&gt;3&lt;/_issue&gt;&lt;_journal&gt;Journal of Optimization Theory and Applications&lt;/_journal&gt;&lt;_keywords&gt;NUMERICAL OPTIMIZATION; GLOBAL SEARCH; EFFICIENCY; EFFECTIVENESS; COMPLEX OF POINTS; RANDOM SEARCH; COMPETITIVE EVOLUTION; OPTIMIZATION ALGORITHMS; CALIBRATION; MODELS&lt;/_keywords&gt;&lt;_label&gt;SCE-UA&lt;/_label&gt;&lt;_language&gt;English&lt;/_language&gt;&lt;_modified&gt;60069519&lt;/_modified&gt;&lt;_ori_publication&gt;SPRINGER/PLENUM PUBLISHERS&lt;/_ori_publication&gt;&lt;_pages&gt;501-521&lt;/_pages&gt;&lt;_place_published&gt;NEW YORK&lt;/_place_published&gt;&lt;_ref_count&gt;16&lt;/_ref_count&gt;&lt;_reviewed_item&gt;Article&lt;/_reviewed_item&gt;&lt;_url&gt;http://gateway.isiknowledge.com/gateway/Gateway.cgi?GWVersion=2&amp;amp;SrcAuth=AegeanSoftware&amp;amp;SrcApp=NoteExpress&amp;amp;DestLinkType=FullRecord&amp;amp;DestApp=WOS&amp;amp;KeyUT=A1993KW51600007&lt;/_url&gt;&lt;_volume&gt;76&lt;/_volume&gt;&lt;/Details&gt;&lt;Extra&gt;&lt;DBUID&gt;{7C4D0F40-24A0-4230-83E5-35BDCE8C6D17}&lt;/DBUID&gt;&lt;/Extra&gt;&lt;/Item&gt;&lt;/References&gt;&lt;/Group&gt;&lt;Group&gt;&lt;References&gt;&lt;Item&gt;&lt;ID&gt;271&lt;/ID&gt;&lt;UID&gt;{25795BE6-B720-4C92-92CC-60E3BDF80853}&lt;/UID&gt;&lt;Title&gt;Effective and Efficient Global Optimization for Conceptual Rainfall-Runoff Models&lt;/Title&gt;&lt;Template&gt;Journal Article&lt;/Template&gt;&lt;Star&gt;0&lt;/Star&gt;&lt;Tag&gt;0&lt;/Tag&gt;&lt;Author&gt;Duan, Q Y; Sorooshian, S; Gupta, V K&lt;/Author&gt;&lt;Year&gt;1992&lt;/Year&gt;&lt;Details&gt;&lt;_accessed&gt;60069506&lt;/_accessed&gt;&lt;_accession_num&gt;WOS:A1992HN11300006&lt;/_accession_num&gt;&lt;_author_adr&gt;RP: DUAN, QY (reprint author), UNIV ARIZONA, DEPT HYDROL &amp;amp; WATER RESOURCES, TUCSON, AZ 85721 USA&lt;/_author_adr&gt;&lt;_bibtex_key&gt;DuanSorooshian-271&lt;/_bibtex_key&gt;&lt;_cited_count&gt;787&lt;/_cited_count&gt;&lt;_created&gt;58085997&lt;/_created&gt;&lt;_custom1&gt;WATER RESOUR RES_x000d__x000a_Water Resour. Res.&lt;/_custom1&gt;&lt;_custom2&gt;DUAN, Q Y; SOROOSHIAN, S; GUPTA, V&lt;/_custom2&gt;&lt;_date_display&gt;1992, APR&lt;/_date_display&gt;&lt;_db_provider&gt;ISI&lt;/_db_provider&gt;&lt;_db_updated&gt;web_of_science&lt;/_db_updated&gt;&lt;_doi&gt;10.1029/91WR02985&lt;/_doi&gt;&lt;_isbn&gt;0043-1397&lt;/_isbn&gt;&lt;_issue&gt;4&lt;/_issue&gt;&lt;_journal&gt;Water Resources Research&lt;/_journal&gt;&lt;_keywords&gt;PARAMETER-ESTIMATION TECHNIQUES; SMALL HYPOTHETICAL CATCHMENTS; CALIBRATION DATA VARIABILITY; ALGORITHMS; CREDIBILITY; REPRESENT; DYNAMICS; ABILITY; LENGTH&lt;/_keywords&gt;&lt;_label&gt;SCE-UA&lt;/_label&gt;&lt;_language&gt;English&lt;/_language&gt;&lt;_modified&gt;60069510&lt;/_modified&gt;&lt;_ori_publication&gt;AMER GEOPHYSICAL UNION&lt;/_ori_publication&gt;&lt;_pages&gt;1015-1031&lt;/_pages&gt;&lt;_place_published&gt;WASHINGTON&lt;/_place_published&gt;&lt;_ref_count&gt;33&lt;/_ref_count&gt;&lt;_reviewed_item&gt;Article&lt;/_reviewed_item&gt;&lt;_url&gt;http://gateway.isiknowledge.com/gateway/Gateway.cgi?GWVersion=2&amp;amp;SrcAuth=AegeanSoftware&amp;amp;SrcApp=NoteExpress&amp;amp;DestLinkType=FullRecord&amp;amp;DestApp=WOS&amp;amp;KeyUT=A1992HN11300006&lt;/_url&gt;&lt;_volume&gt;28&lt;/_volume&gt;&lt;/Details&gt;&lt;Extra&gt;&lt;DBUID&gt;{7C4D0F40-24A0-4230-83E5-35BDCE8C6D17}&lt;/DBUID&gt;&lt;/Extra&gt;&lt;/Item&gt;&lt;/References&gt;&lt;/Group&gt;&lt;/Citation&gt;_x000a_"/>
    <w:docVar w:name="NE.Ref{F690CE1F-E0F0-4F36-84CA-76D12A3C03A1}" w:val=" ADDIN NE.Ref.{F690CE1F-E0F0-4F36-84CA-76D12A3C03A1}&lt;Citation&gt;&lt;Group&gt;&lt;References&gt;&lt;Item&gt;&lt;ID&gt;2360&lt;/ID&gt;&lt;UID&gt;{B481252A-7AC7-4D06-8BA3-127409266542}&lt;/UID&gt;&lt;Title&gt;Weighted objective function selector algorithm for parameter estimation of SVAT models with remote sensing data&lt;/Title&gt;&lt;Template&gt;Web Page&lt;/Template&gt;&lt;Star&gt;0&lt;/Star&gt;&lt;Tag&gt;0&lt;/Tag&gt;&lt;Author&gt;Pollacco, Joseph A P; Mohanty, Binayak P; Efstratiadis, Andreas&lt;/Author&gt;&lt;Year&gt;2013&lt;/Year&gt;&lt;Details&gt;&lt;_accessed&gt;59876206&lt;/_accessed&gt;&lt;_created&gt;59876206&lt;/_created&gt;&lt;_date&gt;2013-10-01&lt;/_date&gt;&lt;_date_display&gt;2013_x000d__x000a_2013/10/01&lt;/_date_display&gt;&lt;_doi&gt;10.1002/wrcr.20554&lt;/_doi&gt;&lt;_isbn&gt;1944-7973&lt;/_isbn&gt;&lt;_journal&gt;Water Resources Research&lt;/_journal&gt;&lt;_keywords&gt;inverse modeling; soil hydraulic parameters; SVAT; water fluxes; decoupling; multiobjective calibration; uncertainty; soil moisture; evapotranspiration; remote sensing; 1866 Soil moisture; 1865 Soils; 1855 Remote sensing; 1846 Model calibration&lt;/_keywords&gt;&lt;_modified&gt;60418956&lt;/_modified&gt;&lt;_pages&gt;n/a-n/a&lt;/_pages&gt;&lt;_url&gt;http://dx.doi.org/10.1002/wrcr.20554&lt;/_url&gt;&lt;/Details&gt;&lt;Extra&gt;&lt;DBUID&gt;{7C4D0F40-24A0-4230-83E5-35BDCE8C6D17}&lt;/DBUID&gt;&lt;/Extra&gt;&lt;/Item&gt;&lt;/References&gt;&lt;/Group&gt;&lt;/Citation&gt;_x000a_"/>
    <w:docVar w:name="NE.Ref{F815D421-197A-4022-9889-13862DDFE8FF}" w:val=" ADDIN NE.Ref.{F815D421-197A-4022-9889-13862DDFE8FF}&lt;Citation&gt;&lt;Group&gt;&lt;References&gt;&lt;Item&gt;&lt;ID&gt;2645&lt;/ID&gt;&lt;UID&gt;{C607CEAE-8686-43DF-BCC2-71FF47D2CB3B}&lt;/UID&gt;&lt;Title&gt;An evaluation of adaptive surrogate modeling based optimization with two benchmark problems&lt;/Title&gt;&lt;Template&gt;Journal Article&lt;/Template&gt;&lt;Star&gt;0&lt;/Star&gt;&lt;Tag&gt;0&lt;/Tag&gt;&lt;Author&gt;Wang, Chen; Duan, Qingyun; Gong, Wei; Ye, Aizhong; Di, Zhenhua; Miao, Chiyuan&lt;/Author&gt;&lt;Year&gt;2014&lt;/Year&gt;&lt;Details&gt;&lt;_accessed&gt;60440658&lt;/_accessed&gt;&lt;_alternate_title&gt;Environmental Modelling &amp;amp; Software&lt;/_alternate_title&gt;&lt;_created&gt;60240490&lt;/_created&gt;&lt;_date&gt;2014-10-01&lt;/_date&gt;&lt;_date_display&gt;2014/10//&lt;/_date_display&gt;&lt;_doi&gt;10.1016/j.envsoft.2014.05.026&lt;/_doi&gt;&lt;_isbn&gt;1364-8152&lt;/_isbn&gt;&lt;_issue&gt;0&lt;/_issue&gt;&lt;_journal&gt;Environmental Modelling &amp;amp; Software&lt;/_journal&gt;&lt;_keywords&gt;Adaptive surrogate modeling based optimization; Design of experiment; Adaptive sampling; Global sensitivity analysis; Computationally intensive computer models&lt;/_keywords&gt;&lt;_modified&gt;60240490&lt;/_modified&gt;&lt;_pages&gt;167-179&lt;/_pages&gt;&lt;_url&gt;http://www.sciencedirect.com/science/article/pii/S1364815214001698&lt;/_url&gt;&lt;_volume&gt;60&lt;/_volume&gt;&lt;/Details&gt;&lt;Extra&gt;&lt;DBUID&gt;{7C4D0F40-24A0-4230-83E5-35BDCE8C6D17}&lt;/DBUID&gt;&lt;/Extra&gt;&lt;/Item&gt;&lt;/References&gt;&lt;/Group&gt;&lt;/Citation&gt;_x000a_"/>
    <w:docVar w:name="NE.Ref{F8D06DB7-6F9A-4A53-9F53-038F1879EF12}" w:val=" ADDIN NE.Ref.{F8D06DB7-6F9A-4A53-9F53-038F1879EF12}&lt;Citation&gt;&lt;Group&gt;&lt;References&gt;&lt;Item&gt;&lt;ID&gt;341&lt;/ID&gt;&lt;UID&gt;{A56482E4-88D1-4452-80DA-B0EE0CAAD7E9}&lt;/UID&gt;&lt;Title&gt;Effective and efficient algorithm for multiobjective optimization of hydrologic models&lt;/Title&gt;&lt;Template&gt;Journal Article&lt;/Template&gt;&lt;Star&gt;0&lt;/Star&gt;&lt;Tag&gt;1&lt;/Tag&gt;&lt;Author&gt;Vrugt, J A; Gupta, H V; Bastidas, L A; Bouten, W; Sorooshian, S&lt;/Author&gt;&lt;Year&gt;2003&lt;/Year&gt;&lt;Details&gt;&lt;_accessed&gt;60070873&lt;/_accessed&gt;&lt;_accession_num&gt;WOS:000185001500001&lt;/_accession_num&gt;&lt;_author_adr&gt;Univ Amsterdam, Inst Biodivers &amp;amp; Ecosyst Dynam, NL-1018 WV Amsterdam, Netherlands. Univ Arizona, Dept Hydrol &amp;amp; Water Resources, Tucson, AZ 85721 USA. Utah State Univ, Dept Civil &amp;amp; Environm Engn, Logan, UT 84322 USA._x000d__x000a_RP: Vrugt, JA (reprint author), Univ Amsterdam, Inst Biodivers &amp;amp; Ecosyst Dynam, Nieuwe Achtergracht 166, NL-1018 WV Amsterdam, Netherlands&lt;/_author_adr&gt;&lt;_bibtex_key&gt;VrugtGupta-341&lt;/_bibtex_key&gt;&lt;_cited_count&gt;160&lt;/_cited_count&gt;&lt;_created&gt;58085997&lt;/_created&gt;&lt;_custom1&gt;WATER RESOUR RES_x000d__x000a_Water Resour. Res.&lt;/_custom1&gt;&lt;_custom2&gt;Vrugt, J A; Gupta, H V; Bastidas, L A; Bouten, W; Sorooshian, S&lt;/_custom2&gt;&lt;_date_display&gt;2003, AUG 20&lt;/_date_display&gt;&lt;_db_provider&gt;ISI&lt;/_db_provider&gt;&lt;_db_updated&gt;web_of_science&lt;/_db_updated&gt;&lt;_doi&gt;10.1029/2002WR001746&lt;/_doi&gt;&lt;_isbn&gt;0043-1397&lt;/_isbn&gt;&lt;_issue&gt;12148&lt;/_issue&gt;&lt;_journal&gt;Water Resources Research&lt;/_journal&gt;&lt;_keywords&gt;parameter optimization; Markov chain Monte Carlo; multicriteria calibration; population diversity; Pareto ranking; hydrologic models; RAINFALL-RUNOFF MODELS; LAND-SURFACE MODEL; GLOBAL OPTIMIZATION; MULTICRITERIA METHODS; AUTOMATIC CALIBRATION; PARAMETER UNCERTAINTY; CATCHMENT MODELS; MULTIPLE; COMPLEXITY&lt;/_keywords&gt;&lt;_label&gt;SCE-UA&lt;/_label&gt;&lt;_language&gt;English&lt;/_language&gt;&lt;_modified&gt;60070873&lt;/_modified&gt;&lt;_ori_publication&gt;AMER GEOPHYSICAL UNION&lt;/_ori_publication&gt;&lt;_pages&gt;1214&lt;/_pages&gt;&lt;_place_published&gt;WASHINGTON&lt;/_place_published&gt;&lt;_ref_count&gt;39&lt;/_ref_count&gt;&lt;_reviewed_item&gt;Article&lt;/_reviewed_item&gt;&lt;_url&gt;http://gateway.isiknowledge.com/gateway/Gateway.cgi?GWVersion=2&amp;amp;SrcAuth=AegeanSoftware&amp;amp;SrcApp=NoteExpress&amp;amp;DestLinkType=FullRecord&amp;amp;DestApp=WOS&amp;amp;KeyUT=000185001500001&lt;/_url&gt;&lt;_volume&gt;39&lt;/_volume&gt;&lt;/Details&gt;&lt;Extra&gt;&lt;DBUID&gt;{7C4D0F40-24A0-4230-83E5-35BDCE8C6D17}&lt;/DBUID&gt;&lt;/Extra&gt;&lt;/Item&gt;&lt;/References&gt;&lt;/Group&gt;&lt;/Citation&gt;_x000a_"/>
    <w:docVar w:name="NE.Ref{FA7B22A2-D4AE-495D-80F2-20E79E8BDB8D}" w:val=" ADDIN NE.Ref.{FA7B22A2-D4AE-495D-80F2-20E79E8BDB8D}&lt;Citation&gt;&lt;Group&gt;&lt;References&gt;&lt;Item&gt;&lt;ID&gt;2424&lt;/ID&gt;&lt;UID&gt;{C1E52AC8-4A5D-4D3D-BF0C-43E898F05D27}&lt;/UID&gt;&lt;Title&gt;Optimal parameter and uncertainty estimation of a land surface model: A case study using data from Cabauw, Netherlands&lt;/Title&gt;&lt;Template&gt;Journal Article&lt;/Template&gt;&lt;Star&gt;0&lt;/Star&gt;&lt;Tag&gt;0&lt;/Tag&gt;&lt;Author&gt;Jackson, Charles; Xia, Youlong; Sen, Mrinal K; Stoffa, Paul L&lt;/Author&gt;&lt;Year&gt;2003&lt;/Year&gt;&lt;Details&gt;&lt;_accessed&gt;60349929&lt;/_accessed&gt;&lt;_created&gt;59951303&lt;/_created&gt;&lt;_date&gt;2003-09-27&lt;/_date&gt;&lt;_date_display&gt;2003_x000d__x000a_2003/09/27&lt;/_date_display&gt;&lt;_doi&gt;10.1029/2002JD002991&lt;/_doi&gt;&lt;_isbn&gt;2156-2202&lt;/_isbn&gt;&lt;_issue&gt;D18&lt;/_issue&gt;&lt;_journal&gt;Journal of Geophysical Research: Atmospheres&lt;/_journal&gt;&lt;_keywords&gt;optimatization; uncertainty; land surface; 1694 Instruments and techniques; 3322 Meteorology and Atmospheric Dynamics: Land/atmosphere interactions; 3337 Meteorology and Atmospheric Dynamics: Numerical modeling and data assimilation; 9335 Information Related to Geographic Region: Europe&lt;/_keywords&gt;&lt;_modified&gt;59951303&lt;/_modified&gt;&lt;_pages&gt;4583&lt;/_pages&gt;&lt;_url&gt;http://dx.doi.org/10.1029/2002JD002991&lt;/_url&gt;&lt;_volume&gt;108&lt;/_volume&gt;&lt;/Details&gt;&lt;Extra&gt;&lt;DBUID&gt;{7C4D0F40-24A0-4230-83E5-35BDCE8C6D17}&lt;/DBUID&gt;&lt;/Extra&gt;&lt;/Item&gt;&lt;/References&gt;&lt;/Group&gt;&lt;/Citation&gt;_x000a_"/>
    <w:docVar w:name="NE.Ref{FD92814D-A57D-4E0A-BBD6-787A21406EED}" w:val=" ADDIN NE.Ref.{FD92814D-A57D-4E0A-BBD6-787A21406EED}&lt;Citation&gt;&lt;Group&gt;&lt;References&gt;&lt;Item&gt;&lt;ID&gt;2408&lt;/ID&gt;&lt;UID&gt;{F2AA45DD-58FC-40C3-B136-C35BF227329C}&lt;/UID&gt;&lt;Title&gt;A Land Surface Model (LSM Version 1.0) for Ecological, Hydrological, and Atmospheric Studies: Technical Description and User&amp;apos;s Guide&lt;/Title&gt;&lt;Template&gt;Report&lt;/Template&gt;&lt;Star&gt;0&lt;/Star&gt;&lt;Tag&gt;0&lt;/Tag&gt;&lt;Author&gt;Bonan, Gordon B&lt;/Author&gt;&lt;Year&gt;1996&lt;/Year&gt;&lt;Details&gt;&lt;_accessed&gt;59951052&lt;/_accessed&gt;&lt;_created&gt;59951047&lt;/_created&gt;&lt;_doi&gt;10.5065/D6DF6P5X&lt;/_doi&gt;&lt;_modified&gt;59951053&lt;/_modified&gt;&lt;_number&gt;NCAR Technical Note NCAR/TN-417+STR&lt;/_number&gt;&lt;_place_published&gt;Boulder, CO, USA&lt;/_place_published&gt;&lt;_publisher&gt;NCAR&lt;/_publisher&gt;&lt;_url&gt;http://nldr.library.ucar.edu/repository/assets/technotes/TECH-NOTE-000-000-000-229.pdf&lt;/_url&gt;&lt;/Details&gt;&lt;Extra&gt;&lt;DBUID&gt;{7C4D0F40-24A0-4230-83E5-35BDCE8C6D17}&lt;/DBUID&gt;&lt;/Extra&gt;&lt;/Item&gt;&lt;/References&gt;&lt;/Group&gt;&lt;/Citation&gt;_x000a_"/>
    <w:docVar w:name="ne_docsoft" w:val="MSWord"/>
    <w:docVar w:name="ne_docversion" w:val="NoteExpress 2.0"/>
    <w:docVar w:name="ne_stylename" w:val="Water Resources Res New"/>
  </w:docVars>
  <w:rsids>
    <w:rsidRoot w:val="00FD20D2"/>
    <w:rsid w:val="00002621"/>
    <w:rsid w:val="00011C02"/>
    <w:rsid w:val="000142E8"/>
    <w:rsid w:val="000246A6"/>
    <w:rsid w:val="0003073E"/>
    <w:rsid w:val="00030D8A"/>
    <w:rsid w:val="00034258"/>
    <w:rsid w:val="000358DE"/>
    <w:rsid w:val="00035CF2"/>
    <w:rsid w:val="0003647E"/>
    <w:rsid w:val="00043031"/>
    <w:rsid w:val="000434E0"/>
    <w:rsid w:val="00045F47"/>
    <w:rsid w:val="000652F2"/>
    <w:rsid w:val="00065890"/>
    <w:rsid w:val="000666E7"/>
    <w:rsid w:val="000759C2"/>
    <w:rsid w:val="0008207D"/>
    <w:rsid w:val="00090BEF"/>
    <w:rsid w:val="000920B0"/>
    <w:rsid w:val="00096658"/>
    <w:rsid w:val="000A7974"/>
    <w:rsid w:val="000B3EA3"/>
    <w:rsid w:val="000B6CBE"/>
    <w:rsid w:val="000B7DB4"/>
    <w:rsid w:val="000C1DA9"/>
    <w:rsid w:val="000C55BE"/>
    <w:rsid w:val="000C59C8"/>
    <w:rsid w:val="000D22B3"/>
    <w:rsid w:val="000D7FB0"/>
    <w:rsid w:val="000E6D58"/>
    <w:rsid w:val="000F10EF"/>
    <w:rsid w:val="00101CEB"/>
    <w:rsid w:val="00101DDC"/>
    <w:rsid w:val="00110554"/>
    <w:rsid w:val="00112962"/>
    <w:rsid w:val="001157C5"/>
    <w:rsid w:val="00117A7A"/>
    <w:rsid w:val="00130FA1"/>
    <w:rsid w:val="00132F8F"/>
    <w:rsid w:val="00151B3F"/>
    <w:rsid w:val="00152952"/>
    <w:rsid w:val="00154C63"/>
    <w:rsid w:val="00157D2F"/>
    <w:rsid w:val="00171A2E"/>
    <w:rsid w:val="001762CE"/>
    <w:rsid w:val="00185CC3"/>
    <w:rsid w:val="00192215"/>
    <w:rsid w:val="00194238"/>
    <w:rsid w:val="001A6E1A"/>
    <w:rsid w:val="001A718F"/>
    <w:rsid w:val="001B15B5"/>
    <w:rsid w:val="001B25AC"/>
    <w:rsid w:val="001B2B87"/>
    <w:rsid w:val="001B400A"/>
    <w:rsid w:val="001B402A"/>
    <w:rsid w:val="001B6BCE"/>
    <w:rsid w:val="001C4F6F"/>
    <w:rsid w:val="001D1DB6"/>
    <w:rsid w:val="001D3605"/>
    <w:rsid w:val="001E05D4"/>
    <w:rsid w:val="001E06A9"/>
    <w:rsid w:val="001E4C9E"/>
    <w:rsid w:val="00200D8C"/>
    <w:rsid w:val="002043E0"/>
    <w:rsid w:val="00204448"/>
    <w:rsid w:val="00210645"/>
    <w:rsid w:val="00210D8C"/>
    <w:rsid w:val="00216A67"/>
    <w:rsid w:val="0021773A"/>
    <w:rsid w:val="00221FE5"/>
    <w:rsid w:val="00226999"/>
    <w:rsid w:val="00234CEB"/>
    <w:rsid w:val="00235820"/>
    <w:rsid w:val="00246FA8"/>
    <w:rsid w:val="0025044F"/>
    <w:rsid w:val="00255EED"/>
    <w:rsid w:val="00261988"/>
    <w:rsid w:val="00276A0A"/>
    <w:rsid w:val="00276B58"/>
    <w:rsid w:val="002903B2"/>
    <w:rsid w:val="00297CB4"/>
    <w:rsid w:val="002A0D73"/>
    <w:rsid w:val="002A312F"/>
    <w:rsid w:val="002A3E36"/>
    <w:rsid w:val="002B1D37"/>
    <w:rsid w:val="002B4AEB"/>
    <w:rsid w:val="002B6163"/>
    <w:rsid w:val="002C7B10"/>
    <w:rsid w:val="002D1D64"/>
    <w:rsid w:val="002D7161"/>
    <w:rsid w:val="002E3E6C"/>
    <w:rsid w:val="002F08A2"/>
    <w:rsid w:val="002F65C4"/>
    <w:rsid w:val="002F68E1"/>
    <w:rsid w:val="00301424"/>
    <w:rsid w:val="0031379C"/>
    <w:rsid w:val="00315EFD"/>
    <w:rsid w:val="0032067E"/>
    <w:rsid w:val="00325556"/>
    <w:rsid w:val="00336B05"/>
    <w:rsid w:val="00337A0C"/>
    <w:rsid w:val="003434C9"/>
    <w:rsid w:val="00345CDB"/>
    <w:rsid w:val="00362519"/>
    <w:rsid w:val="0036784E"/>
    <w:rsid w:val="00372571"/>
    <w:rsid w:val="00374CFD"/>
    <w:rsid w:val="00374F38"/>
    <w:rsid w:val="00377DFA"/>
    <w:rsid w:val="0038097E"/>
    <w:rsid w:val="003814E0"/>
    <w:rsid w:val="0038416A"/>
    <w:rsid w:val="00392626"/>
    <w:rsid w:val="003B6F3F"/>
    <w:rsid w:val="003B7820"/>
    <w:rsid w:val="003C6AD1"/>
    <w:rsid w:val="003D0639"/>
    <w:rsid w:val="003D52B2"/>
    <w:rsid w:val="003E1C21"/>
    <w:rsid w:val="003E5A24"/>
    <w:rsid w:val="003F0175"/>
    <w:rsid w:val="003F2A22"/>
    <w:rsid w:val="003F39D1"/>
    <w:rsid w:val="003F6876"/>
    <w:rsid w:val="00402B44"/>
    <w:rsid w:val="00420E49"/>
    <w:rsid w:val="004216A3"/>
    <w:rsid w:val="00425EB2"/>
    <w:rsid w:val="00436D54"/>
    <w:rsid w:val="004427DA"/>
    <w:rsid w:val="004439A2"/>
    <w:rsid w:val="004444B1"/>
    <w:rsid w:val="00444B38"/>
    <w:rsid w:val="004575B4"/>
    <w:rsid w:val="00463A3A"/>
    <w:rsid w:val="00465AFE"/>
    <w:rsid w:val="00466574"/>
    <w:rsid w:val="00470236"/>
    <w:rsid w:val="004731F2"/>
    <w:rsid w:val="004740C6"/>
    <w:rsid w:val="004801B0"/>
    <w:rsid w:val="00480B55"/>
    <w:rsid w:val="00492170"/>
    <w:rsid w:val="004969AD"/>
    <w:rsid w:val="004972CA"/>
    <w:rsid w:val="004A069E"/>
    <w:rsid w:val="004A4496"/>
    <w:rsid w:val="004A58C2"/>
    <w:rsid w:val="004A5DE0"/>
    <w:rsid w:val="004A6F45"/>
    <w:rsid w:val="004B4191"/>
    <w:rsid w:val="004B4C34"/>
    <w:rsid w:val="004B6D0E"/>
    <w:rsid w:val="004B7A8A"/>
    <w:rsid w:val="004C00C0"/>
    <w:rsid w:val="004C1D9E"/>
    <w:rsid w:val="004C2575"/>
    <w:rsid w:val="004D1F78"/>
    <w:rsid w:val="004D286E"/>
    <w:rsid w:val="004D35D8"/>
    <w:rsid w:val="004E1792"/>
    <w:rsid w:val="004E2276"/>
    <w:rsid w:val="004E6EF0"/>
    <w:rsid w:val="004E7133"/>
    <w:rsid w:val="004F19E2"/>
    <w:rsid w:val="004F5461"/>
    <w:rsid w:val="004F563E"/>
    <w:rsid w:val="004F6C43"/>
    <w:rsid w:val="0050469D"/>
    <w:rsid w:val="00514845"/>
    <w:rsid w:val="00516152"/>
    <w:rsid w:val="005233B2"/>
    <w:rsid w:val="00531CA2"/>
    <w:rsid w:val="00531FD1"/>
    <w:rsid w:val="00533673"/>
    <w:rsid w:val="00537214"/>
    <w:rsid w:val="00546F8B"/>
    <w:rsid w:val="005504CC"/>
    <w:rsid w:val="00565108"/>
    <w:rsid w:val="00571894"/>
    <w:rsid w:val="0057305E"/>
    <w:rsid w:val="00576E2F"/>
    <w:rsid w:val="00580323"/>
    <w:rsid w:val="0058294A"/>
    <w:rsid w:val="00594CDD"/>
    <w:rsid w:val="005A3EB5"/>
    <w:rsid w:val="005A3EDC"/>
    <w:rsid w:val="005A3F04"/>
    <w:rsid w:val="005A6608"/>
    <w:rsid w:val="005A6E6A"/>
    <w:rsid w:val="005B31BA"/>
    <w:rsid w:val="005B47CE"/>
    <w:rsid w:val="005B710C"/>
    <w:rsid w:val="005C16B3"/>
    <w:rsid w:val="005C29AC"/>
    <w:rsid w:val="005D0300"/>
    <w:rsid w:val="005D3109"/>
    <w:rsid w:val="005E19BF"/>
    <w:rsid w:val="005F2692"/>
    <w:rsid w:val="005F7353"/>
    <w:rsid w:val="00601C60"/>
    <w:rsid w:val="006020F4"/>
    <w:rsid w:val="00606EE9"/>
    <w:rsid w:val="00620D27"/>
    <w:rsid w:val="00621B72"/>
    <w:rsid w:val="006235AF"/>
    <w:rsid w:val="006237B8"/>
    <w:rsid w:val="00625317"/>
    <w:rsid w:val="00626CF1"/>
    <w:rsid w:val="00630A09"/>
    <w:rsid w:val="00640BF9"/>
    <w:rsid w:val="006453A8"/>
    <w:rsid w:val="00650D46"/>
    <w:rsid w:val="00652BEB"/>
    <w:rsid w:val="00654FC6"/>
    <w:rsid w:val="006604BF"/>
    <w:rsid w:val="0067745E"/>
    <w:rsid w:val="00684BF6"/>
    <w:rsid w:val="00686B56"/>
    <w:rsid w:val="00687BE1"/>
    <w:rsid w:val="0069648C"/>
    <w:rsid w:val="006977C5"/>
    <w:rsid w:val="006A0410"/>
    <w:rsid w:val="006A15A0"/>
    <w:rsid w:val="006B02F5"/>
    <w:rsid w:val="006C00C6"/>
    <w:rsid w:val="006C5A1E"/>
    <w:rsid w:val="006C6730"/>
    <w:rsid w:val="006C795A"/>
    <w:rsid w:val="006D5597"/>
    <w:rsid w:val="006E0578"/>
    <w:rsid w:val="006E46F6"/>
    <w:rsid w:val="006E6665"/>
    <w:rsid w:val="006F0B69"/>
    <w:rsid w:val="006F19E8"/>
    <w:rsid w:val="006F3C25"/>
    <w:rsid w:val="006F63CB"/>
    <w:rsid w:val="00705CAF"/>
    <w:rsid w:val="00711CE2"/>
    <w:rsid w:val="00713B77"/>
    <w:rsid w:val="007144E9"/>
    <w:rsid w:val="007248C6"/>
    <w:rsid w:val="007342CA"/>
    <w:rsid w:val="0073453D"/>
    <w:rsid w:val="00735010"/>
    <w:rsid w:val="0074092F"/>
    <w:rsid w:val="00744BED"/>
    <w:rsid w:val="00746833"/>
    <w:rsid w:val="007611E2"/>
    <w:rsid w:val="0076271F"/>
    <w:rsid w:val="007637DD"/>
    <w:rsid w:val="00771B42"/>
    <w:rsid w:val="00785F8F"/>
    <w:rsid w:val="00787B74"/>
    <w:rsid w:val="00790950"/>
    <w:rsid w:val="00797104"/>
    <w:rsid w:val="007A200A"/>
    <w:rsid w:val="007A454E"/>
    <w:rsid w:val="007A45FF"/>
    <w:rsid w:val="007A730D"/>
    <w:rsid w:val="007B3FA4"/>
    <w:rsid w:val="007B757D"/>
    <w:rsid w:val="007C16A3"/>
    <w:rsid w:val="007D07A2"/>
    <w:rsid w:val="007D1B09"/>
    <w:rsid w:val="007D31FC"/>
    <w:rsid w:val="007E0A26"/>
    <w:rsid w:val="007E0A89"/>
    <w:rsid w:val="007F07C1"/>
    <w:rsid w:val="007F25D7"/>
    <w:rsid w:val="00805642"/>
    <w:rsid w:val="0081001D"/>
    <w:rsid w:val="00811A68"/>
    <w:rsid w:val="00812278"/>
    <w:rsid w:val="0081289C"/>
    <w:rsid w:val="008145AF"/>
    <w:rsid w:val="008150D3"/>
    <w:rsid w:val="00832073"/>
    <w:rsid w:val="00862C52"/>
    <w:rsid w:val="008660CB"/>
    <w:rsid w:val="00866794"/>
    <w:rsid w:val="008717D0"/>
    <w:rsid w:val="00873A1A"/>
    <w:rsid w:val="00873A22"/>
    <w:rsid w:val="00875093"/>
    <w:rsid w:val="008755D0"/>
    <w:rsid w:val="00885210"/>
    <w:rsid w:val="008A2172"/>
    <w:rsid w:val="008A43B9"/>
    <w:rsid w:val="008B1582"/>
    <w:rsid w:val="008B1A66"/>
    <w:rsid w:val="008B5F84"/>
    <w:rsid w:val="008C1517"/>
    <w:rsid w:val="008C4F8E"/>
    <w:rsid w:val="008C5CEF"/>
    <w:rsid w:val="008C6A6C"/>
    <w:rsid w:val="008D7A13"/>
    <w:rsid w:val="008E3897"/>
    <w:rsid w:val="008F0A9D"/>
    <w:rsid w:val="0090142D"/>
    <w:rsid w:val="009058DA"/>
    <w:rsid w:val="009079DF"/>
    <w:rsid w:val="00912E4B"/>
    <w:rsid w:val="0091680A"/>
    <w:rsid w:val="00921543"/>
    <w:rsid w:val="00923C6F"/>
    <w:rsid w:val="00925028"/>
    <w:rsid w:val="009252FA"/>
    <w:rsid w:val="00926CF5"/>
    <w:rsid w:val="009342D0"/>
    <w:rsid w:val="00936B07"/>
    <w:rsid w:val="00942395"/>
    <w:rsid w:val="00942D72"/>
    <w:rsid w:val="00950BCE"/>
    <w:rsid w:val="0095132E"/>
    <w:rsid w:val="009521A1"/>
    <w:rsid w:val="009544B6"/>
    <w:rsid w:val="009725D0"/>
    <w:rsid w:val="009828FB"/>
    <w:rsid w:val="00983DF1"/>
    <w:rsid w:val="00996084"/>
    <w:rsid w:val="009963CF"/>
    <w:rsid w:val="0099797C"/>
    <w:rsid w:val="009B4D65"/>
    <w:rsid w:val="009C158C"/>
    <w:rsid w:val="009E0B39"/>
    <w:rsid w:val="009E3EEB"/>
    <w:rsid w:val="009E4569"/>
    <w:rsid w:val="009E76D0"/>
    <w:rsid w:val="00A07692"/>
    <w:rsid w:val="00A16DC2"/>
    <w:rsid w:val="00A3246C"/>
    <w:rsid w:val="00A44F8B"/>
    <w:rsid w:val="00A47E12"/>
    <w:rsid w:val="00A56912"/>
    <w:rsid w:val="00A57605"/>
    <w:rsid w:val="00A740AC"/>
    <w:rsid w:val="00A877C0"/>
    <w:rsid w:val="00A87F7B"/>
    <w:rsid w:val="00AA2B9B"/>
    <w:rsid w:val="00AA3840"/>
    <w:rsid w:val="00AA64D7"/>
    <w:rsid w:val="00AB38D7"/>
    <w:rsid w:val="00AB4B9F"/>
    <w:rsid w:val="00AB5CDC"/>
    <w:rsid w:val="00AC5B3C"/>
    <w:rsid w:val="00AC5DE2"/>
    <w:rsid w:val="00AD14AE"/>
    <w:rsid w:val="00AD6832"/>
    <w:rsid w:val="00AE18D9"/>
    <w:rsid w:val="00AF363A"/>
    <w:rsid w:val="00AF7DAB"/>
    <w:rsid w:val="00B01905"/>
    <w:rsid w:val="00B075E1"/>
    <w:rsid w:val="00B14DBF"/>
    <w:rsid w:val="00B16CC5"/>
    <w:rsid w:val="00B276FC"/>
    <w:rsid w:val="00B30C23"/>
    <w:rsid w:val="00B32D4D"/>
    <w:rsid w:val="00B3482E"/>
    <w:rsid w:val="00B52CC1"/>
    <w:rsid w:val="00B5352B"/>
    <w:rsid w:val="00B577F4"/>
    <w:rsid w:val="00B57A00"/>
    <w:rsid w:val="00B60592"/>
    <w:rsid w:val="00B63E5A"/>
    <w:rsid w:val="00B64277"/>
    <w:rsid w:val="00B73476"/>
    <w:rsid w:val="00B7349F"/>
    <w:rsid w:val="00B73812"/>
    <w:rsid w:val="00B76E5D"/>
    <w:rsid w:val="00B82DA1"/>
    <w:rsid w:val="00B9022D"/>
    <w:rsid w:val="00B94FC6"/>
    <w:rsid w:val="00B970B4"/>
    <w:rsid w:val="00BA096F"/>
    <w:rsid w:val="00BA28FB"/>
    <w:rsid w:val="00BA7F57"/>
    <w:rsid w:val="00BB073C"/>
    <w:rsid w:val="00BB0F06"/>
    <w:rsid w:val="00BB3264"/>
    <w:rsid w:val="00BB351E"/>
    <w:rsid w:val="00BD3176"/>
    <w:rsid w:val="00BE192D"/>
    <w:rsid w:val="00BE1DBA"/>
    <w:rsid w:val="00BE3159"/>
    <w:rsid w:val="00BE662B"/>
    <w:rsid w:val="00BF01B6"/>
    <w:rsid w:val="00C1272F"/>
    <w:rsid w:val="00C16420"/>
    <w:rsid w:val="00C20BF5"/>
    <w:rsid w:val="00C20D12"/>
    <w:rsid w:val="00C2332D"/>
    <w:rsid w:val="00C25967"/>
    <w:rsid w:val="00C33316"/>
    <w:rsid w:val="00C400CA"/>
    <w:rsid w:val="00C42670"/>
    <w:rsid w:val="00C50C0C"/>
    <w:rsid w:val="00C71845"/>
    <w:rsid w:val="00C8396A"/>
    <w:rsid w:val="00C91919"/>
    <w:rsid w:val="00C94B00"/>
    <w:rsid w:val="00CA7584"/>
    <w:rsid w:val="00CB3119"/>
    <w:rsid w:val="00CB5C2C"/>
    <w:rsid w:val="00CB65DD"/>
    <w:rsid w:val="00CC37D9"/>
    <w:rsid w:val="00CD1AF1"/>
    <w:rsid w:val="00CD5C45"/>
    <w:rsid w:val="00CE6481"/>
    <w:rsid w:val="00CE651F"/>
    <w:rsid w:val="00CF0BC8"/>
    <w:rsid w:val="00CF2CF5"/>
    <w:rsid w:val="00CF39A8"/>
    <w:rsid w:val="00D10153"/>
    <w:rsid w:val="00D12E64"/>
    <w:rsid w:val="00D13BD5"/>
    <w:rsid w:val="00D2016F"/>
    <w:rsid w:val="00D26B4C"/>
    <w:rsid w:val="00D26DED"/>
    <w:rsid w:val="00D35327"/>
    <w:rsid w:val="00D375C1"/>
    <w:rsid w:val="00D423B6"/>
    <w:rsid w:val="00D471BB"/>
    <w:rsid w:val="00D47EC4"/>
    <w:rsid w:val="00D51953"/>
    <w:rsid w:val="00D61928"/>
    <w:rsid w:val="00D63684"/>
    <w:rsid w:val="00D700E0"/>
    <w:rsid w:val="00D863A1"/>
    <w:rsid w:val="00D90183"/>
    <w:rsid w:val="00D9057C"/>
    <w:rsid w:val="00D92180"/>
    <w:rsid w:val="00D959C0"/>
    <w:rsid w:val="00DA1049"/>
    <w:rsid w:val="00DA33B3"/>
    <w:rsid w:val="00DB2773"/>
    <w:rsid w:val="00DC083B"/>
    <w:rsid w:val="00DD44BA"/>
    <w:rsid w:val="00DE74E3"/>
    <w:rsid w:val="00DF72FF"/>
    <w:rsid w:val="00E01483"/>
    <w:rsid w:val="00E03348"/>
    <w:rsid w:val="00E05EF7"/>
    <w:rsid w:val="00E1074D"/>
    <w:rsid w:val="00E122D4"/>
    <w:rsid w:val="00E2085C"/>
    <w:rsid w:val="00E24F6F"/>
    <w:rsid w:val="00E2554F"/>
    <w:rsid w:val="00E3166E"/>
    <w:rsid w:val="00E333B4"/>
    <w:rsid w:val="00E42ECB"/>
    <w:rsid w:val="00E43F4C"/>
    <w:rsid w:val="00E538E5"/>
    <w:rsid w:val="00E54BD3"/>
    <w:rsid w:val="00E60E54"/>
    <w:rsid w:val="00E62975"/>
    <w:rsid w:val="00E67905"/>
    <w:rsid w:val="00E74730"/>
    <w:rsid w:val="00E751DA"/>
    <w:rsid w:val="00E767AB"/>
    <w:rsid w:val="00E91404"/>
    <w:rsid w:val="00E9210D"/>
    <w:rsid w:val="00E932B2"/>
    <w:rsid w:val="00EA4852"/>
    <w:rsid w:val="00EA73A8"/>
    <w:rsid w:val="00EB050C"/>
    <w:rsid w:val="00EB2E5C"/>
    <w:rsid w:val="00EB454D"/>
    <w:rsid w:val="00EC1DCB"/>
    <w:rsid w:val="00EC397F"/>
    <w:rsid w:val="00ED130C"/>
    <w:rsid w:val="00ED3F09"/>
    <w:rsid w:val="00ED6A15"/>
    <w:rsid w:val="00EE00E4"/>
    <w:rsid w:val="00EE0F10"/>
    <w:rsid w:val="00EE30F3"/>
    <w:rsid w:val="00EE4CE3"/>
    <w:rsid w:val="00EF5D6A"/>
    <w:rsid w:val="00F01D76"/>
    <w:rsid w:val="00F05C79"/>
    <w:rsid w:val="00F134C6"/>
    <w:rsid w:val="00F16485"/>
    <w:rsid w:val="00F23AB5"/>
    <w:rsid w:val="00F4015C"/>
    <w:rsid w:val="00F43ACE"/>
    <w:rsid w:val="00F43E2B"/>
    <w:rsid w:val="00F479E4"/>
    <w:rsid w:val="00F53E4B"/>
    <w:rsid w:val="00F62092"/>
    <w:rsid w:val="00F626A4"/>
    <w:rsid w:val="00F63411"/>
    <w:rsid w:val="00F659C9"/>
    <w:rsid w:val="00F67AA5"/>
    <w:rsid w:val="00F74500"/>
    <w:rsid w:val="00F7611E"/>
    <w:rsid w:val="00F8601D"/>
    <w:rsid w:val="00F864C1"/>
    <w:rsid w:val="00F92D1E"/>
    <w:rsid w:val="00F94C9A"/>
    <w:rsid w:val="00F969DD"/>
    <w:rsid w:val="00F974FF"/>
    <w:rsid w:val="00FA1F41"/>
    <w:rsid w:val="00FA3B28"/>
    <w:rsid w:val="00FB040A"/>
    <w:rsid w:val="00FB07AC"/>
    <w:rsid w:val="00FB132A"/>
    <w:rsid w:val="00FC147F"/>
    <w:rsid w:val="00FC258A"/>
    <w:rsid w:val="00FD20D2"/>
    <w:rsid w:val="00FE1898"/>
    <w:rsid w:val="00FE53FA"/>
    <w:rsid w:val="00FE62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753EB1"/>
  <w15:docId w15:val="{5932F68C-7980-467E-888E-604489DB8D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3176"/>
    <w:pPr>
      <w:widowControl w:val="0"/>
      <w:jc w:val="both"/>
    </w:pPr>
  </w:style>
  <w:style w:type="paragraph" w:styleId="1">
    <w:name w:val="heading 1"/>
    <w:basedOn w:val="a"/>
    <w:next w:val="a"/>
    <w:link w:val="1Char"/>
    <w:uiPriority w:val="9"/>
    <w:qFormat/>
    <w:rsid w:val="00925028"/>
    <w:pPr>
      <w:keepNext/>
      <w:keepLines/>
      <w:spacing w:before="340" w:after="330" w:line="578" w:lineRule="auto"/>
      <w:outlineLvl w:val="0"/>
    </w:pPr>
    <w:rPr>
      <w:b/>
      <w:bCs/>
      <w:kern w:val="44"/>
      <w:sz w:val="44"/>
      <w:szCs w:val="44"/>
    </w:rPr>
  </w:style>
  <w:style w:type="paragraph" w:styleId="2">
    <w:name w:val="heading 2"/>
    <w:basedOn w:val="a"/>
    <w:next w:val="a"/>
    <w:link w:val="2Char"/>
    <w:uiPriority w:val="9"/>
    <w:semiHidden/>
    <w:unhideWhenUsed/>
    <w:qFormat/>
    <w:rsid w:val="00925028"/>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4">
    <w:name w:val="heading 4"/>
    <w:basedOn w:val="a"/>
    <w:next w:val="a"/>
    <w:link w:val="4Char"/>
    <w:uiPriority w:val="9"/>
    <w:semiHidden/>
    <w:unhideWhenUsed/>
    <w:qFormat/>
    <w:rsid w:val="00EB2E5C"/>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FD20D2"/>
    <w:rPr>
      <w:rFonts w:ascii="Calibri" w:eastAsia="宋体"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130FA1"/>
    <w:pPr>
      <w:ind w:firstLineChars="200" w:firstLine="420"/>
    </w:pPr>
  </w:style>
  <w:style w:type="table" w:customStyle="1" w:styleId="10">
    <w:name w:val="浅色底纹1"/>
    <w:basedOn w:val="a1"/>
    <w:uiPriority w:val="60"/>
    <w:rsid w:val="006E6665"/>
    <w:rPr>
      <w:rFonts w:ascii="Times New Roman" w:eastAsia="宋体" w:hAnsi="Times New Roman" w:cs="Times New Roman"/>
      <w:color w:val="000000" w:themeColor="text1" w:themeShade="BF"/>
      <w:kern w:val="0"/>
      <w:sz w:val="20"/>
      <w:szCs w:val="20"/>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1Char">
    <w:name w:val="标题 1 Char"/>
    <w:basedOn w:val="a0"/>
    <w:link w:val="1"/>
    <w:uiPriority w:val="9"/>
    <w:rsid w:val="00925028"/>
    <w:rPr>
      <w:b/>
      <w:bCs/>
      <w:kern w:val="44"/>
      <w:sz w:val="44"/>
      <w:szCs w:val="44"/>
    </w:rPr>
  </w:style>
  <w:style w:type="character" w:customStyle="1" w:styleId="2Char">
    <w:name w:val="标题 2 Char"/>
    <w:basedOn w:val="a0"/>
    <w:link w:val="2"/>
    <w:uiPriority w:val="9"/>
    <w:semiHidden/>
    <w:rsid w:val="00925028"/>
    <w:rPr>
      <w:rFonts w:asciiTheme="majorHAnsi" w:eastAsiaTheme="majorEastAsia" w:hAnsiTheme="majorHAnsi" w:cstheme="majorBidi"/>
      <w:b/>
      <w:bCs/>
      <w:sz w:val="32"/>
      <w:szCs w:val="32"/>
    </w:rPr>
  </w:style>
  <w:style w:type="character" w:styleId="a5">
    <w:name w:val="Placeholder Text"/>
    <w:basedOn w:val="a0"/>
    <w:uiPriority w:val="99"/>
    <w:semiHidden/>
    <w:rsid w:val="00301424"/>
    <w:rPr>
      <w:color w:val="808080"/>
    </w:rPr>
  </w:style>
  <w:style w:type="paragraph" w:styleId="a6">
    <w:name w:val="caption"/>
    <w:basedOn w:val="a"/>
    <w:next w:val="a"/>
    <w:uiPriority w:val="35"/>
    <w:unhideWhenUsed/>
    <w:qFormat/>
    <w:rsid w:val="00F4015C"/>
    <w:pPr>
      <w:tabs>
        <w:tab w:val="center" w:pos="4080"/>
        <w:tab w:val="right" w:pos="8160"/>
      </w:tabs>
      <w:jc w:val="left"/>
    </w:pPr>
    <w:rPr>
      <w:rFonts w:ascii="Times New Roman" w:hAnsi="Times New Roman" w:cs="Times New Roman"/>
      <w:color w:val="080000"/>
      <w:kern w:val="0"/>
      <w:sz w:val="24"/>
      <w:szCs w:val="24"/>
    </w:rPr>
  </w:style>
  <w:style w:type="paragraph" w:styleId="HTML">
    <w:name w:val="HTML Preformatted"/>
    <w:basedOn w:val="a"/>
    <w:link w:val="HTMLChar"/>
    <w:uiPriority w:val="99"/>
    <w:unhideWhenUsed/>
    <w:rsid w:val="00011C0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rsid w:val="00011C02"/>
    <w:rPr>
      <w:rFonts w:ascii="宋体" w:eastAsia="宋体" w:hAnsi="宋体" w:cs="宋体"/>
      <w:kern w:val="0"/>
      <w:sz w:val="24"/>
      <w:szCs w:val="24"/>
    </w:rPr>
  </w:style>
  <w:style w:type="character" w:styleId="a7">
    <w:name w:val="line number"/>
    <w:basedOn w:val="a0"/>
    <w:uiPriority w:val="99"/>
    <w:semiHidden/>
    <w:unhideWhenUsed/>
    <w:rsid w:val="00035CF2"/>
  </w:style>
  <w:style w:type="paragraph" w:styleId="a8">
    <w:name w:val="Balloon Text"/>
    <w:basedOn w:val="a"/>
    <w:link w:val="Char"/>
    <w:uiPriority w:val="99"/>
    <w:semiHidden/>
    <w:unhideWhenUsed/>
    <w:rsid w:val="00D423B6"/>
    <w:rPr>
      <w:sz w:val="18"/>
      <w:szCs w:val="18"/>
    </w:rPr>
  </w:style>
  <w:style w:type="character" w:customStyle="1" w:styleId="Char">
    <w:name w:val="批注框文本 Char"/>
    <w:basedOn w:val="a0"/>
    <w:link w:val="a8"/>
    <w:uiPriority w:val="99"/>
    <w:semiHidden/>
    <w:rsid w:val="00D423B6"/>
    <w:rPr>
      <w:sz w:val="18"/>
      <w:szCs w:val="18"/>
    </w:rPr>
  </w:style>
  <w:style w:type="character" w:customStyle="1" w:styleId="4Char">
    <w:name w:val="标题 4 Char"/>
    <w:basedOn w:val="a0"/>
    <w:link w:val="4"/>
    <w:uiPriority w:val="9"/>
    <w:semiHidden/>
    <w:rsid w:val="00EB2E5C"/>
    <w:rPr>
      <w:rFonts w:asciiTheme="majorHAnsi" w:eastAsiaTheme="majorEastAsia" w:hAnsiTheme="majorHAnsi" w:cstheme="majorBidi"/>
      <w:b/>
      <w:bCs/>
      <w:sz w:val="28"/>
      <w:szCs w:val="28"/>
    </w:rPr>
  </w:style>
  <w:style w:type="paragraph" w:styleId="a9">
    <w:name w:val="header"/>
    <w:basedOn w:val="a"/>
    <w:link w:val="Char0"/>
    <w:uiPriority w:val="99"/>
    <w:unhideWhenUsed/>
    <w:rsid w:val="0036784E"/>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9"/>
    <w:uiPriority w:val="99"/>
    <w:rsid w:val="0036784E"/>
    <w:rPr>
      <w:sz w:val="18"/>
      <w:szCs w:val="18"/>
    </w:rPr>
  </w:style>
  <w:style w:type="paragraph" w:styleId="aa">
    <w:name w:val="footer"/>
    <w:basedOn w:val="a"/>
    <w:link w:val="Char1"/>
    <w:uiPriority w:val="99"/>
    <w:unhideWhenUsed/>
    <w:rsid w:val="0036784E"/>
    <w:pPr>
      <w:tabs>
        <w:tab w:val="center" w:pos="4153"/>
        <w:tab w:val="right" w:pos="8306"/>
      </w:tabs>
      <w:snapToGrid w:val="0"/>
      <w:jc w:val="left"/>
    </w:pPr>
    <w:rPr>
      <w:sz w:val="18"/>
      <w:szCs w:val="18"/>
    </w:rPr>
  </w:style>
  <w:style w:type="character" w:customStyle="1" w:styleId="Char1">
    <w:name w:val="页脚 Char"/>
    <w:basedOn w:val="a0"/>
    <w:link w:val="aa"/>
    <w:uiPriority w:val="99"/>
    <w:rsid w:val="0036784E"/>
    <w:rPr>
      <w:sz w:val="18"/>
      <w:szCs w:val="18"/>
    </w:rPr>
  </w:style>
  <w:style w:type="character" w:styleId="ab">
    <w:name w:val="Hyperlink"/>
    <w:rsid w:val="000D7FB0"/>
    <w:rPr>
      <w:color w:val="0000FF"/>
      <w:u w:val="single"/>
    </w:rPr>
  </w:style>
  <w:style w:type="character" w:styleId="ac">
    <w:name w:val="annotation reference"/>
    <w:basedOn w:val="a0"/>
    <w:uiPriority w:val="99"/>
    <w:semiHidden/>
    <w:unhideWhenUsed/>
    <w:rsid w:val="00157D2F"/>
    <w:rPr>
      <w:sz w:val="21"/>
      <w:szCs w:val="21"/>
    </w:rPr>
  </w:style>
  <w:style w:type="paragraph" w:styleId="ad">
    <w:name w:val="annotation text"/>
    <w:basedOn w:val="a"/>
    <w:link w:val="Char2"/>
    <w:uiPriority w:val="99"/>
    <w:semiHidden/>
    <w:unhideWhenUsed/>
    <w:rsid w:val="00157D2F"/>
    <w:pPr>
      <w:jc w:val="left"/>
    </w:pPr>
  </w:style>
  <w:style w:type="character" w:customStyle="1" w:styleId="Char2">
    <w:name w:val="批注文字 Char"/>
    <w:basedOn w:val="a0"/>
    <w:link w:val="ad"/>
    <w:uiPriority w:val="99"/>
    <w:semiHidden/>
    <w:rsid w:val="00157D2F"/>
  </w:style>
  <w:style w:type="paragraph" w:styleId="ae">
    <w:name w:val="annotation subject"/>
    <w:basedOn w:val="ad"/>
    <w:next w:val="ad"/>
    <w:link w:val="Char3"/>
    <w:uiPriority w:val="99"/>
    <w:semiHidden/>
    <w:unhideWhenUsed/>
    <w:rsid w:val="00157D2F"/>
    <w:rPr>
      <w:b/>
      <w:bCs/>
    </w:rPr>
  </w:style>
  <w:style w:type="character" w:customStyle="1" w:styleId="Char3">
    <w:name w:val="批注主题 Char"/>
    <w:basedOn w:val="Char2"/>
    <w:link w:val="ae"/>
    <w:uiPriority w:val="99"/>
    <w:semiHidden/>
    <w:rsid w:val="00157D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726488">
      <w:bodyDiv w:val="1"/>
      <w:marLeft w:val="0"/>
      <w:marRight w:val="0"/>
      <w:marTop w:val="0"/>
      <w:marBottom w:val="0"/>
      <w:divBdr>
        <w:top w:val="none" w:sz="0" w:space="0" w:color="auto"/>
        <w:left w:val="none" w:sz="0" w:space="0" w:color="auto"/>
        <w:bottom w:val="none" w:sz="0" w:space="0" w:color="auto"/>
        <w:right w:val="none" w:sz="0" w:space="0" w:color="auto"/>
      </w:divBdr>
    </w:div>
    <w:div w:id="684287752">
      <w:bodyDiv w:val="1"/>
      <w:marLeft w:val="0"/>
      <w:marRight w:val="0"/>
      <w:marTop w:val="0"/>
      <w:marBottom w:val="0"/>
      <w:divBdr>
        <w:top w:val="none" w:sz="0" w:space="0" w:color="auto"/>
        <w:left w:val="none" w:sz="0" w:space="0" w:color="auto"/>
        <w:bottom w:val="none" w:sz="0" w:space="0" w:color="auto"/>
        <w:right w:val="none" w:sz="0" w:space="0" w:color="auto"/>
      </w:divBdr>
    </w:div>
    <w:div w:id="712732052">
      <w:bodyDiv w:val="1"/>
      <w:marLeft w:val="0"/>
      <w:marRight w:val="0"/>
      <w:marTop w:val="0"/>
      <w:marBottom w:val="0"/>
      <w:divBdr>
        <w:top w:val="none" w:sz="0" w:space="0" w:color="auto"/>
        <w:left w:val="none" w:sz="0" w:space="0" w:color="auto"/>
        <w:bottom w:val="none" w:sz="0" w:space="0" w:color="auto"/>
        <w:right w:val="none" w:sz="0" w:space="0" w:color="auto"/>
      </w:divBdr>
    </w:div>
    <w:div w:id="1145661400">
      <w:bodyDiv w:val="1"/>
      <w:marLeft w:val="0"/>
      <w:marRight w:val="0"/>
      <w:marTop w:val="0"/>
      <w:marBottom w:val="0"/>
      <w:divBdr>
        <w:top w:val="none" w:sz="0" w:space="0" w:color="auto"/>
        <w:left w:val="none" w:sz="0" w:space="0" w:color="auto"/>
        <w:bottom w:val="none" w:sz="0" w:space="0" w:color="auto"/>
        <w:right w:val="none" w:sz="0" w:space="0" w:color="auto"/>
      </w:divBdr>
    </w:div>
    <w:div w:id="1220633223">
      <w:bodyDiv w:val="1"/>
      <w:marLeft w:val="0"/>
      <w:marRight w:val="0"/>
      <w:marTop w:val="0"/>
      <w:marBottom w:val="0"/>
      <w:divBdr>
        <w:top w:val="none" w:sz="0" w:space="0" w:color="auto"/>
        <w:left w:val="none" w:sz="0" w:space="0" w:color="auto"/>
        <w:bottom w:val="none" w:sz="0" w:space="0" w:color="auto"/>
        <w:right w:val="none" w:sz="0" w:space="0" w:color="auto"/>
      </w:divBdr>
    </w:div>
    <w:div w:id="1822233185">
      <w:bodyDiv w:val="1"/>
      <w:marLeft w:val="0"/>
      <w:marRight w:val="0"/>
      <w:marTop w:val="0"/>
      <w:marBottom w:val="0"/>
      <w:divBdr>
        <w:top w:val="none" w:sz="0" w:space="0" w:color="auto"/>
        <w:left w:val="none" w:sz="0" w:space="0" w:color="auto"/>
        <w:bottom w:val="none" w:sz="0" w:space="0" w:color="auto"/>
        <w:right w:val="none" w:sz="0" w:space="0" w:color="auto"/>
      </w:divBdr>
      <w:divsChild>
        <w:div w:id="335770504">
          <w:marLeft w:val="0"/>
          <w:marRight w:val="0"/>
          <w:marTop w:val="0"/>
          <w:marBottom w:val="0"/>
          <w:divBdr>
            <w:top w:val="none" w:sz="0" w:space="0" w:color="auto"/>
            <w:left w:val="none" w:sz="0" w:space="0" w:color="auto"/>
            <w:bottom w:val="none" w:sz="0" w:space="0" w:color="auto"/>
            <w:right w:val="none" w:sz="0" w:space="0" w:color="auto"/>
          </w:divBdr>
          <w:divsChild>
            <w:div w:id="1321273048">
              <w:marLeft w:val="0"/>
              <w:marRight w:val="0"/>
              <w:marTop w:val="0"/>
              <w:marBottom w:val="0"/>
              <w:divBdr>
                <w:top w:val="none" w:sz="0" w:space="0" w:color="auto"/>
                <w:left w:val="none" w:sz="0" w:space="0" w:color="auto"/>
                <w:bottom w:val="none" w:sz="0" w:space="0" w:color="auto"/>
                <w:right w:val="none" w:sz="0" w:space="0" w:color="auto"/>
              </w:divBdr>
              <w:divsChild>
                <w:div w:id="1450929695">
                  <w:marLeft w:val="0"/>
                  <w:marRight w:val="0"/>
                  <w:marTop w:val="0"/>
                  <w:marBottom w:val="0"/>
                  <w:divBdr>
                    <w:top w:val="none" w:sz="0" w:space="0" w:color="auto"/>
                    <w:left w:val="none" w:sz="0" w:space="0" w:color="auto"/>
                    <w:bottom w:val="none" w:sz="0" w:space="0" w:color="auto"/>
                    <w:right w:val="none" w:sz="0" w:space="0" w:color="auto"/>
                  </w:divBdr>
                </w:div>
                <w:div w:id="1146821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9477771">
          <w:marLeft w:val="0"/>
          <w:marRight w:val="0"/>
          <w:marTop w:val="0"/>
          <w:marBottom w:val="0"/>
          <w:divBdr>
            <w:top w:val="none" w:sz="0" w:space="0" w:color="auto"/>
            <w:left w:val="none" w:sz="0" w:space="0" w:color="auto"/>
            <w:bottom w:val="none" w:sz="0" w:space="0" w:color="auto"/>
            <w:right w:val="none" w:sz="0" w:space="0" w:color="auto"/>
          </w:divBdr>
          <w:divsChild>
            <w:div w:id="1751731810">
              <w:marLeft w:val="0"/>
              <w:marRight w:val="0"/>
              <w:marTop w:val="0"/>
              <w:marBottom w:val="0"/>
              <w:divBdr>
                <w:top w:val="none" w:sz="0" w:space="0" w:color="auto"/>
                <w:left w:val="none" w:sz="0" w:space="0" w:color="auto"/>
                <w:bottom w:val="none" w:sz="0" w:space="0" w:color="auto"/>
                <w:right w:val="none" w:sz="0" w:space="0" w:color="auto"/>
              </w:divBdr>
              <w:divsChild>
                <w:div w:id="120004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726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ongwei2012@bnu.edu.cn" TargetMode="External"/><Relationship Id="rId13" Type="http://schemas.openxmlformats.org/officeDocument/2006/relationships/hyperlink" Target="mailto:azye@bnu.edu.cn" TargetMode="External"/><Relationship Id="rId18" Type="http://schemas.openxmlformats.org/officeDocument/2006/relationships/image" Target="media/image2.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yongjiudai@bnu.edu.cn" TargetMode="External"/><Relationship Id="rId17" Type="http://schemas.openxmlformats.org/officeDocument/2006/relationships/image" Target="media/image1.png"/><Relationship Id="rId25" Type="http://schemas.openxmlformats.org/officeDocument/2006/relationships/footer" Target="footer1.xml"/><Relationship Id="rId2" Type="http://schemas.openxmlformats.org/officeDocument/2006/relationships/numbering" Target="numbering.xml"/><Relationship Id="rId16" Type="http://schemas.microsoft.com/office/2011/relationships/commentsExtended" Target="commentsExtended.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zhdi@bnu.edu.cn"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omments" Target="comments.xml"/><Relationship Id="rId23" Type="http://schemas.openxmlformats.org/officeDocument/2006/relationships/image" Target="media/image7.png"/><Relationship Id="rId28" Type="http://schemas.openxmlformats.org/officeDocument/2006/relationships/theme" Target="theme/theme1.xml"/><Relationship Id="rId10" Type="http://schemas.openxmlformats.org/officeDocument/2006/relationships/hyperlink" Target="mailto:wangchen@mail.bnu.edu.cn"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lijianduo@mail.bnu.edu.cn" TargetMode="External"/><Relationship Id="rId14" Type="http://schemas.openxmlformats.org/officeDocument/2006/relationships/hyperlink" Target="mailto:miaocy@vip.sina.com" TargetMode="External"/><Relationship Id="rId22" Type="http://schemas.openxmlformats.org/officeDocument/2006/relationships/image" Target="media/image6.png"/><Relationship Id="rId27"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8F70EA-B50A-440F-AAF4-DCC606DDF5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41</Pages>
  <Words>10476</Words>
  <Characters>59717</Characters>
  <Application>Microsoft Office Word</Application>
  <DocSecurity>0</DocSecurity>
  <Lines>497</Lines>
  <Paragraphs>140</Paragraphs>
  <ScaleCrop>false</ScaleCrop>
  <Company>Microsoft</Company>
  <LinksUpToDate>false</LinksUpToDate>
  <CharactersWithSpaces>70053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gongwei</dc:creator>
  <dc:description>NE.Ref</dc:description>
  <cp:lastModifiedBy>gongwei</cp:lastModifiedBy>
  <cp:revision>11</cp:revision>
  <cp:lastPrinted>2014-12-07T09:41:00Z</cp:lastPrinted>
  <dcterms:created xsi:type="dcterms:W3CDTF">2014-12-07T06:14:00Z</dcterms:created>
  <dcterms:modified xsi:type="dcterms:W3CDTF">2014-12-07T09:44:00Z</dcterms:modified>
</cp:coreProperties>
</file>